
<file path=[Content_Types].xml><?xml version="1.0" encoding="utf-8"?>
<Types xmlns="http://schemas.openxmlformats.org/package/2006/content-types">
  <Default Extension="vml" ContentType="application/vnd.openxmlformats-officedocument.vmlDrawing"/>
  <Default Extension="xml" ContentType="application/xml"/>
  <Default Extension="png" ContentType="image/png"/>
  <Default Extension="rels" ContentType="application/vnd.openxmlformats-package.relationships+xml"/>
  <Default Extension="emf" ContentType="image/x-emf"/>
  <Override PartName="/word/media/image6.png" ContentType="image/png"/>
  <Override PartName="/word/media/image5.emf" ContentType="image/x-emf"/>
  <Override PartName="/word/media/image14.emf" ContentType="image/x-emf"/>
  <Override PartName="/word/media/image1.png" ContentType="image/png"/>
  <Override PartName="/word/media/image3.emf" ContentType="image/x-emf"/>
  <Override PartName="/word/media/image16.emf" ContentType="image/x-emf"/>
  <Override PartName="/word/media/image4.png" ContentType="image/png"/>
  <Override PartName="/word/settings.xml" ContentType="application/vnd.openxmlformats-officedocument.wordprocessingml.settings+xml"/>
  <Override PartName="/word/media/image11.png" ContentType="image/png"/>
  <Override PartName="/word/fontTable.xml" ContentType="application/vnd.openxmlformats-officedocument.wordprocessingml.fontTable+xml"/>
  <Override PartName="/word/media/image15.emf" ContentType="image/x-emf"/>
  <Override PartName="/word/media/image13.png" ContentType="image/png"/>
  <Override PartName="/word/media/image2.emf" ContentType="image/x-emf"/>
  <Override PartName="/word/media/image9.png" ContentType="image/png"/>
  <Override PartName="/word/media/image12.emf" ContentType="image/x-emf"/>
  <Override PartName="/word/document.xml" ContentType="application/vnd.openxmlformats-officedocument.wordprocessingml.document.main+xml"/>
  <Override PartName="/word/media/image7.png" ContentType="image/png"/>
  <Override PartName="/word/media/image8.emf" ContentType="image/x-emf"/>
  <Override PartName="/word/styles.xml" ContentType="application/vnd.openxmlformats-officedocument.wordprocessingml.styles+xml"/>
  <Override PartName="/word/media/image10.emf" ContentType="image/x-emf"/>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v="urn:schemas-microsoft-com:vml" xmlns:ve="http://schemas.openxmlformats.org/markup-compatibility/2006" xmlns:wne="http://schemas.microsoft.com/office/word/2006/wordml" xmlns:wp="http://schemas.openxmlformats.org/drawingml/2006/wordprocessingDrawing" xmlns:o="urn:schemas-microsoft-com:office:office" xmlns:w10="urn:schemas-microsoft-com:office:word" xmlns:r="http://schemas.openxmlformats.org/officeDocument/2006/relationships" xmlns:m="http://schemas.openxmlformats.org/officeDocument/2006/math">
  <w:body>
    <w:p>
      <w:pPr>
        <w:pStyle w:val="Normal"/>
        <w:jc w:val="center"/>
        <w:spacing w:before="0" w:beforeAutospacing="0" w:after="0" w:afterAutospacing="0" w:line="600" w:lineRule="exact"/>
        <w:rPr>
          <w:rStyle w:val="NormalCharacter"/>
          <w:szCs w:val="36"/>
          <w:kern w:val="2"/>
          <w:lang w:val="en-US" w:eastAsia="zh-CN" w:bidi="ar-SA"/>
          <w:b w:val="0"/>
          <w:i w:val="0"/>
          <w:sz w:val="44"/>
          <w:spacing w:val="0"/>
          <w:w w:val="100"/>
          <w:rFonts w:ascii="黑体" w:eastAsia="黑体"/>
          <w:caps w:val="0"/>
        </w:rPr>
        <w:snapToGrid/>
        <w:textAlignment w:val="baseline"/>
      </w:pPr>
      <w:del w:author="[b2x: could not retrieve author]" w:date="[b2x: could not retrieve date]">
        <w:r>
          <w:rPr>
            <w:rStyle w:val="NormalCharacter"/>
            <w:szCs w:val="36"/>
            <w:kern w:val="2"/>
            <w:lang w:val="en-US" w:eastAsia="zh-CN" w:bidi="ar-SA"/>
            <w:b w:val="0"/>
            <w:i w:val="0"/>
            <w:strike w:val="1"/>
            <w:color w:val="FF0000"/>
            <w:sz w:val="44"/>
            <w:spacing w:val="0"/>
            <w:w w:val="100"/>
            <w:rFonts w:ascii="黑体" w:eastAsia="黑体" w:hAnsi="黑体"/>
            <w:caps w:val="0"/>
          </w:rPr>
          <w:t xml:space="preserve">××部门</w:t>
        </w:r>
      </w:del>
      <w:ins w:author="HP">
        <w:r>
          <w:rPr>
            <w:rStyle w:val="NormalCharacter"/>
            <w:szCs w:val="36"/>
            <w:kern w:val="2"/>
            <w:lang w:val="en-US" w:eastAsia="zh-CN" w:bidi="ar-SA"/>
            <w:b w:val="0"/>
            <w:i w:val="0"/>
            <w:u w:val="single" w:color="FF0000"/>
            <w:color w:val="FF0000"/>
            <w:sz w:val="44"/>
            <w:spacing w:val="0"/>
            <w:w w:val="100"/>
            <w:rFonts w:ascii="黑体" w:eastAsia="黑体" w:hAnsi="黑体"/>
            <w:caps w:val="0"/>
          </w:rPr>
          <w:t xml:space="preserve">庐山市安监局</w:t>
        </w:r>
      </w:ins>
      <w:r>
        <w:rPr>
          <w:rStyle w:val="NormalCharacter"/>
          <w:szCs w:val="36"/>
          <w:kern w:val="2"/>
          <w:lang w:val="en-US" w:eastAsia="zh-CN" w:bidi="ar-SA"/>
          <w:b w:val="0"/>
          <w:i w:val="0"/>
          <w:sz w:val="44"/>
          <w:spacing w:val="0"/>
          <w:w w:val="100"/>
          <w:rFonts w:ascii="黑体" w:eastAsia="黑体"/>
          <w:caps w:val="0"/>
        </w:rPr>
        <w:t xml:space="preserve">2018年度部门决算</w:t>
      </w:r>
    </w:p>
    <w:p>
      <w:pPr>
        <w:pStyle w:val="Normal"/>
        <w:jc w:val="center"/>
        <w:spacing w:before="0" w:beforeAutospacing="0" w:after="0" w:afterAutospacing="0" w:line="600" w:lineRule="exact"/>
        <w:rPr>
          <w:rStyle w:val="NormalCharacter"/>
          <w:szCs w:val="36"/>
          <w:kern w:val="2"/>
          <w:lang w:val="en-US" w:eastAsia="zh-CN" w:bidi="ar-SA"/>
          <w:b w:val="0"/>
          <w:i w:val="0"/>
          <w:sz w:val="44"/>
          <w:spacing w:val="0"/>
          <w:w w:val="100"/>
          <w:rFonts w:ascii="黑体" w:eastAsia="黑体"/>
          <w:caps w:val="0"/>
        </w:rPr>
        <w:snapToGrid/>
        <w:textAlignment w:val="baseline"/>
      </w:pPr>
      <w:r>
        <w:rPr>
          <w:b w:val="0"/>
          <w:i w:val="0"/>
          <w:sz w:val="44"/>
          <w:spacing w:val="0"/>
          <w:w w:val="100"/>
          <w:rFonts w:ascii="黑体" w:eastAsia="黑体"/>
          <w:caps w:val="0"/>
        </w:rPr>
        <w:t/>
      </w:r>
    </w:p>
    <w:p>
      <w:pPr>
        <w:pStyle w:val="Normal"/>
        <w:jc w:val="center"/>
        <w:spacing w:before="0" w:beforeAutospacing="0" w:after="0" w:afterAutospacing="0" w:line="600" w:lineRule="exact"/>
        <w:rPr>
          <w:rStyle w:val="NormalCharacter"/>
          <w:szCs w:val="36"/>
          <w:kern w:val="2"/>
          <w:lang w:val="en-US" w:eastAsia="zh-CN" w:bidi="ar-SA"/>
          <w:b w:val="0"/>
          <w:i w:val="0"/>
          <w:sz w:val="40"/>
          <w:spacing w:val="0"/>
          <w:w w:val="100"/>
          <w:rFonts w:ascii="黑体" w:eastAsia="黑体"/>
          <w:caps w:val="0"/>
        </w:rPr>
        <w:snapToGrid/>
        <w:textAlignment w:val="baseline"/>
      </w:pPr>
      <w:r>
        <w:rPr>
          <w:rStyle w:val="NormalCharacter"/>
          <w:szCs w:val="36"/>
          <w:kern w:val="2"/>
          <w:lang w:val="en-US" w:eastAsia="zh-CN" w:bidi="ar-SA"/>
          <w:b w:val="0"/>
          <w:i w:val="0"/>
          <w:sz w:val="40"/>
          <w:spacing w:val="0"/>
          <w:w w:val="100"/>
          <w:rFonts w:ascii="黑体" w:eastAsia="黑体"/>
          <w:caps w:val="0"/>
        </w:rPr>
        <w:t xml:space="preserve">目    录</w:t>
      </w:r>
      <w:ins w:author="万千">
        <w:r>
          <w:rPr>
            <w:rStyle w:val="NormalCharacter"/>
            <w:szCs w:val="36"/>
            <w:kern w:val="2"/>
            <w:lang w:val="en-US" w:eastAsia="zh-CN" w:bidi="ar-SA"/>
            <w:b w:val="0"/>
            <w:i w:val="0"/>
            <w:u w:val="single" w:color="FF0000"/>
            <w:color w:val="FF0000"/>
            <w:sz w:val="40"/>
            <w:spacing w:val="0"/>
            <w:w w:val="100"/>
            <w:rFonts w:ascii="黑体" w:eastAsia="黑体"/>
            <w:caps w:val="0"/>
          </w:rPr>
          <w:t xml:space="preserve"> </w:t>
        </w:r>
      </w:ins>
      <w:ins w:author="万千">
        <w:r>
          <w:rPr>
            <w:rStyle w:val="NormalCharacter"/>
            <w:szCs w:val="36"/>
            <w:kern w:val="2"/>
            <w:lang w:val="en-US" w:eastAsia="zh-CN" w:bidi="ar-SA"/>
            <w:b w:val="0"/>
            <w:i w:val="0"/>
            <w:u w:val="single" w:color="FF0000"/>
            <w:color w:val="FF0000"/>
            <w:sz w:val="40"/>
            <w:spacing w:val="0"/>
            <w:w w:val="100"/>
            <w:rFonts w:ascii="黑体" w:eastAsia="黑体"/>
            <w:caps w:val="0"/>
          </w:rPr>
          <w:t xml:space="preserve"> </w:t>
        </w:r>
      </w:ins>
    </w:p>
    <w:p>
      <w:pPr>
        <w:pStyle w:val="Normal"/>
        <w:widowControl/>
        <w:jc w:val="left"/>
        <w:spacing w:before="0" w:beforeAutospacing="0" w:after="0" w:afterAutospacing="0" w:line="600" w:lineRule="exact"/>
        <w:rPr>
          <w:rStyle w:val="NormalCharacter"/>
          <w:szCs w:val="30"/>
          <w:kern w:val="2"/>
          <w:lang w:val="en-US" w:eastAsia="zh-CN" w:bidi="ar-SA"/>
          <w:b w:val="0"/>
          <w:i w:val="0"/>
          <w:sz w:val="32"/>
          <w:spacing w:val="0"/>
          <w:w w:val="100"/>
          <w:rFonts w:ascii="仿宋_GB2312" w:eastAsia="仿宋_GB2312"/>
          <w:caps w:val="0"/>
        </w:rPr>
        <w:snapToGrid/>
        <w:ind w:firstLine="640"/>
        <w:textAlignment w:val="baseline"/>
      </w:pPr>
      <w:r>
        <w:rPr>
          <w:b w:val="0"/>
          <w:i w:val="0"/>
          <w:sz w:val="32"/>
          <w:spacing w:val="0"/>
          <w:w w:val="100"/>
          <w:rFonts w:ascii="仿宋_GB2312" w:eastAsia="仿宋_GB2312"/>
          <w:caps w:val="0"/>
        </w:rPr>
        <w:t/>
      </w:r>
    </w:p>
    <w:p>
      <w:pPr>
        <w:pStyle w:val="Normal"/>
        <w:widowControl/>
        <w:jc w:val="left"/>
        <w:spacing w:before="0" w:beforeAutospacing="0" w:after="0" w:afterAutospacing="0" w:line="600" w:lineRule="exact"/>
        <w:rPr>
          <w:rStyle w:val="NormalCharacter"/>
          <w:szCs w:val="32"/>
          <w:kern w:val="2"/>
          <w:lang w:val="en-US" w:eastAsia="zh-CN" w:bidi="ar-SA"/>
          <w:b w:val="1"/>
          <w:i w:val="0"/>
          <w:sz w:val="32"/>
          <w:spacing w:val="0"/>
          <w:w w:val="100"/>
          <w:rFonts w:ascii="黑体" w:eastAsia="黑体" w:hAnsi="黑体"/>
          <w:caps w:val="0"/>
        </w:rPr>
        <w:snapToGrid/>
        <w:ind w:firstLine="640"/>
        <w:textAlignment w:val="baseline"/>
      </w:pPr>
      <w:r>
        <w:rPr>
          <w:rStyle w:val="NormalCharacter"/>
          <w:szCs w:val="32"/>
          <w:kern w:val="2"/>
          <w:lang w:val="en-US" w:eastAsia="zh-CN" w:bidi="ar-SA"/>
          <w:b w:val="1"/>
          <w:i w:val="0"/>
          <w:sz w:val="32"/>
          <w:spacing w:val="0"/>
          <w:w w:val="100"/>
          <w:rFonts w:ascii="黑体" w:eastAsia="黑体" w:hAnsi="黑体"/>
          <w:caps w:val="0"/>
        </w:rPr>
        <w:t xml:space="preserve">第一部分  </w:t>
      </w:r>
      <w:ins w:author="HP">
        <w:r>
          <w:rPr>
            <w:rStyle w:val="NormalCharacter"/>
            <w:szCs w:val="36"/>
            <w:kern w:val="2"/>
            <w:lang w:val="en-US" w:eastAsia="zh-CN" w:bidi="ar-SA"/>
            <w:b w:val="0"/>
            <w:i w:val="0"/>
            <w:u w:val="single" w:color="FF0000"/>
            <w:color w:val="FF0000"/>
            <w:sz w:val="44"/>
            <w:spacing w:val="0"/>
            <w:w w:val="100"/>
            <w:rFonts w:ascii="黑体" w:eastAsia="黑体" w:hAnsi="黑体"/>
            <w:caps w:val="0"/>
          </w:rPr>
          <w:t xml:space="preserve">庐山市安监局</w:t>
        </w:r>
      </w:ins>
      <w:del w:author="[b2x: could not retrieve author]" w:date="[b2x: could not retrieve date]">
        <w:r>
          <w:rPr>
            <w:rStyle w:val="NormalCharacter"/>
            <w:szCs w:val="32"/>
            <w:kern w:val="2"/>
            <w:lang w:val="en-US" w:eastAsia="zh-CN" w:bidi="ar-SA"/>
            <w:b w:val="0"/>
            <w:i w:val="0"/>
            <w:strike w:val="1"/>
            <w:color w:val="FF0000"/>
            <w:sz w:val="32"/>
            <w:spacing w:val="0"/>
            <w:w w:val="100"/>
            <w:rFonts w:ascii="黑体" w:eastAsia="黑体" w:hAnsi="黑体"/>
            <w:caps w:val="0"/>
          </w:rPr>
          <w:t xml:space="preserve">××部门</w:t>
        </w:r>
      </w:del>
      <w:r>
        <w:rPr>
          <w:rStyle w:val="NormalCharacter"/>
          <w:szCs w:val="32"/>
          <w:kern w:val="2"/>
          <w:lang w:val="en-US" w:eastAsia="zh-CN" w:bidi="ar-SA"/>
          <w:b w:val="1"/>
          <w:i w:val="0"/>
          <w:sz w:val="32"/>
          <w:spacing w:val="0"/>
          <w:w w:val="100"/>
          <w:rFonts w:ascii="黑体" w:eastAsia="黑体" w:hAnsi="黑体"/>
          <w:caps w:val="0"/>
        </w:rPr>
        <w:t xml:space="preserve">概况</w:t>
      </w:r>
    </w:p>
    <w:p>
      <w:pPr>
        <w:pStyle w:val="Normal"/>
        <w:widowControl/>
        <w:jc w:val="left"/>
        <w:spacing w:before="0" w:beforeAutospacing="0" w:after="0" w:afterAutospacing="0" w:line="600" w:lineRule="exact"/>
        <w:rPr>
          <w:rStyle w:val="NormalCharacter"/>
          <w:szCs w:val="30"/>
          <w:kern w:val="2"/>
          <w:lang w:val="en-US" w:eastAsia="zh-CN" w:bidi="ar-SA"/>
          <w:b w:val="0"/>
          <w:i w:val="0"/>
          <w:sz w:val="32"/>
          <w:spacing w:val="0"/>
          <w:w w:val="100"/>
          <w:rFonts w:ascii="仿宋" w:eastAsia="仿宋" w:hAnsi="仿宋"/>
          <w:caps w:val="0"/>
        </w:rPr>
        <w:snapToGrid/>
        <w:ind w:firstLine="640"/>
        <w:textAlignment w:val="baseline"/>
      </w:pPr>
      <w:r>
        <w:rPr>
          <w:rStyle w:val="NormalCharacter"/>
          <w:szCs w:val="30"/>
          <w:kern w:val="2"/>
          <w:lang w:val="en-US" w:eastAsia="zh-CN" w:bidi="ar-SA"/>
          <w:b w:val="1"/>
          <w:i w:val="0"/>
          <w:sz w:val="32"/>
          <w:spacing w:val="0"/>
          <w:w w:val="100"/>
          <w:rFonts w:ascii="仿宋_GB2312" w:eastAsia="仿宋_GB2312"/>
          <w:caps w:val="0"/>
        </w:rPr>
        <w:t xml:space="preserve">    </w:t>
      </w:r>
      <w:r>
        <w:rPr>
          <w:rStyle w:val="NormalCharacter"/>
          <w:szCs w:val="30"/>
          <w:kern w:val="2"/>
          <w:lang w:val="en-US" w:eastAsia="zh-CN" w:bidi="ar-SA"/>
          <w:b w:val="0"/>
          <w:i w:val="0"/>
          <w:sz w:val="32"/>
          <w:spacing w:val="0"/>
          <w:w w:val="100"/>
          <w:rFonts w:ascii="仿宋" w:eastAsia="仿宋" w:hAnsi="仿宋"/>
          <w:caps w:val="0"/>
        </w:rPr>
        <w:t xml:space="preserve">一、部门主要职责</w:t>
      </w:r>
    </w:p>
    <w:p>
      <w:pPr>
        <w:pStyle w:val="Normal"/>
        <w:widowControl/>
        <w:jc w:val="left"/>
        <w:spacing w:before="0" w:beforeAutospacing="0" w:after="0" w:afterAutospacing="0" w:line="600" w:lineRule="exact"/>
        <w:rPr>
          <w:rStyle w:val="NormalCharacter"/>
          <w:szCs w:val="32"/>
          <w:kern w:val="0"/>
          <w:lang w:val="en-US" w:eastAsia="zh-CN" w:bidi="ar-SA"/>
          <w:b w:val="0"/>
          <w:i w:val="0"/>
          <w:sz w:val="32"/>
          <w:spacing w:val="0"/>
          <w:w w:val="100"/>
          <w:rFonts w:ascii="仿宋" w:eastAsia="仿宋" w:hAnsi="仿宋"/>
          <w:caps w:val="0"/>
        </w:rPr>
        <w:snapToGrid/>
        <w:ind w:firstLine="640"/>
        <w:textAlignment w:val="baseline"/>
      </w:pPr>
      <w:r>
        <w:rPr>
          <w:rStyle w:val="NormalCharacter"/>
          <w:szCs w:val="32"/>
          <w:kern w:val="0"/>
          <w:lang w:val="en-US" w:eastAsia="zh-CN" w:bidi="ar-SA"/>
          <w:b w:val="0"/>
          <w:i w:val="0"/>
          <w:sz w:val="32"/>
          <w:spacing w:val="0"/>
          <w:w w:val="100"/>
          <w:rFonts w:ascii="仿宋" w:eastAsia="仿宋" w:hAnsi="仿宋"/>
          <w:caps w:val="0"/>
        </w:rPr>
        <w:t xml:space="preserve">    二、部门基本情况</w:t>
      </w:r>
    </w:p>
    <w:p>
      <w:pPr>
        <w:pStyle w:val="Normal"/>
        <w:widowControl/>
        <w:jc w:val="left"/>
        <w:spacing w:before="0" w:beforeAutospacing="0" w:after="0" w:afterAutospacing="0" w:line="600" w:lineRule="exact"/>
        <w:rPr>
          <w:rStyle w:val="NormalCharacter"/>
          <w:szCs w:val="32"/>
          <w:kern w:val="2"/>
          <w:lang w:val="en-US" w:eastAsia="zh-CN" w:bidi="ar-SA"/>
          <w:b w:val="0"/>
          <w:i w:val="0"/>
          <w:sz w:val="32"/>
          <w:spacing w:val="0"/>
          <w:w w:val="100"/>
          <w:rFonts w:ascii="黑体" w:eastAsia="黑体" w:hAnsi="黑体"/>
          <w:caps w:val="0"/>
        </w:rPr>
        <w:snapToGrid/>
        <w:ind w:firstLine="640"/>
        <w:textAlignment w:val="baseline"/>
      </w:pPr>
      <w:r>
        <w:rPr>
          <w:rStyle w:val="NormalCharacter"/>
          <w:szCs w:val="32"/>
          <w:kern w:val="2"/>
          <w:lang w:val="en-US" w:eastAsia="zh-CN" w:bidi="ar-SA"/>
          <w:b w:val="0"/>
          <w:i w:val="0"/>
          <w:sz w:val="32"/>
          <w:spacing w:val="0"/>
          <w:w w:val="100"/>
          <w:rFonts w:ascii="黑体" w:eastAsia="黑体" w:hAnsi="黑体"/>
          <w:caps w:val="0"/>
        </w:rPr>
        <w:t xml:space="preserve">第二部分  2018年度部门决算表</w:t>
      </w:r>
    </w:p>
    <w:p>
      <w:pPr>
        <w:pStyle w:val="Normal"/>
        <w:widowControl/>
        <w:jc w:val="left"/>
        <w:spacing w:before="0" w:beforeAutospacing="0" w:after="0" w:afterAutospacing="0" w:line="600" w:lineRule="exact"/>
        <w:rPr>
          <w:rStyle w:val="NormalCharacter"/>
          <w:szCs w:val="30"/>
          <w:kern w:val="2"/>
          <w:lang w:val="en-US" w:eastAsia="zh-CN" w:bidi="ar-SA"/>
          <w:b w:val="0"/>
          <w:i w:val="0"/>
          <w:sz w:val="32"/>
          <w:spacing w:val="0"/>
          <w:w w:val="100"/>
          <w:rFonts w:ascii="仿宋" w:eastAsia="仿宋" w:hAnsi="仿宋"/>
          <w:caps w:val="0"/>
        </w:rPr>
        <w:snapToGrid/>
        <w:ind w:firstLine="1280" w:firstLineChars="400"/>
        <w:textAlignment w:val="baseline"/>
      </w:pPr>
      <w:r>
        <w:rPr>
          <w:rStyle w:val="NormalCharacter"/>
          <w:szCs w:val="30"/>
          <w:kern w:val="2"/>
          <w:lang w:val="en-US" w:eastAsia="zh-CN" w:bidi="ar-SA"/>
          <w:b w:val="0"/>
          <w:i w:val="0"/>
          <w:sz w:val="32"/>
          <w:spacing w:val="0"/>
          <w:w w:val="100"/>
          <w:rFonts w:ascii="仿宋" w:eastAsia="仿宋" w:hAnsi="仿宋"/>
          <w:caps w:val="0"/>
        </w:rPr>
        <w:t xml:space="preserve">一、收入支出决算总表</w:t>
      </w:r>
    </w:p>
    <w:p>
      <w:pPr>
        <w:pStyle w:val="Normal"/>
        <w:widowControl/>
        <w:jc w:val="left"/>
        <w:spacing w:before="0" w:beforeAutospacing="0" w:after="0" w:afterAutospacing="0" w:line="600" w:lineRule="exact"/>
        <w:rPr>
          <w:rStyle w:val="NormalCharacter"/>
          <w:szCs w:val="30"/>
          <w:kern w:val="2"/>
          <w:lang w:val="en-US" w:eastAsia="zh-CN" w:bidi="ar-SA"/>
          <w:b w:val="0"/>
          <w:i w:val="0"/>
          <w:sz w:val="32"/>
          <w:spacing w:val="0"/>
          <w:w w:val="100"/>
          <w:rFonts w:ascii="仿宋" w:eastAsia="仿宋" w:hAnsi="仿宋"/>
          <w:caps w:val="0"/>
        </w:rPr>
        <w:snapToGrid/>
        <w:ind w:firstLine="1280" w:firstLineChars="400"/>
        <w:textAlignment w:val="baseline"/>
      </w:pPr>
      <w:r>
        <w:rPr>
          <w:rStyle w:val="NormalCharacter"/>
          <w:szCs w:val="30"/>
          <w:kern w:val="2"/>
          <w:lang w:val="en-US" w:eastAsia="zh-CN" w:bidi="ar-SA"/>
          <w:b w:val="0"/>
          <w:i w:val="0"/>
          <w:sz w:val="32"/>
          <w:spacing w:val="0"/>
          <w:w w:val="100"/>
          <w:rFonts w:ascii="仿宋" w:eastAsia="仿宋" w:hAnsi="仿宋"/>
          <w:caps w:val="0"/>
        </w:rPr>
        <w:t xml:space="preserve">二、收入决算表</w:t>
      </w:r>
    </w:p>
    <w:p>
      <w:pPr>
        <w:pStyle w:val="Normal"/>
        <w:widowControl/>
        <w:jc w:val="left"/>
        <w:spacing w:before="0" w:beforeAutospacing="0" w:after="0" w:afterAutospacing="0" w:line="600" w:lineRule="exact"/>
        <w:rPr>
          <w:rStyle w:val="NormalCharacter"/>
          <w:szCs w:val="32"/>
          <w:kern w:val="0"/>
          <w:lang w:val="en-US" w:eastAsia="zh-CN" w:bidi="ar-SA"/>
          <w:b w:val="0"/>
          <w:i w:val="0"/>
          <w:sz w:val="32"/>
          <w:spacing w:val="0"/>
          <w:w w:val="100"/>
          <w:rFonts w:ascii="仿宋" w:eastAsia="仿宋" w:hAnsi="仿宋"/>
          <w:caps w:val="0"/>
        </w:rPr>
        <w:snapToGrid/>
        <w:ind w:firstLine="640"/>
        <w:textAlignment w:val="baseline"/>
      </w:pPr>
      <w:r>
        <w:rPr>
          <w:rStyle w:val="NormalCharacter"/>
          <w:szCs w:val="32"/>
          <w:kern w:val="0"/>
          <w:lang w:val="en-US" w:eastAsia="zh-CN" w:bidi="ar-SA"/>
          <w:b w:val="0"/>
          <w:i w:val="0"/>
          <w:sz w:val="32"/>
          <w:spacing w:val="0"/>
          <w:w w:val="100"/>
          <w:rFonts w:ascii="仿宋" w:eastAsia="仿宋" w:hAnsi="仿宋"/>
          <w:caps w:val="0"/>
        </w:rPr>
        <w:t xml:space="preserve">    三、支出决算表</w:t>
      </w:r>
    </w:p>
    <w:p>
      <w:pPr>
        <w:pStyle w:val="Normal"/>
        <w:widowControl/>
        <w:jc w:val="left"/>
        <w:spacing w:before="0" w:beforeAutospacing="0" w:after="0" w:afterAutospacing="0" w:line="600" w:lineRule="exact"/>
        <w:rPr>
          <w:rStyle w:val="NormalCharacter"/>
          <w:szCs w:val="32"/>
          <w:kern w:val="0"/>
          <w:lang w:val="en-US" w:eastAsia="zh-CN" w:bidi="ar-SA"/>
          <w:b w:val="0"/>
          <w:i w:val="0"/>
          <w:sz w:val="32"/>
          <w:spacing w:val="0"/>
          <w:w w:val="100"/>
          <w:rFonts w:ascii="仿宋" w:eastAsia="仿宋" w:hAnsi="仿宋"/>
          <w:caps w:val="0"/>
        </w:rPr>
        <w:snapToGrid/>
        <w:ind w:firstLine="640"/>
        <w:textAlignment w:val="baseline"/>
      </w:pPr>
      <w:r>
        <w:rPr>
          <w:rStyle w:val="NormalCharacter"/>
          <w:szCs w:val="32"/>
          <w:kern w:val="0"/>
          <w:lang w:val="en-US" w:eastAsia="zh-CN" w:bidi="ar-SA"/>
          <w:b w:val="0"/>
          <w:i w:val="0"/>
          <w:sz w:val="32"/>
          <w:spacing w:val="0"/>
          <w:w w:val="100"/>
          <w:rFonts w:ascii="仿宋" w:eastAsia="仿宋" w:hAnsi="仿宋"/>
          <w:caps w:val="0"/>
        </w:rPr>
        <w:t xml:space="preserve">    四、财政拨款收入支出决算总表</w:t>
      </w:r>
    </w:p>
    <w:p>
      <w:pPr>
        <w:pStyle w:val="Normal"/>
        <w:widowControl/>
        <w:jc w:val="left"/>
        <w:spacing w:before="0" w:beforeAutospacing="0" w:after="0" w:afterAutospacing="0" w:line="600" w:lineRule="exact"/>
        <w:rPr>
          <w:rStyle w:val="NormalCharacter"/>
          <w:szCs w:val="32"/>
          <w:kern w:val="0"/>
          <w:lang w:val="en-US" w:eastAsia="zh-CN" w:bidi="ar-SA"/>
          <w:b w:val="0"/>
          <w:i w:val="0"/>
          <w:sz w:val="32"/>
          <w:spacing w:val="0"/>
          <w:w w:val="100"/>
          <w:rFonts w:ascii="仿宋" w:eastAsia="仿宋" w:hAnsi="仿宋"/>
          <w:caps w:val="0"/>
        </w:rPr>
        <w:snapToGrid/>
        <w:ind w:firstLine="640"/>
        <w:textAlignment w:val="baseline"/>
      </w:pPr>
      <w:r>
        <w:rPr>
          <w:rStyle w:val="NormalCharacter"/>
          <w:szCs w:val="32"/>
          <w:kern w:val="0"/>
          <w:lang w:val="en-US" w:eastAsia="zh-CN" w:bidi="ar-SA"/>
          <w:b w:val="0"/>
          <w:i w:val="0"/>
          <w:sz w:val="32"/>
          <w:spacing w:val="0"/>
          <w:w w:val="100"/>
          <w:rFonts w:ascii="仿宋" w:eastAsia="仿宋" w:hAnsi="仿宋"/>
          <w:caps w:val="0"/>
        </w:rPr>
        <w:t xml:space="preserve">    五、一般公共预算财政拨款支出决算表</w:t>
      </w:r>
    </w:p>
    <w:p>
      <w:pPr>
        <w:pStyle w:val="Normal"/>
        <w:widowControl/>
        <w:jc w:val="left"/>
        <w:spacing w:before="0" w:beforeAutospacing="0" w:after="0" w:afterAutospacing="0" w:line="600" w:lineRule="exact"/>
        <w:rPr>
          <w:rStyle w:val="NormalCharacter"/>
          <w:szCs w:val="32"/>
          <w:kern w:val="0"/>
          <w:lang w:val="en-US" w:eastAsia="zh-CN" w:bidi="ar-SA"/>
          <w:b w:val="0"/>
          <w:i w:val="0"/>
          <w:sz w:val="32"/>
          <w:spacing w:val="0"/>
          <w:w w:val="100"/>
          <w:rFonts w:ascii="仿宋" w:eastAsia="仿宋" w:hAnsi="仿宋"/>
          <w:caps w:val="0"/>
        </w:rPr>
        <w:snapToGrid/>
        <w:ind w:firstLine="640"/>
        <w:textAlignment w:val="baseline"/>
      </w:pPr>
      <w:r>
        <w:rPr>
          <w:rStyle w:val="NormalCharacter"/>
          <w:szCs w:val="32"/>
          <w:kern w:val="0"/>
          <w:lang w:val="en-US" w:eastAsia="zh-CN" w:bidi="ar-SA"/>
          <w:b w:val="0"/>
          <w:i w:val="0"/>
          <w:sz w:val="32"/>
          <w:spacing w:val="0"/>
          <w:w w:val="100"/>
          <w:rFonts w:ascii="仿宋" w:eastAsia="仿宋" w:hAnsi="仿宋"/>
          <w:caps w:val="0"/>
        </w:rPr>
        <w:t xml:space="preserve">    六、一般公共预算财政拨款基本支出决算表</w:t>
      </w:r>
    </w:p>
    <w:p>
      <w:pPr>
        <w:pStyle w:val="Normal"/>
        <w:widowControl/>
        <w:jc w:val="left"/>
        <w:spacing w:before="0" w:beforeAutospacing="0" w:after="0" w:afterAutospacing="0" w:line="600" w:lineRule="exact"/>
        <w:rPr>
          <w:rStyle w:val="NormalCharacter"/>
          <w:szCs w:val="32"/>
          <w:kern w:val="0"/>
          <w:lang w:val="en-US" w:eastAsia="zh-CN" w:bidi="ar-SA"/>
          <w:b w:val="0"/>
          <w:i w:val="0"/>
          <w:sz w:val="32"/>
          <w:spacing w:val="0"/>
          <w:w w:val="100"/>
          <w:rFonts w:ascii="仿宋" w:eastAsia="仿宋" w:hAnsi="仿宋"/>
          <w:caps w:val="0"/>
        </w:rPr>
        <w:snapToGrid/>
        <w:ind w:firstLine="640"/>
        <w:textAlignment w:val="baseline"/>
      </w:pPr>
      <w:r>
        <w:rPr>
          <w:rStyle w:val="NormalCharacter"/>
          <w:szCs w:val="32"/>
          <w:kern w:val="0"/>
          <w:lang w:val="en-US" w:eastAsia="zh-CN" w:bidi="ar-SA"/>
          <w:b w:val="0"/>
          <w:i w:val="0"/>
          <w:sz w:val="32"/>
          <w:spacing w:val="0"/>
          <w:w w:val="100"/>
          <w:rFonts w:ascii="仿宋" w:eastAsia="仿宋" w:hAnsi="仿宋"/>
          <w:caps w:val="0"/>
        </w:rPr>
        <w:t xml:space="preserve">    七、一般公共预算财政拨款“三公”经费支出决算</w:t>
      </w:r>
    </w:p>
    <w:p>
      <w:pPr>
        <w:pStyle w:val="Normal"/>
        <w:widowControl/>
        <w:jc w:val="left"/>
        <w:spacing w:before="0" w:beforeAutospacing="0" w:after="0" w:afterAutospacing="0" w:line="600" w:lineRule="exact"/>
        <w:rPr>
          <w:rStyle w:val="NormalCharacter"/>
          <w:szCs w:val="32"/>
          <w:kern w:val="0"/>
          <w:lang w:val="en-US" w:eastAsia="zh-CN" w:bidi="ar-SA"/>
          <w:b w:val="0"/>
          <w:i w:val="0"/>
          <w:sz w:val="32"/>
          <w:spacing w:val="0"/>
          <w:w w:val="100"/>
          <w:rFonts w:ascii="仿宋" w:eastAsia="仿宋" w:hAnsi="仿宋"/>
          <w:caps w:val="0"/>
        </w:rPr>
        <w:snapToGrid/>
        <w:ind w:firstLine="640"/>
        <w:textAlignment w:val="baseline"/>
      </w:pPr>
      <w:r>
        <w:rPr>
          <w:rStyle w:val="NormalCharacter"/>
          <w:szCs w:val="32"/>
          <w:kern w:val="0"/>
          <w:lang w:val="en-US" w:eastAsia="zh-CN" w:bidi="ar-SA"/>
          <w:b w:val="0"/>
          <w:i w:val="0"/>
          <w:sz w:val="32"/>
          <w:spacing w:val="0"/>
          <w:w w:val="100"/>
          <w:rFonts w:ascii="仿宋" w:eastAsia="仿宋" w:hAnsi="仿宋"/>
          <w:caps w:val="0"/>
        </w:rPr>
        <w:t xml:space="preserve">表</w:t>
      </w:r>
    </w:p>
    <w:p>
      <w:pPr>
        <w:pStyle w:val="Normal"/>
        <w:widowControl/>
        <w:jc w:val="left"/>
        <w:spacing w:before="0" w:beforeAutospacing="0" w:after="0" w:afterAutospacing="0" w:line="600" w:lineRule="exact"/>
        <w:rPr>
          <w:rStyle w:val="NormalCharacter"/>
          <w:szCs w:val="32"/>
          <w:kern w:val="0"/>
          <w:lang w:val="en-US" w:eastAsia="zh-CN" w:bidi="ar-SA"/>
          <w:b w:val="0"/>
          <w:i w:val="0"/>
          <w:sz w:val="32"/>
          <w:spacing w:val="0"/>
          <w:w w:val="100"/>
          <w:rFonts w:ascii="仿宋" w:eastAsia="仿宋" w:hAnsi="仿宋"/>
          <w:caps w:val="0"/>
        </w:rPr>
        <w:snapToGrid/>
        <w:ind w:firstLine="640"/>
        <w:textAlignment w:val="baseline"/>
      </w:pPr>
      <w:r>
        <w:rPr>
          <w:rStyle w:val="NormalCharacter"/>
          <w:szCs w:val="32"/>
          <w:kern w:val="0"/>
          <w:lang w:val="en-US" w:eastAsia="zh-CN" w:bidi="ar-SA"/>
          <w:b w:val="0"/>
          <w:i w:val="0"/>
          <w:sz w:val="32"/>
          <w:spacing w:val="0"/>
          <w:w w:val="100"/>
          <w:rFonts w:ascii="仿宋" w:eastAsia="仿宋" w:hAnsi="仿宋"/>
          <w:caps w:val="0"/>
        </w:rPr>
        <w:t xml:space="preserve">    八、政府性基金预算财政拨款收入支出决算表</w:t>
      </w:r>
    </w:p>
    <w:p>
      <w:pPr>
        <w:pStyle w:val="Normal"/>
        <w:widowControl/>
        <w:jc w:val="left"/>
        <w:spacing w:before="0" w:beforeAutospacing="0" w:after="0" w:afterAutospacing="0" w:line="600" w:lineRule="exact"/>
        <w:rPr>
          <w:rStyle w:val="NormalCharacter"/>
          <w:szCs w:val="32"/>
          <w:kern w:val="0"/>
          <w:lang w:val="en-US" w:eastAsia="zh-CN" w:bidi="ar-SA"/>
          <w:b w:val="0"/>
          <w:i w:val="0"/>
          <w:sz w:val="32"/>
          <w:spacing w:val="0"/>
          <w:w w:val="100"/>
          <w:rFonts w:ascii="仿宋" w:eastAsia="仿宋" w:hAnsi="仿宋"/>
          <w:caps w:val="0"/>
        </w:rPr>
        <w:snapToGrid/>
        <w:ind w:firstLine="640"/>
        <w:textAlignment w:val="baseline"/>
      </w:pPr>
      <w:r>
        <w:rPr>
          <w:rStyle w:val="NormalCharacter"/>
          <w:szCs w:val="32"/>
          <w:kern w:val="0"/>
          <w:lang w:val="en-US" w:eastAsia="zh-CN" w:bidi="ar-SA"/>
          <w:b w:val="0"/>
          <w:i w:val="0"/>
          <w:sz w:val="32"/>
          <w:spacing w:val="0"/>
          <w:w w:val="100"/>
          <w:rFonts w:ascii="仿宋" w:eastAsia="仿宋" w:hAnsi="仿宋"/>
          <w:caps w:val="0"/>
        </w:rPr>
        <w:t xml:space="preserve">    九、国有资产占用情况表</w:t>
      </w:r>
    </w:p>
    <w:p>
      <w:pPr>
        <w:pStyle w:val="Normal"/>
        <w:widowControl/>
        <w:jc w:val="left"/>
        <w:spacing w:before="0" w:beforeAutospacing="0" w:after="0" w:afterAutospacing="0" w:line="600" w:lineRule="exact"/>
        <w:rPr>
          <w:rStyle w:val="NormalCharacter"/>
          <w:szCs w:val="32"/>
          <w:kern w:val="2"/>
          <w:lang w:val="en-US" w:eastAsia="zh-CN" w:bidi="ar-SA"/>
          <w:b w:val="0"/>
          <w:i w:val="0"/>
          <w:sz w:val="32"/>
          <w:spacing w:val="0"/>
          <w:w w:val="100"/>
          <w:rFonts w:ascii="黑体" w:eastAsia="黑体" w:hAnsi="黑体"/>
          <w:caps w:val="0"/>
        </w:rPr>
        <w:snapToGrid/>
        <w:textAlignment w:val="baseline"/>
      </w:pPr>
      <w:r>
        <w:rPr>
          <w:rStyle w:val="NormalCharacter"/>
          <w:szCs w:val="32"/>
          <w:kern w:val="0"/>
          <w:lang w:val="en-US" w:eastAsia="zh-CN" w:bidi="ar-SA"/>
          <w:b w:val="0"/>
          <w:i w:val="0"/>
          <w:sz w:val="32"/>
          <w:spacing w:val="0"/>
          <w:w w:val="100"/>
          <w:rFonts w:ascii="仿宋" w:eastAsia="仿宋" w:hAnsi="仿宋"/>
          <w:caps w:val="0"/>
        </w:rPr>
        <w:t xml:space="preserve">    </w:t>
      </w:r>
      <w:r>
        <w:rPr>
          <w:rStyle w:val="NormalCharacter"/>
          <w:szCs w:val="32"/>
          <w:kern w:val="2"/>
          <w:lang w:val="en-US" w:eastAsia="zh-CN" w:bidi="ar-SA"/>
          <w:b w:val="0"/>
          <w:i w:val="0"/>
          <w:sz w:val="32"/>
          <w:spacing w:val="0"/>
          <w:w w:val="100"/>
          <w:rFonts w:ascii="黑体" w:eastAsia="黑体" w:hAnsi="黑体"/>
          <w:caps w:val="0"/>
        </w:rPr>
        <w:t xml:space="preserve">第三部分  2018年度部门决算情况说明</w:t>
      </w:r>
    </w:p>
    <w:p>
      <w:pPr>
        <w:pStyle w:val="Normal"/>
        <w:widowControl/>
        <w:jc w:val="left"/>
        <w:spacing w:before="0" w:beforeAutospacing="0" w:after="0" w:afterAutospacing="0" w:line="600" w:lineRule="exact"/>
        <w:rPr>
          <w:rStyle w:val="NormalCharacter"/>
          <w:szCs w:val="30"/>
          <w:kern w:val="2"/>
          <w:lang w:val="en-US" w:eastAsia="zh-CN" w:bidi="ar-SA"/>
          <w:b w:val="0"/>
          <w:i w:val="0"/>
          <w:sz w:val="32"/>
          <w:spacing w:val="0"/>
          <w:w w:val="100"/>
          <w:rFonts w:ascii="仿宋" w:eastAsia="仿宋" w:hAnsi="仿宋"/>
          <w:caps w:val="0"/>
        </w:rPr>
        <w:snapToGrid/>
        <w:ind w:firstLine="1280" w:firstLineChars="400"/>
        <w:textAlignment w:val="baseline"/>
      </w:pPr>
      <w:r>
        <w:rPr>
          <w:rStyle w:val="NormalCharacter"/>
          <w:szCs w:val="30"/>
          <w:kern w:val="2"/>
          <w:lang w:val="en-US" w:eastAsia="zh-CN" w:bidi="ar-SA"/>
          <w:b w:val="0"/>
          <w:i w:val="0"/>
          <w:sz w:val="32"/>
          <w:spacing w:val="0"/>
          <w:w w:val="100"/>
          <w:rFonts w:ascii="仿宋" w:eastAsia="仿宋" w:hAnsi="仿宋"/>
          <w:caps w:val="0"/>
        </w:rPr>
        <w:t xml:space="preserve">一、收入决算情况说明</w:t>
      </w:r>
    </w:p>
    <w:p>
      <w:pPr>
        <w:pStyle w:val="Normal"/>
        <w:widowControl/>
        <w:jc w:val="left"/>
        <w:spacing w:before="0" w:beforeAutospacing="0" w:after="0" w:afterAutospacing="0" w:line="600" w:lineRule="exact"/>
        <w:rPr>
          <w:rStyle w:val="NormalCharacter"/>
          <w:szCs w:val="30"/>
          <w:kern w:val="2"/>
          <w:lang w:val="en-US" w:eastAsia="zh-CN" w:bidi="ar-SA"/>
          <w:b w:val="0"/>
          <w:i w:val="0"/>
          <w:sz w:val="32"/>
          <w:spacing w:val="0"/>
          <w:w w:val="100"/>
          <w:rFonts w:ascii="仿宋" w:eastAsia="仿宋" w:hAnsi="仿宋"/>
          <w:caps w:val="0"/>
        </w:rPr>
        <w:snapToGrid/>
        <w:ind w:firstLine="1280" w:firstLineChars="400"/>
        <w:textAlignment w:val="baseline"/>
      </w:pPr>
      <w:r>
        <w:rPr>
          <w:rStyle w:val="NormalCharacter"/>
          <w:szCs w:val="30"/>
          <w:kern w:val="2"/>
          <w:lang w:val="en-US" w:eastAsia="zh-CN" w:bidi="ar-SA"/>
          <w:b w:val="0"/>
          <w:i w:val="0"/>
          <w:sz w:val="32"/>
          <w:spacing w:val="0"/>
          <w:w w:val="100"/>
          <w:rFonts w:ascii="仿宋" w:eastAsia="仿宋" w:hAnsi="仿宋"/>
          <w:caps w:val="0"/>
        </w:rPr>
        <w:t xml:space="preserve">二、支出决算情况说明</w:t>
      </w:r>
    </w:p>
    <w:p>
      <w:pPr>
        <w:pStyle w:val="Normal"/>
        <w:widowControl/>
        <w:jc w:val="left"/>
        <w:spacing w:before="0" w:beforeAutospacing="0" w:after="0" w:afterAutospacing="0" w:line="600" w:lineRule="exact"/>
        <w:rPr>
          <w:rStyle w:val="NormalCharacter"/>
          <w:szCs w:val="30"/>
          <w:kern w:val="2"/>
          <w:lang w:val="en-US" w:eastAsia="zh-CN" w:bidi="ar-SA"/>
          <w:b w:val="0"/>
          <w:i w:val="0"/>
          <w:sz w:val="32"/>
          <w:spacing w:val="0"/>
          <w:w w:val="100"/>
          <w:rFonts w:ascii="仿宋" w:eastAsia="仿宋" w:hAnsi="仿宋"/>
          <w:caps w:val="0"/>
        </w:rPr>
        <w:snapToGrid/>
        <w:ind w:firstLine="1280" w:firstLineChars="400"/>
        <w:textAlignment w:val="baseline"/>
      </w:pPr>
      <w:r>
        <w:rPr>
          <w:rStyle w:val="NormalCharacter"/>
          <w:szCs w:val="30"/>
          <w:kern w:val="2"/>
          <w:lang w:val="en-US" w:eastAsia="zh-CN" w:bidi="ar-SA"/>
          <w:b w:val="0"/>
          <w:i w:val="0"/>
          <w:sz w:val="32"/>
          <w:spacing w:val="0"/>
          <w:w w:val="100"/>
          <w:rFonts w:ascii="仿宋" w:eastAsia="仿宋" w:hAnsi="仿宋"/>
          <w:caps w:val="0"/>
        </w:rPr>
        <w:t xml:space="preserve">三、财政拨款支出决算情况说明</w:t>
      </w:r>
    </w:p>
    <w:p>
      <w:pPr>
        <w:pStyle w:val="Normal"/>
        <w:widowControl/>
        <w:jc w:val="left"/>
        <w:spacing w:before="0" w:beforeAutospacing="0" w:after="0" w:afterAutospacing="0" w:line="600" w:lineRule="exact"/>
        <w:rPr>
          <w:rStyle w:val="NormalCharacter"/>
          <w:szCs w:val="30"/>
          <w:kern w:val="2"/>
          <w:lang w:val="en-US" w:eastAsia="zh-CN" w:bidi="ar-SA"/>
          <w:b w:val="0"/>
          <w:i w:val="0"/>
          <w:sz w:val="32"/>
          <w:spacing w:val="0"/>
          <w:w w:val="100"/>
          <w:rFonts w:ascii="仿宋" w:eastAsia="仿宋" w:hAnsi="仿宋"/>
          <w:caps w:val="0"/>
        </w:rPr>
        <w:snapToGrid/>
        <w:ind w:firstLine="1280" w:firstLineChars="400"/>
        <w:textAlignment w:val="baseline"/>
      </w:pPr>
      <w:r>
        <w:rPr>
          <w:rStyle w:val="NormalCharacter"/>
          <w:szCs w:val="30"/>
          <w:kern w:val="2"/>
          <w:lang w:val="en-US" w:eastAsia="zh-CN" w:bidi="ar-SA"/>
          <w:b w:val="0"/>
          <w:i w:val="0"/>
          <w:sz w:val="32"/>
          <w:spacing w:val="0"/>
          <w:w w:val="100"/>
          <w:rFonts w:ascii="仿宋" w:eastAsia="仿宋" w:hAnsi="仿宋"/>
          <w:caps w:val="0"/>
        </w:rPr>
        <w:t xml:space="preserve">四、一般公共预算财政拨款基本支出决算情况说明</w:t>
      </w:r>
    </w:p>
    <w:p>
      <w:pPr>
        <w:pStyle w:val="Normal"/>
        <w:widowControl/>
        <w:jc w:val="left"/>
        <w:spacing w:before="0" w:beforeAutospacing="0" w:after="0" w:afterAutospacing="0" w:line="600" w:lineRule="exact"/>
        <w:rPr>
          <w:rStyle w:val="NormalCharacter"/>
          <w:szCs w:val="30"/>
          <w:kern w:val="2"/>
          <w:lang w:val="en-US" w:eastAsia="zh-CN" w:bidi="ar-SA"/>
          <w:b w:val="0"/>
          <w:i w:val="0"/>
          <w:sz w:val="32"/>
          <w:spacing w:val="0"/>
          <w:w w:val="100"/>
          <w:rFonts w:ascii="仿宋" w:eastAsia="仿宋" w:hAnsi="仿宋"/>
          <w:caps w:val="0"/>
        </w:rPr>
        <w:snapToGrid/>
        <w:ind w:firstLine="1280" w:firstLineChars="400"/>
        <w:textAlignment w:val="baseline"/>
      </w:pPr>
      <w:r>
        <w:rPr>
          <w:rStyle w:val="NormalCharacter"/>
          <w:szCs w:val="30"/>
          <w:kern w:val="2"/>
          <w:lang w:val="en-US" w:eastAsia="zh-CN" w:bidi="ar-SA"/>
          <w:b w:val="0"/>
          <w:i w:val="0"/>
          <w:sz w:val="32"/>
          <w:spacing w:val="0"/>
          <w:w w:val="100"/>
          <w:rFonts w:ascii="仿宋" w:eastAsia="仿宋" w:hAnsi="仿宋"/>
          <w:caps w:val="0"/>
        </w:rPr>
        <w:t xml:space="preserve">五、一般公共预算财政拨款“三公”经费支出决算</w:t>
      </w:r>
    </w:p>
    <w:p>
      <w:pPr>
        <w:pStyle w:val="Normal"/>
        <w:widowControl/>
        <w:jc w:val="left"/>
        <w:spacing w:before="0" w:beforeAutospacing="0" w:after="0" w:afterAutospacing="0" w:line="600" w:lineRule="exact"/>
        <w:rPr>
          <w:rStyle w:val="NormalCharacter"/>
          <w:szCs w:val="30"/>
          <w:kern w:val="2"/>
          <w:lang w:val="en-US" w:eastAsia="zh-CN" w:bidi="ar-SA"/>
          <w:b w:val="0"/>
          <w:i w:val="0"/>
          <w:sz w:val="32"/>
          <w:spacing w:val="0"/>
          <w:w w:val="100"/>
          <w:rFonts w:ascii="仿宋" w:eastAsia="仿宋" w:hAnsi="仿宋"/>
          <w:caps w:val="0"/>
        </w:rPr>
        <w:snapToGrid/>
        <w:textAlignment w:val="baseline"/>
      </w:pPr>
      <w:r>
        <w:rPr>
          <w:rStyle w:val="NormalCharacter"/>
          <w:szCs w:val="30"/>
          <w:kern w:val="2"/>
          <w:lang w:val="en-US" w:eastAsia="zh-CN" w:bidi="ar-SA"/>
          <w:b w:val="0"/>
          <w:i w:val="0"/>
          <w:sz w:val="32"/>
          <w:spacing w:val="0"/>
          <w:w w:val="100"/>
          <w:rFonts w:ascii="仿宋" w:eastAsia="仿宋" w:hAnsi="仿宋"/>
          <w:caps w:val="0"/>
        </w:rPr>
        <w:t xml:space="preserve">    情况说明</w:t>
      </w:r>
    </w:p>
    <w:p>
      <w:pPr>
        <w:pStyle w:val="Normal"/>
        <w:widowControl/>
        <w:jc w:val="left"/>
        <w:spacing w:before="0" w:beforeAutospacing="0" w:after="0" w:afterAutospacing="0" w:line="600" w:lineRule="exact"/>
        <w:rPr>
          <w:rStyle w:val="NormalCharacter"/>
          <w:szCs w:val="30"/>
          <w:kern w:val="2"/>
          <w:lang w:val="en-US" w:eastAsia="zh-CN" w:bidi="ar-SA"/>
          <w:b w:val="0"/>
          <w:i w:val="0"/>
          <w:sz w:val="32"/>
          <w:spacing w:val="0"/>
          <w:w w:val="100"/>
          <w:rFonts w:ascii="仿宋" w:eastAsia="仿宋" w:hAnsi="仿宋"/>
          <w:caps w:val="0"/>
        </w:rPr>
        <w:snapToGrid/>
        <w:ind w:firstLine="1280" w:firstLineChars="400"/>
        <w:textAlignment w:val="baseline"/>
      </w:pPr>
      <w:r>
        <w:rPr>
          <w:rStyle w:val="NormalCharacter"/>
          <w:szCs w:val="30"/>
          <w:kern w:val="2"/>
          <w:lang w:val="en-US" w:eastAsia="zh-CN" w:bidi="ar-SA"/>
          <w:b w:val="0"/>
          <w:i w:val="0"/>
          <w:sz w:val="32"/>
          <w:spacing w:val="0"/>
          <w:w w:val="100"/>
          <w:rFonts w:ascii="仿宋" w:eastAsia="仿宋" w:hAnsi="仿宋"/>
          <w:caps w:val="0"/>
        </w:rPr>
        <w:t xml:space="preserve">六、机关运行经费支出情况说明</w:t>
      </w:r>
    </w:p>
    <w:p>
      <w:pPr>
        <w:pStyle w:val="Normal"/>
        <w:widowControl/>
        <w:jc w:val="left"/>
        <w:spacing w:before="0" w:beforeAutospacing="0" w:after="0" w:afterAutospacing="0" w:line="600" w:lineRule="exact"/>
        <w:rPr>
          <w:rStyle w:val="NormalCharacter"/>
          <w:szCs w:val="30"/>
          <w:kern w:val="2"/>
          <w:lang w:val="en-US" w:eastAsia="zh-CN" w:bidi="ar-SA"/>
          <w:b w:val="0"/>
          <w:i w:val="0"/>
          <w:sz w:val="32"/>
          <w:spacing w:val="0"/>
          <w:w w:val="100"/>
          <w:rFonts w:ascii="仿宋" w:eastAsia="仿宋" w:hAnsi="仿宋"/>
          <w:caps w:val="0"/>
        </w:rPr>
        <w:snapToGrid/>
        <w:ind w:firstLine="640"/>
        <w:textAlignment w:val="baseline"/>
      </w:pPr>
      <w:r>
        <w:rPr>
          <w:rStyle w:val="NormalCharacter"/>
          <w:szCs w:val="30"/>
          <w:kern w:val="2"/>
          <w:lang w:val="en-US" w:eastAsia="zh-CN" w:bidi="ar-SA"/>
          <w:b w:val="0"/>
          <w:i w:val="0"/>
          <w:sz w:val="32"/>
          <w:spacing w:val="0"/>
          <w:w w:val="100"/>
          <w:rFonts w:ascii="仿宋" w:eastAsia="仿宋" w:hAnsi="仿宋"/>
          <w:caps w:val="0"/>
        </w:rPr>
        <w:t xml:space="preserve">    七、政府采购支出情况说明</w:t>
      </w:r>
    </w:p>
    <w:p>
      <w:pPr>
        <w:pStyle w:val="Normal"/>
        <w:widowControl/>
        <w:jc w:val="left"/>
        <w:spacing w:before="0" w:beforeAutospacing="0" w:after="0" w:afterAutospacing="0" w:line="600" w:lineRule="exact"/>
        <w:rPr>
          <w:rStyle w:val="NormalCharacter"/>
          <w:szCs w:val="30"/>
          <w:kern w:val="2"/>
          <w:lang w:val="en-US" w:eastAsia="zh-CN" w:bidi="ar-SA"/>
          <w:b w:val="0"/>
          <w:i w:val="0"/>
          <w:sz w:val="32"/>
          <w:spacing w:val="0"/>
          <w:w w:val="100"/>
          <w:rFonts w:ascii="仿宋" w:eastAsia="仿宋" w:hAnsi="仿宋"/>
          <w:caps w:val="0"/>
        </w:rPr>
        <w:snapToGrid/>
        <w:ind w:firstLine="640"/>
        <w:textAlignment w:val="baseline"/>
      </w:pPr>
      <w:r>
        <w:rPr>
          <w:rStyle w:val="NormalCharacter"/>
          <w:szCs w:val="30"/>
          <w:kern w:val="2"/>
          <w:lang w:val="en-US" w:eastAsia="zh-CN" w:bidi="ar-SA"/>
          <w:b w:val="0"/>
          <w:i w:val="0"/>
          <w:sz w:val="32"/>
          <w:spacing w:val="0"/>
          <w:w w:val="100"/>
          <w:rFonts w:ascii="仿宋" w:eastAsia="仿宋" w:hAnsi="仿宋"/>
          <w:caps w:val="0"/>
        </w:rPr>
        <w:t xml:space="preserve">    八、国有资产占用情况说明</w:t>
      </w:r>
    </w:p>
    <w:p>
      <w:pPr>
        <w:pStyle w:val="Normal"/>
        <w:widowControl/>
        <w:jc w:val="left"/>
        <w:spacing w:before="0" w:beforeAutospacing="0" w:after="0" w:afterAutospacing="0" w:line="600" w:lineRule="exact"/>
        <w:rPr>
          <w:rStyle w:val="NormalCharacter"/>
          <w:szCs w:val="30"/>
          <w:kern w:val="2"/>
          <w:lang w:val="en-US" w:eastAsia="zh-CN" w:bidi="ar-SA"/>
          <w:b w:val="0"/>
          <w:i w:val="0"/>
          <w:sz w:val="32"/>
          <w:spacing w:val="0"/>
          <w:w w:val="100"/>
          <w:rFonts w:ascii="仿宋" w:eastAsia="仿宋" w:hAnsi="仿宋"/>
          <w:caps w:val="0"/>
        </w:rPr>
        <w:snapToGrid/>
        <w:ind w:firstLine="640"/>
        <w:textAlignment w:val="baseline"/>
      </w:pPr>
      <w:r>
        <w:rPr>
          <w:rStyle w:val="NormalCharacter"/>
          <w:szCs w:val="30"/>
          <w:kern w:val="2"/>
          <w:lang w:val="en-US" w:eastAsia="zh-CN" w:bidi="ar-SA"/>
          <w:b w:val="0"/>
          <w:i w:val="0"/>
          <w:sz w:val="32"/>
          <w:spacing w:val="0"/>
          <w:w w:val="100"/>
          <w:rFonts w:ascii="仿宋" w:eastAsia="仿宋" w:hAnsi="仿宋"/>
          <w:caps w:val="0"/>
        </w:rPr>
        <w:t xml:space="preserve">    九、预算绩效情况说明</w:t>
      </w:r>
    </w:p>
    <w:p>
      <w:pPr>
        <w:pStyle w:val="Normal"/>
        <w:widowControl/>
        <w:jc w:val="left"/>
        <w:spacing w:before="0" w:beforeAutospacing="0" w:after="0" w:afterAutospacing="0" w:line="600" w:lineRule="exact"/>
        <w:rPr>
          <w:rStyle w:val="NormalCharacter"/>
          <w:szCs w:val="30"/>
          <w:kern w:val="2"/>
          <w:lang w:val="en-US" w:eastAsia="zh-CN" w:bidi="ar-SA"/>
          <w:b w:val="0"/>
          <w:i w:val="0"/>
          <w:sz w:val="32"/>
          <w:spacing w:val="0"/>
          <w:w w:val="100"/>
          <w:rFonts w:ascii="仿宋" w:eastAsia="仿宋" w:hAnsi="仿宋"/>
          <w:caps w:val="0"/>
        </w:rPr>
        <w:snapToGrid/>
        <w:ind w:firstLine="640"/>
        <w:textAlignment w:val="baseline"/>
      </w:pPr>
      <w:r>
        <w:rPr>
          <w:rStyle w:val="NormalCharacter"/>
          <w:szCs w:val="32"/>
          <w:kern w:val="2"/>
          <w:lang w:val="en-US" w:eastAsia="zh-CN" w:bidi="ar-SA"/>
          <w:b w:val="0"/>
          <w:i w:val="0"/>
          <w:sz w:val="32"/>
          <w:spacing w:val="0"/>
          <w:w w:val="100"/>
          <w:rFonts w:ascii="黑体" w:eastAsia="黑体" w:hAnsi="黑体"/>
          <w:caps w:val="0"/>
        </w:rPr>
        <w:t xml:space="preserve">第四部分  名词解释</w:t>
      </w:r>
    </w:p>
    <w:p>
      <w:pPr>
        <w:pStyle w:val="Normal"/>
        <w:jc w:val="center"/>
        <w:spacing w:before="0" w:beforeAutospacing="0" w:after="0" w:afterAutospacing="0" w:lineRule="auto" w:line="240"/>
        <w:rPr>
          <w:rStyle w:val="NormalCharacter"/>
          <w:szCs w:val="36"/>
          <w:kern w:val="2"/>
          <w:lang w:val="en-US" w:eastAsia="zh-CN" w:bidi="ar-SA"/>
          <w:b w:val="1"/>
          <w:i w:val="0"/>
          <w:sz w:val="36"/>
          <w:spacing w:val="0"/>
          <w:w w:val="100"/>
          <w:rFonts w:ascii="宋体" w:hAnsi="宋体"/>
          <w:caps w:val="0"/>
        </w:rPr>
        <w:snapToGrid/>
        <w:ind w:firstLine="630"/>
        <w:textAlignment w:val="baseline"/>
      </w:pPr>
      <w:r>
        <w:rPr>
          <w:b w:val="1"/>
          <w:i w:val="0"/>
          <w:sz w:val="36"/>
          <w:spacing w:val="0"/>
          <w:w w:val="100"/>
          <w:rFonts w:ascii="宋体" w:hAnsi="宋体"/>
          <w:caps w:val="0"/>
        </w:rPr>
        <w:t/>
      </w:r>
    </w:p>
    <w:p>
      <w:pPr>
        <w:pStyle w:val="Normal"/>
        <w:jc w:val="center"/>
        <w:spacing w:before="0" w:beforeAutospacing="0" w:after="0" w:afterAutospacing="0" w:lineRule="auto" w:line="240"/>
        <w:rPr>
          <w:rStyle w:val="NormalCharacter"/>
          <w:szCs w:val="36"/>
          <w:kern w:val="2"/>
          <w:lang w:val="en-US" w:eastAsia="zh-CN" w:bidi="ar-SA"/>
          <w:b w:val="1"/>
          <w:i w:val="0"/>
          <w:sz w:val="36"/>
          <w:spacing w:val="0"/>
          <w:w w:val="100"/>
          <w:rFonts w:ascii="宋体" w:hAnsi="宋体"/>
          <w:caps w:val="0"/>
        </w:rPr>
        <w:snapToGrid/>
        <w:ind w:firstLine="630"/>
        <w:textAlignment w:val="baseline"/>
      </w:pPr>
      <w:r>
        <w:rPr>
          <w:b w:val="1"/>
          <w:i w:val="0"/>
          <w:sz w:val="36"/>
          <w:spacing w:val="0"/>
          <w:w w:val="100"/>
          <w:rFonts w:ascii="宋体" w:hAnsi="宋体"/>
          <w:caps w:val="0"/>
        </w:rPr>
        <w:t/>
      </w:r>
    </w:p>
    <w:p>
      <w:pPr>
        <w:pStyle w:val="Normal"/>
        <w:jc w:val="center"/>
        <w:spacing w:before="0" w:beforeAutospacing="0" w:after="0" w:afterAutospacing="0" w:lineRule="auto" w:line="240"/>
        <w:rPr>
          <w:rStyle w:val="NormalCharacter"/>
          <w:szCs w:val="36"/>
          <w:kern w:val="2"/>
          <w:lang w:val="en-US" w:eastAsia="zh-CN" w:bidi="ar-SA"/>
          <w:b w:val="1"/>
          <w:i w:val="0"/>
          <w:sz w:val="36"/>
          <w:spacing w:val="0"/>
          <w:w w:val="100"/>
          <w:rFonts w:ascii="宋体" w:hAnsi="宋体"/>
          <w:caps w:val="0"/>
        </w:rPr>
        <w:snapToGrid/>
        <w:ind w:firstLine="630"/>
        <w:textAlignment w:val="baseline"/>
      </w:pPr>
      <w:r>
        <w:rPr>
          <w:b w:val="1"/>
          <w:i w:val="0"/>
          <w:sz w:val="36"/>
          <w:spacing w:val="0"/>
          <w:w w:val="100"/>
          <w:rFonts w:ascii="宋体" w:hAnsi="宋体"/>
          <w:caps w:val="0"/>
        </w:rPr>
        <w:t/>
      </w:r>
    </w:p>
    <w:p>
      <w:pPr>
        <w:pStyle w:val="Normal"/>
        <w:jc w:val="center"/>
        <w:spacing w:before="0" w:beforeAutospacing="0" w:after="0" w:afterAutospacing="0" w:lineRule="auto" w:line="240"/>
        <w:rPr>
          <w:rStyle w:val="NormalCharacter"/>
          <w:szCs w:val="36"/>
          <w:kern w:val="2"/>
          <w:lang w:val="en-US" w:eastAsia="zh-CN" w:bidi="ar-SA"/>
          <w:b w:val="1"/>
          <w:i w:val="0"/>
          <w:sz w:val="36"/>
          <w:spacing w:val="0"/>
          <w:w w:val="100"/>
          <w:rFonts w:ascii="宋体" w:hAnsi="宋体"/>
          <w:caps w:val="0"/>
        </w:rPr>
        <w:snapToGrid/>
        <w:ind w:firstLine="630"/>
        <w:textAlignment w:val="baseline"/>
      </w:pPr>
      <w:r>
        <w:rPr>
          <w:b w:val="1"/>
          <w:i w:val="0"/>
          <w:sz w:val="36"/>
          <w:spacing w:val="0"/>
          <w:w w:val="100"/>
          <w:rFonts w:ascii="宋体" w:hAnsi="宋体"/>
          <w:caps w:val="0"/>
        </w:rPr>
        <w:t/>
      </w:r>
    </w:p>
    <w:p>
      <w:pPr>
        <w:pStyle w:val="Normal"/>
        <w:jc w:val="center"/>
        <w:spacing w:before="0" w:beforeAutospacing="0" w:after="0" w:afterAutospacing="0" w:lineRule="auto" w:line="240"/>
        <w:rPr>
          <w:rStyle w:val="NormalCharacter"/>
          <w:szCs w:val="36"/>
          <w:kern w:val="2"/>
          <w:lang w:val="en-US" w:eastAsia="zh-CN" w:bidi="ar-SA"/>
          <w:b w:val="1"/>
          <w:i w:val="0"/>
          <w:sz w:val="36"/>
          <w:spacing w:val="0"/>
          <w:w w:val="100"/>
          <w:rFonts w:ascii="宋体" w:hAnsi="宋体"/>
          <w:caps w:val="0"/>
        </w:rPr>
        <w:snapToGrid/>
        <w:ind w:firstLine="630"/>
        <w:textAlignment w:val="baseline"/>
      </w:pPr>
      <w:r>
        <w:rPr>
          <w:b w:val="1"/>
          <w:i w:val="0"/>
          <w:sz w:val="36"/>
          <w:spacing w:val="0"/>
          <w:w w:val="100"/>
          <w:rFonts w:ascii="宋体" w:hAnsi="宋体"/>
          <w:caps w:val="0"/>
        </w:rPr>
        <w:t/>
      </w:r>
    </w:p>
    <w:p>
      <w:pPr>
        <w:pStyle w:val="Normal"/>
        <w:jc w:val="center"/>
        <w:spacing w:before="0" w:beforeAutospacing="0" w:after="0" w:afterAutospacing="0" w:lineRule="auto" w:line="240"/>
        <w:rPr>
          <w:rStyle w:val="NormalCharacter"/>
          <w:szCs w:val="36"/>
          <w:kern w:val="2"/>
          <w:lang w:val="en-US" w:eastAsia="zh-CN" w:bidi="ar-SA"/>
          <w:b w:val="1"/>
          <w:i w:val="0"/>
          <w:sz w:val="36"/>
          <w:spacing w:val="0"/>
          <w:w w:val="100"/>
          <w:rFonts w:ascii="宋体" w:hAnsi="宋体"/>
          <w:caps w:val="0"/>
        </w:rPr>
        <w:snapToGrid/>
        <w:ind w:firstLine="630"/>
        <w:textAlignment w:val="baseline"/>
      </w:pPr>
      <w:r>
        <w:rPr>
          <w:b w:val="1"/>
          <w:i w:val="0"/>
          <w:sz w:val="36"/>
          <w:spacing w:val="0"/>
          <w:w w:val="100"/>
          <w:rFonts w:ascii="宋体" w:hAnsi="宋体"/>
          <w:caps w:val="0"/>
        </w:rPr>
        <w:t/>
      </w:r>
    </w:p>
    <w:p>
      <w:pPr>
        <w:pStyle w:val="Normal"/>
        <w:jc w:val="center"/>
        <w:spacing w:before="0" w:beforeAutospacing="0" w:after="0" w:afterAutospacing="0" w:lineRule="auto" w:line="240"/>
        <w:rPr>
          <w:rStyle w:val="NormalCharacter"/>
          <w:szCs w:val="36"/>
          <w:kern w:val="2"/>
          <w:lang w:val="en-US" w:eastAsia="zh-CN" w:bidi="ar-SA"/>
          <w:b w:val="1"/>
          <w:i w:val="0"/>
          <w:sz w:val="36"/>
          <w:spacing w:val="0"/>
          <w:w w:val="100"/>
          <w:rFonts w:ascii="宋体" w:hAnsi="宋体"/>
          <w:caps w:val="0"/>
        </w:rPr>
        <w:snapToGrid/>
        <w:ind w:firstLine="630"/>
        <w:textAlignment w:val="baseline"/>
      </w:pPr>
      <w:r>
        <w:rPr>
          <w:b w:val="1"/>
          <w:i w:val="0"/>
          <w:sz w:val="36"/>
          <w:spacing w:val="0"/>
          <w:w w:val="100"/>
          <w:rFonts w:ascii="宋体" w:hAnsi="宋体"/>
          <w:caps w:val="0"/>
        </w:rPr>
        <w:t/>
      </w:r>
    </w:p>
    <w:p>
      <w:pPr>
        <w:pStyle w:val="Normal"/>
        <w:jc w:val="center"/>
        <w:spacing w:before="0" w:beforeAutospacing="0" w:after="0" w:afterAutospacing="0" w:lineRule="auto" w:line="240"/>
        <w:rPr>
          <w:rStyle w:val="NormalCharacter"/>
          <w:szCs w:val="36"/>
          <w:kern w:val="2"/>
          <w:lang w:val="en-US" w:eastAsia="zh-CN" w:bidi="ar-SA"/>
          <w:b w:val="1"/>
          <w:i w:val="0"/>
          <w:sz w:val="36"/>
          <w:spacing w:val="0"/>
          <w:w w:val="100"/>
          <w:rFonts w:ascii="宋体" w:hAnsi="宋体"/>
          <w:caps w:val="0"/>
        </w:rPr>
        <w:snapToGrid/>
        <w:ind w:firstLine="630"/>
        <w:textAlignment w:val="baseline"/>
      </w:pPr>
      <w:r>
        <w:rPr>
          <w:b w:val="1"/>
          <w:i w:val="0"/>
          <w:sz w:val="36"/>
          <w:spacing w:val="0"/>
          <w:w w:val="100"/>
          <w:rFonts w:ascii="宋体" w:hAnsi="宋体"/>
          <w:caps w:val="0"/>
        </w:rPr>
        <w:t/>
      </w:r>
    </w:p>
    <w:p>
      <w:pPr>
        <w:pStyle w:val="Normal"/>
        <w:jc w:val="center"/>
        <w:spacing w:before="0" w:beforeAutospacing="0" w:after="0" w:afterAutospacing="0" w:lineRule="auto" w:line="240"/>
        <w:rPr>
          <w:rStyle w:val="NormalCharacter"/>
          <w:szCs w:val="36"/>
          <w:kern w:val="2"/>
          <w:lang w:val="en-US" w:eastAsia="zh-CN" w:bidi="ar-SA"/>
          <w:b w:val="1"/>
          <w:i w:val="0"/>
          <w:sz w:val="36"/>
          <w:spacing w:val="0"/>
          <w:w w:val="100"/>
          <w:rFonts w:ascii="宋体" w:hAnsi="宋体"/>
          <w:caps w:val="0"/>
        </w:rPr>
        <w:snapToGrid/>
        <w:ind w:firstLine="630"/>
        <w:textAlignment w:val="baseline"/>
      </w:pPr>
      <w:r>
        <w:rPr>
          <w:b w:val="1"/>
          <w:i w:val="0"/>
          <w:sz w:val="36"/>
          <w:spacing w:val="0"/>
          <w:w w:val="100"/>
          <w:rFonts w:ascii="宋体" w:hAnsi="宋体"/>
          <w:caps w:val="0"/>
        </w:rPr>
        <w:t/>
      </w:r>
    </w:p>
    <w:p>
      <w:pPr>
        <w:pStyle w:val="Normal"/>
        <w:jc w:val="center"/>
        <w:spacing w:before="0" w:beforeAutospacing="0" w:after="0" w:afterAutospacing="0" w:lineRule="auto" w:line="240"/>
        <w:rPr>
          <w:rStyle w:val="NormalCharacter"/>
          <w:szCs w:val="36"/>
          <w:kern w:val="2"/>
          <w:lang w:val="en-US" w:eastAsia="zh-CN" w:bidi="ar-SA"/>
          <w:b w:val="1"/>
          <w:i w:val="0"/>
          <w:sz w:val="36"/>
          <w:spacing w:val="0"/>
          <w:w w:val="100"/>
          <w:rFonts w:ascii="宋体" w:hAnsi="宋体"/>
          <w:caps w:val="0"/>
        </w:rPr>
        <w:snapToGrid/>
        <w:ind w:firstLine="630"/>
        <w:textAlignment w:val="baseline"/>
      </w:pPr>
      <w:r>
        <w:rPr>
          <w:b w:val="1"/>
          <w:i w:val="0"/>
          <w:sz w:val="36"/>
          <w:spacing w:val="0"/>
          <w:w w:val="100"/>
          <w:rFonts w:ascii="宋体" w:hAnsi="宋体"/>
          <w:caps w:val="0"/>
        </w:rPr>
        <w:t/>
      </w:r>
    </w:p>
    <w:p>
      <w:pPr>
        <w:pStyle w:val="Normal"/>
        <w:jc w:val="center"/>
        <w:spacing w:before="0" w:beforeAutospacing="0" w:after="0" w:afterAutospacing="0" w:lineRule="auto" w:line="240"/>
        <w:rPr>
          <w:rStyle w:val="NormalCharacter"/>
          <w:szCs w:val="36"/>
          <w:kern w:val="2"/>
          <w:lang w:val="en-US" w:eastAsia="zh-CN" w:bidi="ar-SA"/>
          <w:b w:val="1"/>
          <w:i w:val="0"/>
          <w:sz w:val="36"/>
          <w:spacing w:val="0"/>
          <w:w w:val="100"/>
          <w:rFonts w:ascii="宋体" w:hAnsi="宋体"/>
          <w:caps w:val="0"/>
        </w:rPr>
        <w:snapToGrid/>
        <w:ind w:firstLine="630"/>
        <w:textAlignment w:val="baseline"/>
      </w:pPr>
      <w:r>
        <w:rPr>
          <w:b w:val="1"/>
          <w:i w:val="0"/>
          <w:sz w:val="36"/>
          <w:spacing w:val="0"/>
          <w:w w:val="100"/>
          <w:rFonts w:ascii="宋体" w:hAnsi="宋体"/>
          <w:caps w:val="0"/>
        </w:rPr>
        <w:t/>
      </w:r>
    </w:p>
    <w:p>
      <w:pPr>
        <w:pStyle w:val="Normal"/>
        <w:jc w:val="center"/>
        <w:spacing w:before="0" w:beforeAutospacing="0" w:after="0" w:afterAutospacing="0" w:lineRule="auto" w:line="240"/>
        <w:rPr>
          <w:rStyle w:val="NormalCharacter"/>
          <w:szCs w:val="36"/>
          <w:kern w:val="2"/>
          <w:lang w:val="en-US" w:eastAsia="zh-CN" w:bidi="ar-SA"/>
          <w:b w:val="1"/>
          <w:i w:val="0"/>
          <w:sz w:val="36"/>
          <w:spacing w:val="0"/>
          <w:w w:val="100"/>
          <w:rFonts w:ascii="宋体" w:hAnsi="宋体"/>
          <w:caps w:val="0"/>
        </w:rPr>
        <w:snapToGrid/>
        <w:ind w:firstLine="630"/>
        <w:textAlignment w:val="baseline"/>
      </w:pPr>
      <w:r>
        <w:rPr>
          <w:b w:val="1"/>
          <w:i w:val="0"/>
          <w:sz w:val="36"/>
          <w:spacing w:val="0"/>
          <w:w w:val="100"/>
          <w:rFonts w:ascii="宋体" w:hAnsi="宋体"/>
          <w:caps w:val="0"/>
        </w:rPr>
        <w:t/>
      </w:r>
    </w:p>
    <w:p>
      <w:pPr>
        <w:pStyle w:val="Normal"/>
        <w:jc w:val="center"/>
        <w:spacing w:before="0" w:beforeAutospacing="0" w:after="0" w:afterAutospacing="0" w:lineRule="auto" w:line="240"/>
        <w:rPr>
          <w:rStyle w:val="NormalCharacter"/>
          <w:szCs w:val="36"/>
          <w:kern w:val="2"/>
          <w:lang w:val="en-US" w:eastAsia="zh-CN" w:bidi="ar-SA"/>
          <w:b w:val="1"/>
          <w:i w:val="0"/>
          <w:sz w:val="36"/>
          <w:spacing w:val="0"/>
          <w:w w:val="100"/>
          <w:rFonts w:ascii="宋体" w:hAnsi="宋体"/>
          <w:caps w:val="0"/>
        </w:rPr>
        <w:snapToGrid/>
        <w:ind w:firstLine="630"/>
        <w:textAlignment w:val="baseline"/>
      </w:pPr>
      <w:r>
        <w:rPr>
          <w:b w:val="1"/>
          <w:i w:val="0"/>
          <w:sz w:val="36"/>
          <w:spacing w:val="0"/>
          <w:w w:val="100"/>
          <w:rFonts w:ascii="宋体" w:hAnsi="宋体"/>
          <w:caps w:val="0"/>
        </w:rPr>
        <w:t/>
      </w:r>
    </w:p>
    <w:p>
      <w:pPr>
        <w:pStyle w:val="Normal"/>
        <w:jc w:val="center"/>
        <w:spacing w:before="0" w:beforeAutospacing="0" w:after="0" w:afterAutospacing="0" w:lineRule="auto" w:line="240"/>
        <w:rPr>
          <w:rStyle w:val="NormalCharacter"/>
          <w:szCs w:val="36"/>
          <w:kern w:val="2"/>
          <w:lang w:val="en-US" w:eastAsia="zh-CN" w:bidi="ar-SA"/>
          <w:b w:val="1"/>
          <w:i w:val="0"/>
          <w:sz w:val="36"/>
          <w:spacing w:val="0"/>
          <w:w w:val="100"/>
          <w:rFonts w:ascii="宋体" w:hAnsi="宋体"/>
          <w:caps w:val="0"/>
        </w:rPr>
        <w:snapToGrid/>
        <w:ind w:firstLine="630"/>
        <w:textAlignment w:val="baseline"/>
      </w:pPr>
      <w:r>
        <w:rPr>
          <w:b w:val="1"/>
          <w:i w:val="0"/>
          <w:sz w:val="36"/>
          <w:spacing w:val="0"/>
          <w:w w:val="100"/>
          <w:rFonts w:ascii="宋体" w:hAnsi="宋体"/>
          <w:caps w:val="0"/>
        </w:rPr>
        <w:t/>
      </w:r>
    </w:p>
    <w:p>
      <w:pPr>
        <w:pStyle w:val="Normal"/>
        <w:jc w:val="center"/>
        <w:spacing w:before="0" w:beforeAutospacing="0" w:after="0" w:afterAutospacing="0" w:lineRule="auto" w:line="240"/>
        <w:rPr>
          <w:rStyle w:val="NormalCharacter"/>
          <w:szCs w:val="36"/>
          <w:kern w:val="2"/>
          <w:lang w:val="en-US" w:eastAsia="zh-CN" w:bidi="ar-SA"/>
          <w:b w:val="1"/>
          <w:i w:val="0"/>
          <w:sz w:val="36"/>
          <w:spacing w:val="0"/>
          <w:w w:val="100"/>
          <w:rFonts w:ascii="宋体" w:hAnsi="宋体"/>
          <w:caps w:val="0"/>
        </w:rPr>
        <w:snapToGrid/>
        <w:ind w:firstLine="630"/>
        <w:textAlignment w:val="baseline"/>
      </w:pPr>
      <w:r>
        <w:rPr>
          <w:b w:val="1"/>
          <w:i w:val="0"/>
          <w:sz w:val="36"/>
          <w:spacing w:val="0"/>
          <w:w w:val="100"/>
          <w:rFonts w:ascii="宋体" w:hAnsi="宋体"/>
          <w:caps w:val="0"/>
        </w:rPr>
        <w:t/>
      </w:r>
    </w:p>
    <w:p>
      <w:pPr>
        <w:pStyle w:val="Normal"/>
        <w:widowControl/>
        <w:jc w:val="center"/>
        <w:spacing w:before="0" w:beforeAutospacing="0" w:after="0" w:afterAutospacing="0" w:line="580" w:lineRule="exact"/>
        <w:rPr>
          <w:rStyle w:val="NormalCharacter"/>
          <w:szCs w:val="30"/>
          <w:kern w:val="2"/>
          <w:lang w:val="en-US" w:eastAsia="zh-CN" w:bidi="ar-SA"/>
          <w:b w:val="1"/>
          <w:i w:val="0"/>
          <w:sz w:val="32"/>
          <w:spacing w:val="0"/>
          <w:w w:val="100"/>
          <w:rFonts w:ascii="宋体" w:hAnsi="宋体"/>
          <w:caps w:val="0"/>
        </w:rPr>
        <w:snapToGrid/>
        <w:textAlignment w:val="baseline"/>
      </w:pPr>
      <w:ins w:author="HP">
        <w:r>
          <w:rPr>
            <w:rStyle w:val="NormalCharacter"/>
            <w:szCs w:val="30"/>
            <w:kern w:val="2"/>
            <w:lang w:val="en-US" w:eastAsia="zh-CN" w:bidi="ar-SA"/>
            <w:b w:val="1"/>
            <w:i w:val="0"/>
            <w:u w:val="single" w:color="FF0000"/>
            <w:color w:val="FF0000"/>
            <w:sz w:val="32"/>
            <w:spacing w:val="0"/>
            <w:w w:val="100"/>
            <w:rFonts w:ascii="宋体" w:hAnsi="宋体"/>
            <w:caps w:val="0"/>
          </w:rPr>
          <w:t xml:space="preserve">第一部分  </w:t>
        </w:r>
      </w:ins>
      <w:ins w:author="HP">
        <w:r>
          <w:rPr>
            <w:rStyle w:val="NormalCharacter"/>
            <w:szCs w:val="32"/>
            <w:kern w:val="2"/>
            <w:lang w:val="en-US" w:eastAsia="zh-CN" w:bidi="ar-SA"/>
            <w:b w:val="0"/>
            <w:i w:val="0"/>
            <w:u w:val="single" w:color="FF0000"/>
            <w:color w:val="FF0000"/>
            <w:sz w:val="32"/>
            <w:spacing w:val="0"/>
            <w:w w:val="100"/>
            <w:rFonts w:ascii="黑体" w:eastAsia="黑体" w:hAnsi="黑体"/>
            <w:caps w:val="0"/>
          </w:rPr>
          <w:t xml:space="preserve">庐山市</w:t>
        </w:r>
      </w:ins>
      <w:ins w:author="HP">
        <w:r>
          <w:rPr>
            <w:rStyle w:val="NormalCharacter"/>
            <w:szCs w:val="32"/>
            <w:kern w:val="2"/>
            <w:lang w:val="en-US" w:eastAsia="zh-CN" w:bidi="ar-SA"/>
            <w:b w:val="0"/>
            <w:i w:val="0"/>
            <w:u w:val="single" w:color="FF0000"/>
            <w:color w:val="FF0000"/>
            <w:sz w:val="32"/>
            <w:spacing w:val="0"/>
            <w:w w:val="100"/>
            <w:rFonts w:ascii="黑体" w:eastAsia="黑体" w:hAnsi="黑体"/>
            <w:caps w:val="0"/>
          </w:rPr>
          <w:t xml:space="preserve">安监局</w:t>
        </w:r>
      </w:ins>
      <w:ins w:author="HP">
        <w:r>
          <w:rPr>
            <w:rStyle w:val="NormalCharacter"/>
            <w:szCs w:val="32"/>
            <w:kern w:val="2"/>
            <w:lang w:val="en-US" w:eastAsia="zh-CN" w:bidi="ar-SA"/>
            <w:b w:val="1"/>
            <w:i w:val="0"/>
            <w:u w:val="single" w:color="FF0000"/>
            <w:color w:val="FF0000"/>
            <w:sz w:val="32"/>
            <w:spacing w:val="0"/>
            <w:w w:val="100"/>
            <w:rFonts w:ascii="宋体" w:hAnsi="宋体"/>
            <w:caps w:val="0"/>
          </w:rPr>
          <w:t xml:space="preserve">部门</w:t>
        </w:r>
      </w:ins>
      <w:ins w:author="HP">
        <w:r>
          <w:rPr>
            <w:rStyle w:val="NormalCharacter"/>
            <w:szCs w:val="30"/>
            <w:kern w:val="2"/>
            <w:lang w:val="en-US" w:eastAsia="zh-CN" w:bidi="ar-SA"/>
            <w:b w:val="1"/>
            <w:i w:val="0"/>
            <w:u w:val="single" w:color="FF0000"/>
            <w:color w:val="FF0000"/>
            <w:sz w:val="32"/>
            <w:spacing w:val="0"/>
            <w:w w:val="100"/>
            <w:rFonts w:ascii="宋体" w:hAnsi="宋体"/>
            <w:caps w:val="0"/>
          </w:rPr>
          <w:t xml:space="preserve">概况</w:t>
        </w:r>
      </w:ins>
    </w:p>
    <w:p>
      <w:pPr>
        <w:pStyle w:val="Normal"/>
        <w:widowControl/>
        <w:jc w:val="center"/>
        <w:spacing w:before="0" w:beforeAutospacing="0" w:after="0" w:afterAutospacing="0" w:line="580" w:lineRule="exact"/>
        <w:rPr>
          <w:rStyle w:val="NormalCharacter"/>
          <w:szCs w:val="30"/>
          <w:kern w:val="2"/>
          <w:lang w:val="en-US" w:eastAsia="zh-CN" w:bidi="ar-SA"/>
          <w:b w:val="1"/>
          <w:i w:val="0"/>
          <w:sz w:val="32"/>
          <w:spacing w:val="0"/>
          <w:w w:val="100"/>
          <w:rFonts w:ascii="宋体" w:hAnsi="宋体"/>
          <w:caps w:val="0"/>
        </w:rPr>
        <w:snapToGrid/>
        <w:textAlignment w:val="baseline"/>
      </w:pPr>
      <w:r>
        <w:rPr>
          <w:b w:val="1"/>
          <w:i w:val="0"/>
          <w:sz w:val="32"/>
          <w:spacing w:val="0"/>
          <w:w w:val="100"/>
          <w:rFonts w:ascii="宋体" w:hAnsi="宋体"/>
          <w:caps w:val="0"/>
        </w:rPr>
        <w:t/>
      </w:r>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黑体" w:eastAsia="黑体" w:hAnsi="黑体"/>
          <w:caps w:val="0"/>
        </w:rPr>
        <w:snapToGrid/>
        <w:ind w:firstLine="630"/>
        <w:textAlignment w:val="baseline"/>
      </w:pPr>
      <w:ins w:author="HP">
        <w:r>
          <w:rPr>
            <w:rStyle w:val="NormalCharacter"/>
            <w:szCs w:val="30"/>
            <w:kern w:val="2"/>
            <w:lang w:val="en-US" w:eastAsia="zh-CN" w:bidi="ar-SA"/>
            <w:b w:val="0"/>
            <w:i w:val="0"/>
            <w:u w:val="single" w:color="FF0000"/>
            <w:color w:val="FF0000"/>
            <w:sz w:val="30"/>
            <w:spacing w:val="0"/>
            <w:w w:val="100"/>
            <w:rFonts w:ascii="黑体" w:eastAsia="黑体" w:hAnsi="黑体"/>
            <w:caps w:val="0"/>
          </w:rPr>
          <w:t xml:space="preserve">一、部门主要职能</w:t>
        </w:r>
      </w:ins>
    </w:p>
    <w:p>
      <w:pPr>
        <w:pStyle w:val="Normal"/>
        <w:jc w:val="both"/>
        <w:spacing w:before="0" w:beforeAutospacing="0" w:after="0" w:afterAutospacing="0" w:lineRule="auto" w:line="240"/>
        <w:rPr>
          <w:rStyle w:val="NormalCharacter"/>
          <w:szCs w:val="32"/>
          <w:kern w:val="2"/>
          <w:lang w:val="en-US" w:eastAsia="zh-CN" w:bidi="ar-SA"/>
          <w:b w:val="0"/>
          <w:i w:val="0"/>
          <w:sz w:val="32"/>
          <w:spacing w:val="0"/>
          <w:w w:val="100"/>
          <w:rFonts w:ascii="仿宋" w:eastAsia="仿宋" w:hAnsi="仿宋"/>
          <w:caps w:val="0"/>
        </w:rPr>
        <w:snapToGrid/>
        <w:ind w:firstLine="640" w:firstLineChars="200"/>
        <w:textAlignment w:val="baseline"/>
      </w:pPr>
      <w:ins w:author="HP">
        <w:r>
          <w:rPr>
            <w:rStyle w:val="NormalCharacter"/>
            <w:szCs w:val="32"/>
            <w:kern w:val="0"/>
            <w:lang w:val="en-US" w:eastAsia="zh-CN" w:bidi="ar-SA"/>
            <w:b w:val="0"/>
            <w:i w:val="0"/>
            <w:u w:val="single" w:color="FF0000"/>
            <w:color w:val="FF0000"/>
            <w:sz w:val="32"/>
            <w:spacing w:val="0"/>
            <w:w w:val="100"/>
            <w:rFonts w:ascii="仿宋" w:eastAsia="仿宋" w:hAnsi="仿宋"/>
            <w:caps w:val="0"/>
          </w:rPr>
          <w:t xml:space="preserve"> </w:t>
        </w:r>
      </w:ins>
      <w:ins w:author="HP">
        <w:r>
          <w:rPr>
            <w:rStyle w:val="NormalCharacter"/>
            <w:szCs w:val="32"/>
            <w:kern w:val="2"/>
            <w:lang w:val="en-US" w:eastAsia="zh-CN" w:bidi="ar-SA"/>
            <w:b w:val="0"/>
            <w:i w:val="0"/>
            <w:u w:val="single" w:color="FF0000"/>
            <w:color w:val="FF0000"/>
            <w:sz w:val="32"/>
            <w:spacing w:val="0"/>
            <w:w w:val="100"/>
            <w:rFonts w:ascii="仿宋" w:eastAsia="仿宋" w:hAnsi="仿宋"/>
            <w:caps w:val="0"/>
          </w:rPr>
          <w:t xml:space="preserve">一、部门主要职责</w:t>
        </w:r>
      </w:ins>
    </w:p>
    <w:p>
      <w:pPr>
        <w:pStyle w:val="Normal"/>
        <w:jc w:val="both"/>
        <w:spacing w:before="0" w:beforeAutospacing="0" w:after="0" w:afterAutospacing="0" w:lineRule="auto" w:line="240"/>
        <w:rPr>
          <w:rStyle w:val="NormalCharacter"/>
          <w:szCs w:val="32"/>
          <w:kern w:val="2"/>
          <w:lang w:val="en-US" w:eastAsia="zh-CN" w:bidi="ar-SA"/>
          <w:b w:val="0"/>
          <w:i w:val="0"/>
          <w:sz w:val="32"/>
          <w:spacing w:val="0"/>
          <w:w w:val="100"/>
          <w:rFonts w:ascii="仿宋" w:eastAsia="仿宋" w:hAnsi="仿宋"/>
          <w:caps w:val="0"/>
        </w:rPr>
        <w:snapToGrid/>
        <w:ind w:firstLine="640" w:firstLineChars="200"/>
        <w:textAlignment w:val="baseline"/>
      </w:pPr>
      <w:ins w:author="HP">
        <w:r>
          <w:rPr>
            <w:rStyle w:val="NormalCharacter"/>
            <w:szCs w:val="32"/>
            <w:kern w:val="2"/>
            <w:lang w:val="en-US" w:eastAsia="zh-CN" w:bidi="ar-SA"/>
            <w:b w:val="0"/>
            <w:i w:val="0"/>
            <w:u w:val="single" w:color="FF0000"/>
            <w:color w:val="FF0000"/>
            <w:sz w:val="32"/>
            <w:spacing w:val="0"/>
            <w:w w:val="100"/>
            <w:rFonts w:ascii="仿宋" w:eastAsia="仿宋" w:hAnsi="仿宋"/>
            <w:caps w:val="0"/>
          </w:rPr>
          <w:t xml:space="preserve">庐山市安监局主管全市安全生产工作的市政府组成部门，主要职责是：</w:t>
        </w:r>
      </w:ins>
    </w:p>
    <w:p>
      <w:pPr>
        <w:pStyle w:val="Normal"/>
        <w:jc w:val="both"/>
        <w:spacing w:before="0" w:beforeAutospacing="0" w:after="0" w:afterAutospacing="0" w:lineRule="auto" w:line="240"/>
        <w:rPr>
          <w:rStyle w:val="NormalCharacter"/>
          <w:szCs w:val="32"/>
          <w:kern w:val="2"/>
          <w:lang w:val="en-US" w:eastAsia="zh-CN" w:bidi="ar-SA"/>
          <w:b w:val="0"/>
          <w:i w:val="0"/>
          <w:sz w:val="32"/>
          <w:spacing w:val="0"/>
          <w:w w:val="100"/>
          <w:rFonts w:ascii="仿宋" w:eastAsia="仿宋" w:hAnsi="仿宋"/>
          <w:caps w:val="0"/>
        </w:rPr>
        <w:snapToGrid/>
        <w:ind w:firstLine="640" w:firstLineChars="200"/>
        <w:textAlignment w:val="baseline"/>
      </w:pPr>
      <w:ins w:author="HP">
        <w:r>
          <w:rPr>
            <w:rStyle w:val="NormalCharacter"/>
            <w:szCs w:val="32"/>
            <w:kern w:val="2"/>
            <w:lang w:val="en-US" w:eastAsia="zh-CN" w:bidi="ar-SA"/>
            <w:b w:val="0"/>
            <w:i w:val="0"/>
            <w:u w:val="single" w:color="FF0000"/>
            <w:color w:val="FF0000"/>
            <w:sz w:val="32"/>
            <w:spacing w:val="0"/>
            <w:w w:val="100"/>
            <w:rFonts w:ascii="仿宋" w:eastAsia="仿宋" w:hAnsi="仿宋"/>
            <w:caps w:val="0"/>
          </w:rPr>
          <w:t xml:space="preserve">（一）贯彻执行国家有关安全生产的法律法规和方针政策；组织或参与起草有关安全生产方面规范化文件。</w:t>
        </w:r>
      </w:ins>
    </w:p>
    <w:p>
      <w:pPr>
        <w:pStyle w:val="Normal"/>
        <w:jc w:val="both"/>
        <w:spacing w:before="0" w:beforeAutospacing="0" w:after="0" w:afterAutospacing="0" w:lineRule="auto" w:line="240"/>
        <w:rPr>
          <w:rStyle w:val="NormalCharacter"/>
          <w:szCs w:val="32"/>
          <w:kern w:val="2"/>
          <w:lang w:val="en-US" w:eastAsia="zh-CN" w:bidi="ar-SA"/>
          <w:b w:val="0"/>
          <w:i w:val="0"/>
          <w:sz w:val="32"/>
          <w:spacing w:val="0"/>
          <w:w w:val="100"/>
          <w:rFonts w:ascii="仿宋" w:eastAsia="仿宋" w:hAnsi="仿宋"/>
          <w:caps w:val="0"/>
        </w:rPr>
        <w:snapToGrid/>
        <w:ind w:firstLine="640" w:firstLineChars="200"/>
        <w:textAlignment w:val="baseline"/>
      </w:pPr>
      <w:ins w:author="HP">
        <w:r>
          <w:rPr>
            <w:rStyle w:val="NormalCharacter"/>
            <w:szCs w:val="32"/>
            <w:kern w:val="2"/>
            <w:lang w:val="en-US" w:eastAsia="zh-CN" w:bidi="ar-SA"/>
            <w:b w:val="0"/>
            <w:i w:val="0"/>
            <w:u w:val="single" w:color="FF0000"/>
            <w:color w:val="FF0000"/>
            <w:sz w:val="32"/>
            <w:spacing w:val="0"/>
            <w:w w:val="100"/>
            <w:rFonts w:ascii="仿宋" w:eastAsia="仿宋" w:hAnsi="仿宋"/>
            <w:caps w:val="0"/>
          </w:rPr>
          <w:t xml:space="preserve">（二）承担市安全生产委员会办公室的工作。具体职责是：研究提出安全生产重大方针政策和重要措施的建议；监督检查、指导协调有关部门和各乡（镇、场、处）的安全生产工作；组织全市安全生产大检查和专项督查；参与研究有关部门在产业政策、资金投入、科技发展中，涉及安全生产的相关工作；负责组织重、特大事故调查处理和办理结案工作；组织协调重、特大事故应急救援工作；指导协调全市安全生产行政执法工作；承办市安全生产委员会召开的会议和重要活动，督促检查市安全生产委员会会议决定事项的贯彻落实情况。</w:t>
        </w:r>
      </w:ins>
    </w:p>
    <w:p>
      <w:pPr>
        <w:pStyle w:val="Normal"/>
        <w:jc w:val="both"/>
        <w:spacing w:before="0" w:beforeAutospacing="0" w:after="0" w:afterAutospacing="0" w:lineRule="auto" w:line="240"/>
        <w:rPr>
          <w:rStyle w:val="NormalCharacter"/>
          <w:szCs w:val="32"/>
          <w:kern w:val="2"/>
          <w:lang w:val="en-US" w:eastAsia="zh-CN" w:bidi="ar-SA"/>
          <w:b w:val="0"/>
          <w:i w:val="0"/>
          <w:sz w:val="32"/>
          <w:spacing w:val="0"/>
          <w:w w:val="100"/>
          <w:rFonts w:ascii="仿宋" w:eastAsia="仿宋" w:hAnsi="仿宋"/>
          <w:caps w:val="0"/>
        </w:rPr>
        <w:snapToGrid/>
        <w:ind w:firstLine="640" w:firstLineChars="200"/>
        <w:textAlignment w:val="baseline"/>
      </w:pPr>
      <w:ins w:author="HP">
        <w:r>
          <w:rPr>
            <w:rStyle w:val="NormalCharacter"/>
            <w:szCs w:val="32"/>
            <w:kern w:val="2"/>
            <w:lang w:val="en-US" w:eastAsia="zh-CN" w:bidi="ar-SA"/>
            <w:b w:val="0"/>
            <w:i w:val="0"/>
            <w:u w:val="single" w:color="FF0000"/>
            <w:color w:val="FF0000"/>
            <w:sz w:val="32"/>
            <w:spacing w:val="0"/>
            <w:w w:val="100"/>
            <w:rFonts w:ascii="仿宋" w:eastAsia="仿宋" w:hAnsi="仿宋"/>
            <w:caps w:val="0"/>
          </w:rPr>
          <w:t xml:space="preserve">（三）综合管理全市安全生产工作；分析和预测全市安全生产形势；拟定全市安全生产工作规划；依法行使国家安全生产监察职权；指导、协调和监督有关行业、部门承担的安全生产管理工作；督促检查各有关部门、各级安全生产监督机构贯彻落实市政府和市安全生产工作决议和安全生产工作部署情况。</w:t>
        </w:r>
      </w:ins>
    </w:p>
    <w:p>
      <w:pPr>
        <w:pStyle w:val="Normal"/>
        <w:jc w:val="both"/>
        <w:spacing w:before="0" w:beforeAutospacing="0" w:after="0" w:afterAutospacing="0" w:lineRule="auto" w:line="240"/>
        <w:rPr>
          <w:rStyle w:val="NormalCharacter"/>
          <w:szCs w:val="32"/>
          <w:kern w:val="2"/>
          <w:lang w:val="en-US" w:eastAsia="zh-CN" w:bidi="ar-SA"/>
          <w:b w:val="0"/>
          <w:i w:val="0"/>
          <w:sz w:val="32"/>
          <w:spacing w:val="0"/>
          <w:w w:val="100"/>
          <w:rFonts w:ascii="仿宋" w:eastAsia="仿宋" w:hAnsi="仿宋"/>
          <w:caps w:val="0"/>
        </w:rPr>
        <w:snapToGrid/>
        <w:ind w:firstLine="640" w:firstLineChars="200"/>
        <w:textAlignment w:val="baseline"/>
      </w:pPr>
      <w:ins w:author="HP">
        <w:r>
          <w:rPr>
            <w:rStyle w:val="NormalCharacter"/>
            <w:szCs w:val="32"/>
            <w:kern w:val="2"/>
            <w:lang w:val="en-US" w:eastAsia="zh-CN" w:bidi="ar-SA"/>
            <w:b w:val="0"/>
            <w:i w:val="0"/>
            <w:u w:val="single" w:color="FF0000"/>
            <w:color w:val="FF0000"/>
            <w:sz w:val="32"/>
            <w:spacing w:val="0"/>
            <w:w w:val="100"/>
            <w:rFonts w:ascii="仿宋" w:eastAsia="仿宋" w:hAnsi="仿宋"/>
            <w:caps w:val="0"/>
          </w:rPr>
          <w:t xml:space="preserve">（四）负责发布全市安全生产信息；综合监督管理全市伤亡事故统计工作；组织、协调重大安全事故的调查处理，参与特大安全事故的调查处理，承办重大安全事故的复核结案工作；受托承办伤亡安全事故结案批复的有关工作。</w:t>
        </w:r>
      </w:ins>
    </w:p>
    <w:p>
      <w:pPr>
        <w:pStyle w:val="Normal"/>
        <w:jc w:val="both"/>
        <w:spacing w:before="0" w:beforeAutospacing="0" w:after="0" w:afterAutospacing="0" w:lineRule="auto" w:line="240"/>
        <w:rPr>
          <w:rStyle w:val="NormalCharacter"/>
          <w:szCs w:val="32"/>
          <w:kern w:val="2"/>
          <w:lang w:val="en-US" w:eastAsia="zh-CN" w:bidi="ar-SA"/>
          <w:b w:val="0"/>
          <w:i w:val="0"/>
          <w:sz w:val="32"/>
          <w:spacing w:val="0"/>
          <w:w w:val="100"/>
          <w:rFonts w:ascii="仿宋" w:eastAsia="仿宋" w:hAnsi="仿宋"/>
          <w:caps w:val="0"/>
        </w:rPr>
        <w:snapToGrid/>
        <w:ind w:firstLine="640" w:firstLineChars="200"/>
        <w:textAlignment w:val="baseline"/>
      </w:pPr>
      <w:ins w:author="HP">
        <w:r>
          <w:rPr>
            <w:rStyle w:val="NormalCharacter"/>
            <w:szCs w:val="32"/>
            <w:kern w:val="2"/>
            <w:lang w:val="en-US" w:eastAsia="zh-CN" w:bidi="ar-SA"/>
            <w:b w:val="0"/>
            <w:i w:val="0"/>
            <w:u w:val="single" w:color="FF0000"/>
            <w:color w:val="FF0000"/>
            <w:sz w:val="32"/>
            <w:spacing w:val="0"/>
            <w:w w:val="100"/>
            <w:rFonts w:ascii="仿宋" w:eastAsia="仿宋" w:hAnsi="仿宋"/>
            <w:caps w:val="0"/>
          </w:rPr>
          <w:t xml:space="preserve">（五）指导、协调全市安全生产检测检验工作；组织实施对工矿商贸企业安全生产条件和有关设备（特种设备除外，下同）进行检测检验、安全培训，并负责监督检查。</w:t>
        </w:r>
      </w:ins>
    </w:p>
    <w:p>
      <w:pPr>
        <w:pStyle w:val="Normal"/>
        <w:jc w:val="both"/>
        <w:spacing w:before="0" w:beforeAutospacing="0" w:after="0" w:afterAutospacing="0" w:lineRule="auto" w:line="240"/>
        <w:rPr>
          <w:rStyle w:val="NormalCharacter"/>
          <w:szCs w:val="32"/>
          <w:kern w:val="2"/>
          <w:lang w:val="en-US" w:eastAsia="zh-CN" w:bidi="ar-SA"/>
          <w:b w:val="0"/>
          <w:i w:val="0"/>
          <w:sz w:val="32"/>
          <w:spacing w:val="0"/>
          <w:w w:val="100"/>
          <w:rFonts w:ascii="仿宋" w:eastAsia="仿宋" w:hAnsi="仿宋"/>
          <w:caps w:val="0"/>
        </w:rPr>
        <w:snapToGrid/>
        <w:ind w:firstLine="640" w:firstLineChars="200"/>
        <w:textAlignment w:val="baseline"/>
      </w:pPr>
      <w:ins w:author="HP">
        <w:r>
          <w:rPr>
            <w:rStyle w:val="NormalCharacter"/>
            <w:szCs w:val="32"/>
            <w:kern w:val="2"/>
            <w:lang w:val="en-US" w:eastAsia="zh-CN" w:bidi="ar-SA"/>
            <w:b w:val="0"/>
            <w:i w:val="0"/>
            <w:u w:val="single" w:color="FF0000"/>
            <w:color w:val="FF0000"/>
            <w:sz w:val="32"/>
            <w:spacing w:val="0"/>
            <w:w w:val="100"/>
            <w:rFonts w:ascii="仿宋" w:eastAsia="仿宋" w:hAnsi="仿宋"/>
            <w:caps w:val="0"/>
          </w:rPr>
          <w:t xml:space="preserve">（六）组织全市安全生产方面的宣传教育考核工作。</w:t>
        </w:r>
      </w:ins>
    </w:p>
    <w:p>
      <w:pPr>
        <w:pStyle w:val="Normal"/>
        <w:jc w:val="both"/>
        <w:spacing w:before="0" w:beforeAutospacing="0" w:after="0" w:afterAutospacing="0" w:lineRule="auto" w:line="240"/>
        <w:rPr>
          <w:rStyle w:val="NormalCharacter"/>
          <w:szCs w:val="32"/>
          <w:kern w:val="2"/>
          <w:lang w:val="en-US" w:eastAsia="zh-CN" w:bidi="ar-SA"/>
          <w:b w:val="0"/>
          <w:i w:val="0"/>
          <w:sz w:val="32"/>
          <w:spacing w:val="0"/>
          <w:w w:val="100"/>
          <w:rFonts w:ascii="仿宋" w:eastAsia="仿宋" w:hAnsi="仿宋"/>
          <w:caps w:val="0"/>
        </w:rPr>
        <w:snapToGrid/>
        <w:ind w:firstLine="640" w:firstLineChars="200"/>
        <w:textAlignment w:val="baseline"/>
      </w:pPr>
      <w:ins w:author="HP">
        <w:r>
          <w:rPr>
            <w:rStyle w:val="NormalCharacter"/>
            <w:szCs w:val="32"/>
            <w:kern w:val="2"/>
            <w:lang w:val="en-US" w:eastAsia="zh-CN" w:bidi="ar-SA"/>
            <w:b w:val="0"/>
            <w:i w:val="0"/>
            <w:u w:val="single" w:color="FF0000"/>
            <w:color w:val="FF0000"/>
            <w:sz w:val="32"/>
            <w:spacing w:val="0"/>
            <w:w w:val="100"/>
            <w:rFonts w:ascii="仿宋" w:eastAsia="仿宋" w:hAnsi="仿宋"/>
            <w:caps w:val="0"/>
          </w:rPr>
          <w:t xml:space="preserve">（七）监督工矿商贸企业贯彻执行安全生产法律、法规情况，安全生产条件、有关设备材料和劳动防护用品的安全管理工作。</w:t>
        </w:r>
      </w:ins>
    </w:p>
    <w:p>
      <w:pPr>
        <w:pStyle w:val="Normal"/>
        <w:jc w:val="both"/>
        <w:spacing w:before="0" w:beforeAutospacing="0" w:after="0" w:afterAutospacing="0" w:lineRule="auto" w:line="240"/>
        <w:rPr>
          <w:rStyle w:val="NormalCharacter"/>
          <w:szCs w:val="32"/>
          <w:kern w:val="2"/>
          <w:lang w:val="en-US" w:eastAsia="zh-CN" w:bidi="ar-SA"/>
          <w:b w:val="0"/>
          <w:i w:val="0"/>
          <w:sz w:val="32"/>
          <w:spacing w:val="0"/>
          <w:w w:val="100"/>
          <w:rFonts w:ascii="仿宋" w:eastAsia="仿宋" w:hAnsi="仿宋"/>
          <w:caps w:val="0"/>
        </w:rPr>
        <w:snapToGrid/>
        <w:ind w:firstLine="640" w:firstLineChars="200"/>
        <w:textAlignment w:val="baseline"/>
      </w:pPr>
      <w:ins w:author="HP">
        <w:r>
          <w:rPr>
            <w:rStyle w:val="NormalCharacter"/>
            <w:szCs w:val="32"/>
            <w:kern w:val="2"/>
            <w:lang w:val="en-US" w:eastAsia="zh-CN" w:bidi="ar-SA"/>
            <w:b w:val="0"/>
            <w:i w:val="0"/>
            <w:u w:val="single" w:color="FF0000"/>
            <w:color w:val="FF0000"/>
            <w:sz w:val="32"/>
            <w:spacing w:val="0"/>
            <w:w w:val="100"/>
            <w:rFonts w:ascii="仿宋" w:eastAsia="仿宋" w:hAnsi="仿宋"/>
            <w:caps w:val="0"/>
          </w:rPr>
          <w:t xml:space="preserve">（八）负责新建、改建、扩建工程项目的安全设施与主体工程同时设计、同时施工、同时投产使用（以下简称“三同时”）的安全监督检查工作；按照职业安全法规和标准，监督检查工矿商贸企业职业危害的防治工作；依法监督检查重大危险源的监控和重大事故隐患的整改工作，组织对不具备安全生产基本条件的生产经营单位的查处工作；组织、指导和协调化学危险品事故应急救援工作。</w:t>
        </w:r>
      </w:ins>
    </w:p>
    <w:p>
      <w:pPr>
        <w:pStyle w:val="Normal"/>
        <w:jc w:val="both"/>
        <w:spacing w:before="0" w:beforeAutospacing="0" w:after="0" w:afterAutospacing="0" w:lineRule="auto" w:line="240"/>
        <w:rPr>
          <w:rStyle w:val="NormalCharacter"/>
          <w:szCs w:val="32"/>
          <w:kern w:val="2"/>
          <w:lang w:val="en-US" w:eastAsia="zh-CN" w:bidi="ar-SA"/>
          <w:b w:val="0"/>
          <w:i w:val="0"/>
          <w:sz w:val="32"/>
          <w:spacing w:val="0"/>
          <w:w w:val="100"/>
          <w:rFonts w:ascii="仿宋" w:eastAsia="仿宋" w:hAnsi="仿宋"/>
          <w:caps w:val="0"/>
        </w:rPr>
        <w:snapToGrid/>
        <w:ind w:firstLine="640" w:firstLineChars="200"/>
        <w:textAlignment w:val="baseline"/>
      </w:pPr>
      <w:ins w:author="HP">
        <w:r>
          <w:rPr>
            <w:rStyle w:val="NormalCharacter"/>
            <w:szCs w:val="32"/>
            <w:kern w:val="2"/>
            <w:lang w:val="en-US" w:eastAsia="zh-CN" w:bidi="ar-SA"/>
            <w:b w:val="0"/>
            <w:i w:val="0"/>
            <w:u w:val="single" w:color="FF0000"/>
            <w:color w:val="FF0000"/>
            <w:sz w:val="32"/>
            <w:spacing w:val="0"/>
            <w:w w:val="100"/>
            <w:rFonts w:ascii="仿宋" w:eastAsia="仿宋" w:hAnsi="仿宋"/>
            <w:caps w:val="0"/>
          </w:rPr>
          <w:t xml:space="preserve">（九）负责全市危险化学品和烟花爆竹的综合监督管理工作。</w:t>
        </w:r>
      </w:ins>
    </w:p>
    <w:p>
      <w:pPr>
        <w:pStyle w:val="Normal"/>
        <w:jc w:val="both"/>
        <w:spacing w:before="0" w:beforeAutospacing="0" w:after="0" w:afterAutospacing="0" w:lineRule="auto" w:line="240"/>
        <w:rPr>
          <w:rStyle w:val="NormalCharacter"/>
          <w:szCs w:val="32"/>
          <w:kern w:val="2"/>
          <w:lang w:val="en-US" w:eastAsia="zh-CN" w:bidi="ar-SA"/>
          <w:b w:val="0"/>
          <w:i w:val="0"/>
          <w:sz w:val="32"/>
          <w:spacing w:val="0"/>
          <w:w w:val="100"/>
          <w:rFonts w:ascii="仿宋" w:eastAsia="仿宋" w:hAnsi="仿宋"/>
          <w:caps w:val="0"/>
        </w:rPr>
        <w:snapToGrid/>
        <w:ind w:firstLine="640" w:firstLineChars="200"/>
        <w:textAlignment w:val="baseline"/>
      </w:pPr>
      <w:ins w:author="HP">
        <w:r>
          <w:rPr>
            <w:rStyle w:val="NormalCharacter"/>
            <w:szCs w:val="32"/>
            <w:kern w:val="2"/>
            <w:lang w:val="en-US" w:eastAsia="zh-CN" w:bidi="ar-SA"/>
            <w:b w:val="0"/>
            <w:i w:val="0"/>
            <w:u w:val="single" w:color="FF0000"/>
            <w:color w:val="FF0000"/>
            <w:sz w:val="32"/>
            <w:spacing w:val="0"/>
            <w:w w:val="100"/>
            <w:rFonts w:ascii="仿宋" w:eastAsia="仿宋" w:hAnsi="仿宋"/>
            <w:caps w:val="0"/>
          </w:rPr>
          <w:t xml:space="preserve">（十）承办市政府、市安委办交办的其他事项。</w:t>
        </w:r>
      </w:ins>
    </w:p>
    <w:p>
      <w:pPr>
        <w:pStyle w:val="Normal"/>
        <w:widowControl/>
        <w:jc w:val="center"/>
        <w:spacing w:before="0" w:beforeAutospacing="0" w:after="0" w:afterAutospacing="0" w:line="580" w:lineRule="exact"/>
        <w:rPr>
          <w:rStyle w:val="NormalCharacter"/>
          <w:szCs w:val="30"/>
          <w:kern w:val="2"/>
          <w:lang w:val="en-US" w:eastAsia="zh-CN" w:bidi="ar-SA"/>
          <w:b w:val="1"/>
          <w:i w:val="0"/>
          <w:sz w:val="32"/>
          <w:spacing w:val="0"/>
          <w:w w:val="100"/>
          <w:rFonts w:ascii="宋体" w:hAnsi="宋体"/>
          <w:caps w:val="0"/>
        </w:rPr>
        <w:snapToGrid/>
        <w:textAlignment w:val="baseline"/>
      </w:pPr>
      <w:r>
        <w:rPr>
          <w:b w:val="0"/>
          <w:i w:val="0"/>
          <w:sz w:val="32"/>
          <w:spacing w:val="0"/>
          <w:w w:val="100"/>
          <w:rFonts w:ascii="Times New Roman" w:eastAsia="宋体" w:hAnsi="Times New Roman"/>
          <w:caps w:val="0"/>
        </w:rPr>
        <w:t/>
      </w:r>
      <w:del w:author="[b2x: could not retrieve author]" w:date="[b2x: could not retrieve date]"/>
      <w:del w:author="[b2x: could not retrieve author]" w:date="[b2x: could not retrieve date]"/>
      <w:del w:author="[b2x: could not retrieve author]" w:date="[b2x: could not retrieve date]"/>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黑体" w:eastAsia="黑体" w:hAnsi="黑体"/>
          <w:caps w:val="0"/>
        </w:rPr>
        <w:snapToGrid/>
        <w:ind w:firstLine="630"/>
        <w:textAlignment w:val="baseline"/>
      </w:pPr>
      <w:r>
        <w:rPr>
          <w:rStyle w:val="NormalCharacter"/>
          <w:szCs w:val="30"/>
          <w:kern w:val="2"/>
          <w:lang w:val="en-US" w:eastAsia="zh-CN" w:bidi="ar-SA"/>
          <w:b w:val="0"/>
          <w:i w:val="0"/>
          <w:sz w:val="30"/>
          <w:spacing w:val="0"/>
          <w:w w:val="100"/>
          <w:rFonts w:ascii="黑体" w:eastAsia="黑体" w:hAnsi="黑体"/>
          <w:caps w:val="0"/>
        </w:rPr>
        <w:t xml:space="preserve">二、部门基本情况</w:t>
      </w:r>
    </w:p>
    <w:p>
      <w:pPr>
        <w:pStyle w:val="Normal"/>
        <w:jc w:val="both"/>
        <w:spacing w:before="0" w:beforeAutospacing="0" w:after="0" w:afterAutospacing="0" w:lineRule="auto" w:line="240"/>
        <w:rPr>
          <w:rStyle w:val="NormalCharacter"/>
          <w:szCs w:val="32"/>
          <w:kern w:val="2"/>
          <w:lang w:val="en-US" w:eastAsia="zh-CN" w:bidi="ar-SA"/>
          <w:b w:val="0"/>
          <w:i w:val="0"/>
          <w:sz w:val="32"/>
          <w:spacing w:val="0"/>
          <w:w w:val="100"/>
          <w:rFonts w:ascii="仿宋" w:eastAsia="仿宋" w:hAnsi="仿宋"/>
          <w:caps w:val="0"/>
        </w:rPr>
        <w:snapToGrid/>
        <w:ind w:firstLine="640" w:firstLineChars="200"/>
        <w:textAlignment w:val="baseline"/>
      </w:pPr>
      <w:ins w:author="HP">
        <w:r>
          <w:rPr>
            <w:rStyle w:val="NormalCharacter"/>
            <w:szCs w:val="32"/>
            <w:kern w:val="2"/>
            <w:lang w:val="en-US" w:eastAsia="zh-CN" w:bidi="ar-SA"/>
            <w:b w:val="0"/>
            <w:i w:val="0"/>
            <w:u w:val="single" w:color="FF0000"/>
            <w:color w:val="FF0000"/>
            <w:sz w:val="32"/>
            <w:spacing w:val="0"/>
            <w:w w:val="100"/>
            <w:rFonts w:ascii="仿宋" w:eastAsia="仿宋" w:hAnsi="仿宋"/>
            <w:caps w:val="0"/>
          </w:rPr>
          <w:t xml:space="preserve">市安监局共有预算单位2个,含局本级和安监分局一个所属二级预算单位。编制人数18人，其中，行政编制7人、全部补助事业编制11人。实有在职人数19人，在职行政人员10人，全部补助事业人员9人，行政退休人员2人，临时人员3人。</w:t>
        </w:r>
      </w:ins>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r>
        <w:rPr>
          <w:b w:val="0"/>
          <w:i w:val="0"/>
          <w:sz w:val="30"/>
          <w:spacing w:val="0"/>
          <w:w w:val="100"/>
          <w:rFonts w:ascii="仿宋" w:eastAsia="仿宋" w:hAnsi="仿宋"/>
          <w:caps w:val="0"/>
        </w:rPr>
        <w:t/>
      </w:r>
    </w:p>
    <w:p>
      <w:pPr>
        <w:pStyle w:val="Normal"/>
        <w:widowControl/>
        <w:jc w:val="center"/>
        <w:spacing w:before="0" w:beforeAutospacing="0" w:after="0" w:afterAutospacing="0" w:line="600" w:lineRule="exact"/>
        <w:rPr>
          <w:rStyle w:val="NormalCharacter"/>
          <w:szCs w:val="32"/>
          <w:kern w:val="2"/>
          <w:lang w:val="en-US" w:eastAsia="zh-CN" w:bidi="ar-SA"/>
          <w:b w:val="1"/>
          <w:i w:val="0"/>
          <w:sz w:val="32"/>
          <w:spacing w:val="0"/>
          <w:w w:val="100"/>
          <w:rFonts w:ascii="宋体" w:hAnsi="宋体"/>
          <w:caps w:val="0"/>
        </w:rPr>
        <w:snapToGrid/>
        <w:ind w:firstLine="640"/>
        <w:textAlignment w:val="baseline"/>
      </w:pPr>
      <w:r>
        <w:rPr>
          <w:b w:val="1"/>
          <w:i w:val="0"/>
          <w:sz w:val="32"/>
          <w:spacing w:val="0"/>
          <w:w w:val="100"/>
          <w:rFonts w:ascii="宋体" w:hAnsi="宋体"/>
          <w:caps w:val="0"/>
        </w:rPr>
        <w:t/>
      </w:r>
    </w:p>
    <w:p>
      <w:pPr>
        <w:pStyle w:val="Normal"/>
        <w:widowControl/>
        <w:jc w:val="center"/>
        <w:spacing w:before="0" w:beforeAutospacing="0" w:after="0" w:afterAutospacing="0" w:line="600" w:lineRule="exact"/>
        <w:rPr>
          <w:rStyle w:val="NormalCharacter"/>
          <w:szCs w:val="32"/>
          <w:kern w:val="2"/>
          <w:lang w:val="en-US" w:eastAsia="zh-CN" w:bidi="ar-SA"/>
          <w:b w:val="1"/>
          <w:i w:val="0"/>
          <w:sz w:val="32"/>
          <w:spacing w:val="0"/>
          <w:w w:val="100"/>
          <w:rFonts w:ascii="宋体" w:hAnsi="宋体"/>
          <w:caps w:val="0"/>
        </w:rPr>
        <w:snapToGrid/>
        <w:ind w:firstLine="640"/>
        <w:textAlignment w:val="baseline"/>
      </w:pPr>
      <w:r>
        <w:rPr>
          <w:b w:val="1"/>
          <w:i w:val="0"/>
          <w:sz w:val="32"/>
          <w:spacing w:val="0"/>
          <w:w w:val="100"/>
          <w:rFonts w:ascii="宋体" w:hAnsi="宋体"/>
          <w:caps w:val="0"/>
        </w:rPr>
        <w:t/>
      </w:r>
    </w:p>
    <w:p>
      <w:pPr>
        <w:pStyle w:val="Normal"/>
        <w:widowControl/>
        <w:jc w:val="center"/>
        <w:spacing w:before="0" w:beforeAutospacing="0" w:after="0" w:afterAutospacing="0" w:line="600" w:lineRule="exact"/>
        <w:rPr>
          <w:rStyle w:val="NormalCharacter"/>
          <w:szCs w:val="32"/>
          <w:kern w:val="2"/>
          <w:lang w:val="en-US" w:eastAsia="zh-CN" w:bidi="ar-SA"/>
          <w:b w:val="1"/>
          <w:i w:val="0"/>
          <w:sz w:val="32"/>
          <w:spacing w:val="0"/>
          <w:w w:val="100"/>
          <w:rFonts w:ascii="宋体" w:hAnsi="宋体"/>
          <w:caps w:val="0"/>
        </w:rPr>
        <w:snapToGrid/>
        <w:ind w:firstLine="640"/>
        <w:textAlignment w:val="baseline"/>
      </w:pPr>
      <w:r>
        <w:rPr>
          <w:b w:val="1"/>
          <w:i w:val="0"/>
          <w:sz w:val="32"/>
          <w:spacing w:val="0"/>
          <w:w w:val="100"/>
          <w:rFonts w:ascii="宋体" w:hAnsi="宋体"/>
          <w:caps w:val="0"/>
        </w:rPr>
        <w:t/>
      </w:r>
    </w:p>
    <w:p>
      <w:pPr>
        <w:pStyle w:val="Normal"/>
        <w:widowControl/>
        <w:jc w:val="center"/>
        <w:spacing w:before="0" w:beforeAutospacing="0" w:after="0" w:afterAutospacing="0" w:line="600" w:lineRule="exact"/>
        <w:rPr>
          <w:rStyle w:val="NormalCharacter"/>
          <w:szCs w:val="32"/>
          <w:kern w:val="2"/>
          <w:lang w:val="en-US" w:eastAsia="zh-CN" w:bidi="ar-SA"/>
          <w:b w:val="1"/>
          <w:i w:val="0"/>
          <w:sz w:val="32"/>
          <w:spacing w:val="0"/>
          <w:w w:val="100"/>
          <w:rFonts w:ascii="宋体" w:hAnsi="宋体"/>
          <w:caps w:val="0"/>
        </w:rPr>
        <w:snapToGrid/>
        <w:ind w:firstLine="640"/>
        <w:textAlignment w:val="baseline"/>
      </w:pPr>
      <w:r>
        <w:rPr>
          <w:b w:val="1"/>
          <w:i w:val="0"/>
          <w:sz w:val="32"/>
          <w:spacing w:val="0"/>
          <w:w w:val="100"/>
          <w:rFonts w:ascii="宋体" w:hAnsi="宋体"/>
          <w:caps w:val="0"/>
        </w:rPr>
        <w:t/>
      </w:r>
    </w:p>
    <w:p>
      <w:pPr>
        <w:pStyle w:val="Normal"/>
        <w:widowControl/>
        <w:jc w:val="center"/>
        <w:spacing w:before="0" w:beforeAutospacing="0" w:after="0" w:afterAutospacing="0" w:line="600" w:lineRule="exact"/>
        <w:rPr>
          <w:rStyle w:val="NormalCharacter"/>
          <w:szCs w:val="32"/>
          <w:kern w:val="2"/>
          <w:lang w:val="en-US" w:eastAsia="zh-CN" w:bidi="ar-SA"/>
          <w:b w:val="1"/>
          <w:i w:val="0"/>
          <w:sz w:val="32"/>
          <w:spacing w:val="0"/>
          <w:w w:val="100"/>
          <w:rFonts w:ascii="宋体" w:hAnsi="宋体"/>
          <w:caps w:val="0"/>
        </w:rPr>
        <w:snapToGrid/>
        <w:ind w:firstLine="640"/>
        <w:textAlignment w:val="baseline"/>
      </w:pPr>
      <w:r>
        <w:rPr>
          <w:b w:val="1"/>
          <w:i w:val="0"/>
          <w:sz w:val="32"/>
          <w:spacing w:val="0"/>
          <w:w w:val="100"/>
          <w:rFonts w:ascii="宋体" w:hAnsi="宋体"/>
          <w:caps w:val="0"/>
        </w:rPr>
        <w:t/>
      </w:r>
    </w:p>
    <w:p>
      <w:pPr>
        <w:pStyle w:val="Normal"/>
        <w:widowControl/>
        <w:jc w:val="center"/>
        <w:spacing w:before="0" w:beforeAutospacing="0" w:after="0" w:afterAutospacing="0" w:line="600" w:lineRule="exact"/>
        <w:rPr>
          <w:rStyle w:val="NormalCharacter"/>
          <w:szCs w:val="32"/>
          <w:kern w:val="2"/>
          <w:lang w:val="en-US" w:eastAsia="zh-CN" w:bidi="ar-SA"/>
          <w:b w:val="1"/>
          <w:i w:val="0"/>
          <w:sz w:val="32"/>
          <w:spacing w:val="0"/>
          <w:w w:val="100"/>
          <w:rFonts w:ascii="宋体" w:hAnsi="宋体"/>
          <w:caps w:val="0"/>
        </w:rPr>
        <w:snapToGrid/>
        <w:ind w:firstLine="640"/>
        <w:textAlignment w:val="baseline"/>
      </w:pPr>
      <w:r>
        <w:rPr>
          <w:b w:val="1"/>
          <w:i w:val="0"/>
          <w:sz w:val="32"/>
          <w:spacing w:val="0"/>
          <w:w w:val="100"/>
          <w:rFonts w:ascii="宋体" w:hAnsi="宋体"/>
          <w:caps w:val="0"/>
        </w:rPr>
        <w:t/>
      </w:r>
    </w:p>
    <w:p>
      <w:pPr>
        <w:pStyle w:val="Normal"/>
        <w:widowControl/>
        <w:jc w:val="center"/>
        <w:spacing w:before="0" w:beforeAutospacing="0" w:after="0" w:afterAutospacing="0" w:line="600" w:lineRule="exact"/>
        <w:rPr>
          <w:rStyle w:val="NormalCharacter"/>
          <w:szCs w:val="32"/>
          <w:kern w:val="2"/>
          <w:lang w:val="en-US" w:eastAsia="zh-CN" w:bidi="ar-SA"/>
          <w:b w:val="1"/>
          <w:i w:val="0"/>
          <w:sz w:val="32"/>
          <w:spacing w:val="0"/>
          <w:w w:val="100"/>
          <w:rFonts w:ascii="宋体" w:hAnsi="宋体"/>
          <w:caps w:val="0"/>
        </w:rPr>
        <w:snapToGrid/>
        <w:ind w:firstLine="640"/>
        <w:textAlignment w:val="baseline"/>
      </w:pPr>
      <w:r>
        <w:rPr>
          <w:b w:val="1"/>
          <w:i w:val="0"/>
          <w:sz w:val="32"/>
          <w:spacing w:val="0"/>
          <w:w w:val="100"/>
          <w:rFonts w:ascii="宋体" w:hAnsi="宋体"/>
          <w:caps w:val="0"/>
        </w:rPr>
        <w:t/>
      </w:r>
    </w:p>
    <w:p>
      <w:pPr>
        <w:pStyle w:val="Normal"/>
        <w:widowControl/>
        <w:jc w:val="center"/>
        <w:spacing w:before="0" w:beforeAutospacing="0" w:after="0" w:afterAutospacing="0" w:line="600" w:lineRule="exact"/>
        <w:rPr>
          <w:rStyle w:val="NormalCharacter"/>
          <w:szCs w:val="32"/>
          <w:kern w:val="2"/>
          <w:lang w:val="en-US" w:eastAsia="zh-CN" w:bidi="ar-SA"/>
          <w:b w:val="1"/>
          <w:i w:val="0"/>
          <w:sz w:val="32"/>
          <w:spacing w:val="0"/>
          <w:w w:val="100"/>
          <w:rFonts w:ascii="宋体" w:hAnsi="宋体"/>
          <w:caps w:val="0"/>
        </w:rPr>
        <w:snapToGrid/>
        <w:ind w:firstLine="640"/>
        <w:textAlignment w:val="baseline"/>
      </w:pPr>
      <w:r>
        <w:rPr>
          <w:b w:val="1"/>
          <w:i w:val="0"/>
          <w:sz w:val="32"/>
          <w:spacing w:val="0"/>
          <w:w w:val="100"/>
          <w:rFonts w:ascii="宋体" w:hAnsi="宋体"/>
          <w:caps w:val="0"/>
        </w:rPr>
        <w:t/>
      </w:r>
    </w:p>
    <w:p>
      <w:pPr>
        <w:pStyle w:val="Normal"/>
        <w:widowControl/>
        <w:jc w:val="center"/>
        <w:spacing w:before="0" w:beforeAutospacing="0" w:after="0" w:afterAutospacing="0" w:line="600" w:lineRule="exact"/>
        <w:rPr>
          <w:rStyle w:val="NormalCharacter"/>
          <w:szCs w:val="32"/>
          <w:kern w:val="2"/>
          <w:lang w:val="en-US" w:eastAsia="zh-CN" w:bidi="ar-SA"/>
          <w:b w:val="1"/>
          <w:i w:val="0"/>
          <w:sz w:val="32"/>
          <w:spacing w:val="0"/>
          <w:w w:val="100"/>
          <w:rFonts w:ascii="宋体" w:hAnsi="宋体"/>
          <w:caps w:val="0"/>
        </w:rPr>
        <w:snapToGrid/>
        <w:ind w:firstLine="640"/>
        <w:textAlignment w:val="baseline"/>
      </w:pPr>
      <w:r>
        <w:rPr>
          <w:b w:val="1"/>
          <w:i w:val="0"/>
          <w:sz w:val="32"/>
          <w:spacing w:val="0"/>
          <w:w w:val="100"/>
          <w:rFonts w:ascii="宋体" w:hAnsi="宋体"/>
          <w:caps w:val="0"/>
        </w:rPr>
        <w:t/>
      </w:r>
    </w:p>
    <w:p>
      <w:pPr>
        <w:pStyle w:val="Normal"/>
        <w:widowControl/>
        <w:jc w:val="center"/>
        <w:spacing w:before="0" w:beforeAutospacing="0" w:after="0" w:afterAutospacing="0" w:line="600" w:lineRule="exact"/>
        <w:rPr>
          <w:rStyle w:val="NormalCharacter"/>
          <w:szCs w:val="32"/>
          <w:kern w:val="2"/>
          <w:lang w:val="en-US" w:eastAsia="zh-CN" w:bidi="ar-SA"/>
          <w:b w:val="1"/>
          <w:i w:val="0"/>
          <w:sz w:val="32"/>
          <w:spacing w:val="0"/>
          <w:w w:val="100"/>
          <w:rFonts w:ascii="宋体" w:hAnsi="宋体"/>
          <w:caps w:val="0"/>
        </w:rPr>
        <w:snapToGrid/>
        <w:ind w:firstLine="640"/>
        <w:textAlignment w:val="baseline"/>
      </w:pPr>
      <w:r>
        <w:rPr>
          <w:b w:val="1"/>
          <w:i w:val="0"/>
          <w:sz w:val="32"/>
          <w:spacing w:val="0"/>
          <w:w w:val="100"/>
          <w:rFonts w:ascii="宋体" w:hAnsi="宋体"/>
          <w:caps w:val="0"/>
        </w:rPr>
        <w:t/>
      </w:r>
    </w:p>
    <w:p>
      <w:pPr>
        <w:pStyle w:val="Normal"/>
        <w:widowControl/>
        <w:jc w:val="center"/>
        <w:spacing w:before="0" w:beforeAutospacing="0" w:after="0" w:afterAutospacing="0" w:line="600" w:lineRule="exact"/>
        <w:rPr>
          <w:rStyle w:val="NormalCharacter"/>
          <w:szCs w:val="32"/>
          <w:kern w:val="2"/>
          <w:lang w:val="en-US" w:eastAsia="zh-CN" w:bidi="ar-SA"/>
          <w:b w:val="1"/>
          <w:i w:val="0"/>
          <w:sz w:val="32"/>
          <w:spacing w:val="0"/>
          <w:w w:val="100"/>
          <w:rFonts w:ascii="宋体" w:hAnsi="宋体"/>
          <w:caps w:val="0"/>
        </w:rPr>
        <w:snapToGrid/>
        <w:ind w:firstLine="640"/>
        <w:textAlignment w:val="baseline"/>
      </w:pPr>
      <w:r>
        <w:rPr>
          <w:b w:val="1"/>
          <w:i w:val="0"/>
          <w:sz w:val="32"/>
          <w:spacing w:val="0"/>
          <w:w w:val="100"/>
          <w:rFonts w:ascii="宋体" w:hAnsi="宋体"/>
          <w:caps w:val="0"/>
        </w:rPr>
        <w:t/>
      </w:r>
    </w:p>
    <w:p>
      <w:pPr>
        <w:pStyle w:val="Normal"/>
        <w:widowControl/>
        <w:jc w:val="center"/>
        <w:spacing w:before="0" w:beforeAutospacing="0" w:after="0" w:afterAutospacing="0" w:line="600" w:lineRule="exact"/>
        <w:rPr>
          <w:rStyle w:val="NormalCharacter"/>
          <w:szCs w:val="32"/>
          <w:kern w:val="2"/>
          <w:lang w:val="en-US" w:eastAsia="zh-CN" w:bidi="ar-SA"/>
          <w:b w:val="1"/>
          <w:i w:val="0"/>
          <w:sz w:val="32"/>
          <w:spacing w:val="0"/>
          <w:w w:val="100"/>
          <w:rFonts w:ascii="宋体" w:hAnsi="宋体"/>
          <w:caps w:val="0"/>
        </w:rPr>
        <w:snapToGrid/>
        <w:ind w:firstLine="640"/>
        <w:textAlignment w:val="baseline"/>
      </w:pPr>
      <w:r>
        <w:rPr>
          <w:b w:val="1"/>
          <w:i w:val="0"/>
          <w:sz w:val="32"/>
          <w:spacing w:val="0"/>
          <w:w w:val="100"/>
          <w:rFonts w:ascii="宋体" w:hAnsi="宋体"/>
          <w:caps w:val="0"/>
        </w:rPr>
        <w:t/>
      </w:r>
    </w:p>
    <w:p>
      <w:pPr>
        <w:pStyle w:val="Normal"/>
        <w:widowControl/>
        <w:jc w:val="center"/>
        <w:spacing w:before="0" w:beforeAutospacing="0" w:after="0" w:afterAutospacing="0" w:line="600" w:lineRule="exact"/>
        <w:rPr>
          <w:rStyle w:val="NormalCharacter"/>
          <w:szCs w:val="32"/>
          <w:kern w:val="2"/>
          <w:lang w:val="en-US" w:eastAsia="zh-CN" w:bidi="ar-SA"/>
          <w:b w:val="1"/>
          <w:i w:val="0"/>
          <w:sz w:val="32"/>
          <w:spacing w:val="0"/>
          <w:w w:val="100"/>
          <w:rFonts w:ascii="宋体" w:hAnsi="宋体"/>
          <w:caps w:val="0"/>
        </w:rPr>
        <w:snapToGrid/>
        <w:ind w:firstLine="640"/>
        <w:textAlignment w:val="baseline"/>
      </w:pPr>
      <w:r>
        <w:rPr>
          <w:b w:val="1"/>
          <w:i w:val="0"/>
          <w:sz w:val="32"/>
          <w:spacing w:val="0"/>
          <w:w w:val="100"/>
          <w:rFonts w:ascii="宋体" w:hAnsi="宋体"/>
          <w:caps w:val="0"/>
        </w:rPr>
        <w:t/>
      </w:r>
    </w:p>
    <w:p>
      <w:pPr>
        <w:pStyle w:val="Normal"/>
        <w:widowControl/>
        <w:jc w:val="center"/>
        <w:spacing w:before="0" w:beforeAutospacing="0" w:after="0" w:afterAutospacing="0" w:line="600" w:lineRule="exact"/>
        <w:rPr>
          <w:rStyle w:val="NormalCharacter"/>
          <w:szCs w:val="32"/>
          <w:kern w:val="2"/>
          <w:lang w:val="en-US" w:eastAsia="zh-CN" w:bidi="ar-SA"/>
          <w:b w:val="1"/>
          <w:i w:val="0"/>
          <w:sz w:val="32"/>
          <w:spacing w:val="0"/>
          <w:w w:val="100"/>
          <w:rFonts w:ascii="宋体" w:hAnsi="宋体"/>
          <w:caps w:val="0"/>
        </w:rPr>
        <w:snapToGrid/>
        <w:ind w:firstLine="640"/>
        <w:textAlignment w:val="baseline"/>
      </w:pPr>
      <w:r>
        <w:rPr>
          <w:b w:val="1"/>
          <w:i w:val="0"/>
          <w:sz w:val="32"/>
          <w:spacing w:val="0"/>
          <w:w w:val="100"/>
          <w:rFonts w:ascii="宋体" w:hAnsi="宋体"/>
          <w:caps w:val="0"/>
        </w:rPr>
        <w:t/>
      </w:r>
    </w:p>
    <w:p>
      <w:pPr>
        <w:pStyle w:val="Normal"/>
        <w:widowControl/>
        <w:jc w:val="center"/>
        <w:spacing w:before="0" w:beforeAutospacing="0" w:after="0" w:afterAutospacing="0" w:line="600" w:lineRule="exact"/>
        <w:rPr>
          <w:rStyle w:val="NormalCharacter"/>
          <w:szCs w:val="32"/>
          <w:kern w:val="2"/>
          <w:lang w:val="en-US" w:eastAsia="zh-CN" w:bidi="ar-SA"/>
          <w:b w:val="1"/>
          <w:i w:val="0"/>
          <w:sz w:val="32"/>
          <w:spacing w:val="0"/>
          <w:w w:val="100"/>
          <w:rFonts w:ascii="宋体" w:hAnsi="宋体"/>
          <w:caps w:val="0"/>
        </w:rPr>
        <w:snapToGrid/>
        <w:ind w:firstLine="640"/>
        <w:textAlignment w:val="baseline"/>
      </w:pPr>
      <w:r>
        <w:rPr>
          <w:rStyle w:val="NormalCharacter"/>
          <w:szCs w:val="32"/>
          <w:kern w:val="2"/>
          <w:lang w:val="en-US" w:eastAsia="zh-CN" w:bidi="ar-SA"/>
          <w:b w:val="1"/>
          <w:i w:val="0"/>
          <w:sz w:val="32"/>
          <w:spacing w:val="0"/>
          <w:w w:val="100"/>
          <w:rFonts w:ascii="宋体" w:hAnsi="宋体"/>
          <w:caps w:val="0"/>
        </w:rPr>
        <w:t xml:space="preserve">第二部分  2018年度部门决算表</w:t>
      </w:r>
    </w:p>
    <w:p>
      <w:pPr>
        <w:pStyle w:val="Normal"/>
        <w:jc w:val="left"/>
        <w:spacing w:before="0" w:beforeAutospacing="0" w:after="0" w:afterAutospacing="0" w:lineRule="auto" w:line="360"/>
        <w:rPr>
          <w:rStyle w:val="NormalCharacter"/>
          <w:szCs w:val="30"/>
          <w:kern w:val="2"/>
          <w:lang w:val="en-US" w:eastAsia="zh-CN" w:bidi="ar-SA"/>
          <w:b w:val="0"/>
          <w:i w:val="0"/>
          <w:sz w:val="21"/>
          <w:spacing w:val="0"/>
          <w:w w:val="100"/>
          <w:rFonts w:ascii="Times New Roman" w:eastAsia="宋体" w:hAnsi="Times New Roman"/>
          <w:caps w:val="0"/>
        </w:rPr>
        <w:snapToGrid/>
        <w:textAlignment w:val="baseline"/>
      </w:pPr>
      <w:r>
        <w:rPr>
          <w:b w:val="0"/>
          <w:i w:val="0"/>
          <w:sz w:val="21"/>
          <w:spacing w:val="0"/>
          <w:w w:val="100"/>
          <w:rFonts w:ascii="Times New Roman" w:eastAsia="宋体" w:hAnsi="Times New Roman"/>
          <w:caps w:val="0"/>
        </w:rPr>
        <w:t/>
      </w:r>
    </w:p>
    <w:p>
      <w:pPr>
        <w:pStyle w:val="Normal"/>
        <w:jc w:val="left"/>
        <w:spacing w:before="0" w:beforeAutospacing="0" w:after="0" w:afterAutospacing="0" w:lineRule="auto" w:line="360"/>
        <w:rPr>
          <w:rStyle w:val="NormalCharacter"/>
          <w:szCs w:val="30"/>
          <w:kern w:val="2"/>
          <w:lang w:val="en-US" w:eastAsia="zh-CN" w:bidi="ar-SA"/>
          <w:b w:val="0"/>
          <w:i w:val="0"/>
          <w:sz w:val="21"/>
          <w:spacing w:val="0"/>
          <w:w w:val="100"/>
          <w:rFonts w:ascii="Times New Roman" w:eastAsia="宋体" w:hAnsi="Times New Roman"/>
          <w:caps w:val="0"/>
        </w:rPr>
        <w:snapToGrid/>
        <w:textAlignment w:val="baseline"/>
      </w:pPr>
      <w:r>
        <w:pict>
          <v:shapetype id="_x0000_t75" coordsize="21600,21600" o:spt="75" filled="f" stroked="f">
            <v:stroke joinstyle="miter"/>
            <v:path/>
          </v:shapetype>
          <v:shape type="#_x0000_t75" id="_x0000_i1025" style="mso-position-horizontal-relative:page;mso-position-vertical-relative:page;width:415.00559999999996pt;height:331.6596pt;">
            <v:imagedata r:id="rId3" o:title=""/>
          </v:shape>
        </w:pict>
        <w:rPr>
          <w:rStyle w:val="NormalCharacter"/>
          <w:kern w:val="2"/>
          <w:lang w:val="en-US" w:eastAsia="zh-CN" w:bidi="ar-SA"/>
          <w:b w:val="0"/>
          <w:i w:val="0"/>
          <w:sz w:val="21"/>
          <w:spacing w:val="0"/>
          <w:w w:val="100"/>
          <w:rFonts w:ascii="Times New Roman" w:eastAsia="宋体" w:hAnsi="Times New Roman"/>
          <w:caps w:val="0"/>
        </w:rPr>
      </w:r>
      <w:del w:author="[b2x: could not retrieve author]" w:date="[b2x: could not retrieve date]">
        <w:r>
          <w:pict>
            <v:shape type="#_x0000_t75" id="_x0000_i1026" style="mso-position-horizontal-relative:page;mso-position-vertical-relative:page;width:415.25055000000003pt;height:365.0671pt;">
              <v:imagedata r:id="rId4" o:title=""/>
            </v:shape>
          </w:pict>
          <w:rPr>
            <w:rStyle w:val="NormalCharacter"/>
            <w:szCs w:val="30"/>
            <w:kern w:val="2"/>
            <w:lang w:val="en-US" w:eastAsia="zh-CN" w:bidi="ar-SA"/>
            <w:b w:val="0"/>
            <w:i w:val="0"/>
            <w:strike w:val="1"/>
            <w:color w:val="FF0000"/>
            <w:sz w:val="21"/>
            <w:spacing w:val="0"/>
            <w:w w:val="100"/>
            <w:rFonts w:ascii="Times New Roman" w:eastAsia="宋体" w:hAnsi="Times New Roman"/>
            <w:caps w:val="0"/>
          </w:rPr>
        </w:r>
      </w:del>
    </w:p>
    <w:p>
      <w:pPr>
        <w:pStyle w:val="Normal"/>
        <w:jc w:val="left"/>
        <w:spacing w:before="0" w:beforeAutospacing="0" w:after="0" w:afterAutospacing="0" w:lineRule="auto" w:line="360"/>
        <w:rPr>
          <w:rStyle w:val="NormalCharacter"/>
          <w:szCs w:val="30"/>
          <w:kern w:val="0"/>
          <w:lang w:val="en-US" w:eastAsia="zh-CN" w:bidi="ar-SA"/>
          <w:b w:val="0"/>
          <w:i w:val="0"/>
          <w:sz w:val="30"/>
          <w:spacing w:val="0"/>
          <w:w w:val="100"/>
          <w:rFonts w:ascii="仿宋" w:eastAsia="仿宋" w:hAnsi="仿宋"/>
          <w:caps w:val="0"/>
        </w:rPr>
        <w:snapToGrid/>
        <w:textAlignment w:val="baseline"/>
      </w:pPr>
      <w:r>
        <w:rPr>
          <w:b w:val="0"/>
          <w:i w:val="0"/>
          <w:sz w:val="30"/>
          <w:spacing w:val="0"/>
          <w:w w:val="100"/>
          <w:rFonts w:ascii="仿宋" w:eastAsia="仿宋" w:hAnsi="仿宋"/>
          <w:caps w:val="0"/>
        </w:rPr>
        <w:t/>
      </w:r>
    </w:p>
    <w:p>
      <w:pPr>
        <w:pStyle w:val="Normal"/>
        <w:jc w:val="left"/>
        <w:spacing w:before="0" w:beforeAutospacing="0" w:after="0" w:afterAutospacing="0" w:lineRule="auto" w:line="360"/>
        <w:rPr>
          <w:rStyle w:val="NormalCharacter"/>
          <w:szCs w:val="30"/>
          <w:kern w:val="0"/>
          <w:lang w:val="en-US" w:eastAsia="zh-CN" w:bidi="ar-SA"/>
          <w:b w:val="0"/>
          <w:i w:val="0"/>
          <w:sz w:val="30"/>
          <w:spacing w:val="0"/>
          <w:w w:val="100"/>
          <w:rFonts w:ascii="仿宋" w:eastAsia="仿宋" w:hAnsi="仿宋"/>
          <w:caps w:val="0"/>
        </w:rPr>
        <w:snapToGrid/>
        <w:textAlignment w:val="baseline"/>
      </w:pPr>
      <w:r>
        <w:rPr>
          <w:rStyle w:val="NormalCharacter"/>
          <w:szCs w:val="30"/>
          <w:kern w:val="0"/>
          <w:lang w:val="en-US" w:eastAsia="zh-CN" w:bidi="ar-SA"/>
          <w:b w:val="0"/>
          <w:i w:val="0"/>
          <w:sz w:val="30"/>
          <w:spacing w:val="0"/>
          <w:w w:val="100"/>
          <w:rFonts w:ascii="仿宋" w:eastAsia="仿宋" w:hAnsi="仿宋"/>
          <w:caps w:val="0"/>
        </w:rPr>
        <w:t xml:space="preserve"> </w:t>
      </w:r>
      <w:del w:author="[b2x: could not retrieve author]" w:date="[b2x: could not retrieve date]">
        <w:r>
          <w:pict>
            <v:shape type="#_x0000_t75" id="_x0000_i1027" style="mso-position-horizontal-relative:page;mso-position-vertical-relative:page;width:414.7620999999999pt;height:186.94930000000002pt;">
              <v:imagedata r:id="rId5" o:title=""/>
            </v:shape>
          </w:pict>
          <w:rPr>
            <w:rStyle w:val="NormalCharacter"/>
            <w:szCs w:val="30"/>
            <w:kern w:val="2"/>
            <w:lang w:val="en-US" w:eastAsia="zh-CN" w:bidi="ar-SA"/>
            <w:b w:val="0"/>
            <w:i w:val="0"/>
            <w:strike w:val="1"/>
            <w:color w:val="FF0000"/>
            <w:sz w:val="21"/>
            <w:spacing w:val="0"/>
            <w:w w:val="100"/>
            <w:rFonts w:ascii="Times New Roman" w:eastAsia="宋体" w:hAnsi="Times New Roman"/>
            <w:caps w:val="0"/>
          </w:rPr>
        </w:r>
      </w:del>
      <w:r>
        <w:pict>
          <v:shape type="#_x0000_t75" id="_x0000_i1028" style="mso-position-horizontal-relative:page;mso-position-vertical-relative:page;width:415.008pt;height:264.0pt;">
            <v:imagedata r:id="rId6" o:title=""/>
          </v:shape>
        </w:pict>
        <w:rPr>
          <w:rStyle w:val="NormalCharacter"/>
          <w:kern w:val="2"/>
          <w:lang w:val="en-US" w:eastAsia="zh-CN" w:bidi="ar-SA"/>
          <w:b w:val="0"/>
          <w:i w:val="0"/>
          <w:sz w:val="21"/>
          <w:spacing w:val="0"/>
          <w:w w:val="100"/>
          <w:rFonts w:ascii="Times New Roman" w:eastAsia="宋体" w:hAnsi="Times New Roman"/>
          <w:caps w:val="0"/>
        </w:rPr>
      </w:r>
    </w:p>
    <w:p>
      <w:pPr>
        <w:pStyle w:val="Normal"/>
        <w:jc w:val="left"/>
        <w:spacing w:before="0" w:beforeAutospacing="0" w:after="0" w:afterAutospacing="0" w:lineRule="auto" w:line="360"/>
        <w:rPr>
          <w:rStyle w:val="NormalCharacter"/>
          <w:szCs w:val="30"/>
          <w:kern w:val="0"/>
          <w:lang w:val="en-US" w:eastAsia="zh-CN" w:bidi="ar-SA"/>
          <w:b w:val="0"/>
          <w:i w:val="0"/>
          <w:sz w:val="30"/>
          <w:spacing w:val="0"/>
          <w:w w:val="100"/>
          <w:rFonts w:ascii="仿宋" w:eastAsia="仿宋" w:hAnsi="仿宋"/>
          <w:caps w:val="0"/>
        </w:rPr>
        <w:snapToGrid/>
        <w:textAlignment w:val="baseline"/>
      </w:pPr>
      <w:del w:author="[b2x: could not retrieve author]" w:date="[b2x: could not retrieve date]">
        <w:r>
          <w:pict>
            <v:shape type="#_x0000_t75" id="_x0000_i1029" style="mso-position-horizontal-relative:page;mso-position-vertical-relative:page;width:414.79470000000003pt;height:241.79749999999999pt;">
              <v:imagedata r:id="rId7" o:title=""/>
            </v:shape>
          </w:pict>
          <w:rPr>
            <w:rStyle w:val="NormalCharacter"/>
            <w:szCs w:val="30"/>
            <w:kern w:val="2"/>
            <w:lang w:val="en-US" w:eastAsia="zh-CN" w:bidi="ar-SA"/>
            <w:b w:val="0"/>
            <w:i w:val="0"/>
            <w:strike w:val="1"/>
            <w:color w:val="FF0000"/>
            <w:sz w:val="21"/>
            <w:spacing w:val="0"/>
            <w:w w:val="100"/>
            <w:rFonts w:ascii="Times New Roman" w:eastAsia="宋体" w:hAnsi="Times New Roman"/>
            <w:caps w:val="0"/>
          </w:rPr>
        </w:r>
      </w:del>
    </w:p>
    <w:p>
      <w:pPr>
        <w:pStyle w:val="Normal"/>
        <w:jc w:val="left"/>
        <w:spacing w:before="0" w:beforeAutospacing="0" w:after="0" w:afterAutospacing="0" w:lineRule="auto" w:line="360"/>
        <w:rPr>
          <w:rStyle w:val="NormalCharacter"/>
          <w:szCs w:val="30"/>
          <w:kern w:val="2"/>
          <w:lang w:val="en-US" w:eastAsia="zh-CN" w:bidi="ar-SA"/>
          <w:b w:val="0"/>
          <w:i w:val="0"/>
          <w:sz w:val="21"/>
          <w:spacing w:val="0"/>
          <w:w w:val="100"/>
          <w:rFonts w:ascii="Times New Roman" w:eastAsia="宋体" w:hAnsi="Times New Roman"/>
          <w:caps w:val="0"/>
        </w:rPr>
        <w:snapToGrid/>
        <w:textAlignment w:val="baseline"/>
      </w:pPr>
      <w:r>
        <w:rPr>
          <w:b w:val="0"/>
          <w:i w:val="0"/>
          <w:sz w:val="21"/>
          <w:spacing w:val="0"/>
          <w:w w:val="100"/>
          <w:rFonts w:ascii="Times New Roman" w:eastAsia="宋体" w:hAnsi="Times New Roman"/>
          <w:caps w:val="0"/>
        </w:rPr>
        <w:t/>
      </w:r>
    </w:p>
    <w:p>
      <w:pPr>
        <w:pStyle w:val="Normal"/>
        <w:jc w:val="left"/>
        <w:spacing w:before="0" w:beforeAutospacing="0" w:after="0" w:afterAutospacing="0" w:lineRule="auto" w:line="360"/>
        <w:rPr>
          <w:rStyle w:val="NormalCharacter"/>
          <w:szCs w:val="30"/>
          <w:kern w:val="2"/>
          <w:lang w:val="en-US" w:eastAsia="zh-CN" w:bidi="ar-SA"/>
          <w:b w:val="0"/>
          <w:i w:val="0"/>
          <w:sz w:val="21"/>
          <w:spacing w:val="0"/>
          <w:w w:val="100"/>
          <w:rFonts w:ascii="Times New Roman" w:eastAsia="宋体" w:hAnsi="Times New Roman"/>
          <w:caps w:val="0"/>
        </w:rPr>
        <w:snapToGrid/>
        <w:textAlignment w:val="baseline"/>
      </w:pPr>
      <w:r>
        <w:pict>
          <v:shape type="#_x0000_t75" id="_x0000_i1030" style="mso-position-horizontal-relative:page;mso-position-vertical-relative:page;width:415.104pt;height:259.44pt;">
            <v:imagedata r:id="rId8" o:title=""/>
          </v:shape>
        </w:pict>
        <w:rPr>
          <w:rStyle w:val="NormalCharacter"/>
          <w:kern w:val="2"/>
          <w:lang w:val="en-US" w:eastAsia="zh-CN" w:bidi="ar-SA"/>
          <w:b w:val="0"/>
          <w:i w:val="0"/>
          <w:sz w:val="21"/>
          <w:spacing w:val="0"/>
          <w:w w:val="100"/>
          <w:rFonts w:ascii="Times New Roman" w:eastAsia="宋体" w:hAnsi="Times New Roman"/>
          <w:caps w:val="0"/>
        </w:rPr>
      </w:r>
    </w:p>
    <w:p>
      <w:pPr>
        <w:pStyle w:val="Normal"/>
        <w:jc w:val="left"/>
        <w:spacing w:before="0" w:beforeAutospacing="0" w:after="0" w:afterAutospacing="0" w:lineRule="auto" w:line="360"/>
        <w:rPr>
          <w:rStyle w:val="NormalCharacter"/>
          <w:szCs w:val="30"/>
          <w:kern w:val="0"/>
          <w:lang w:val="en-US" w:eastAsia="zh-CN" w:bidi="ar-SA"/>
          <w:b w:val="0"/>
          <w:i w:val="0"/>
          <w:sz w:val="30"/>
          <w:spacing w:val="0"/>
          <w:w w:val="100"/>
          <w:rFonts w:ascii="仿宋" w:eastAsia="仿宋" w:hAnsi="仿宋"/>
          <w:caps w:val="0"/>
        </w:rPr>
        <w:snapToGrid/>
        <w:textAlignment w:val="baseline"/>
      </w:pPr>
      <w:r>
        <w:pict>
          <v:shape type="#_x0000_t75" id="_x0000_i1031" style="mso-position-horizontal-relative:page;mso-position-vertical-relative:page;width:404.4pt;height:315.6pt;">
            <v:imagedata r:id="rId9" o:title=""/>
          </v:shape>
        </w:pict>
        <w:rPr>
          <w:rStyle w:val="NormalCharacter"/>
          <w:kern w:val="2"/>
          <w:lang w:val="en-US" w:eastAsia="zh-CN" w:bidi="ar-SA"/>
          <w:b w:val="0"/>
          <w:i w:val="0"/>
          <w:sz w:val="21"/>
          <w:spacing w:val="0"/>
          <w:w w:val="100"/>
          <w:rFonts w:ascii="Times New Roman" w:eastAsia="宋体" w:hAnsi="Times New Roman"/>
          <w:caps w:val="0"/>
        </w:rPr>
      </w:r>
      <w:del w:author="[b2x: could not retrieve author]" w:date="[b2x: could not retrieve date]">
        <w:r>
          <w:pict>
            <v:shape type="#_x0000_t75" id="_x0000_i1032" style="mso-position-horizontal-relative:page;mso-position-vertical-relative:page;width:415.2057000000001pt;height:395.69640000000004pt;">
              <v:imagedata r:id="rId10" o:title=""/>
            </v:shape>
          </w:pict>
          <w:rPr>
            <w:rStyle w:val="NormalCharacter"/>
            <w:szCs w:val="30"/>
            <w:kern w:val="2"/>
            <w:lang w:val="en-US" w:eastAsia="zh-CN" w:bidi="ar-SA"/>
            <w:b w:val="0"/>
            <w:i w:val="0"/>
            <w:strike w:val="1"/>
            <w:color w:val="FF0000"/>
            <w:sz w:val="21"/>
            <w:spacing w:val="0"/>
            <w:w w:val="100"/>
            <w:rFonts w:ascii="Times New Roman" w:eastAsia="宋体" w:hAnsi="Times New Roman"/>
            <w:caps w:val="0"/>
          </w:rPr>
        </w:r>
      </w:del>
    </w:p>
    <w:p>
      <w:pPr>
        <w:pStyle w:val="Normal"/>
        <w:jc w:val="left"/>
        <w:spacing w:before="0" w:beforeAutospacing="0" w:after="0" w:afterAutospacing="0" w:lineRule="auto" w:line="360"/>
        <w:rPr>
          <w:rStyle w:val="NormalCharacter"/>
          <w:szCs w:val="30"/>
          <w:kern w:val="0"/>
          <w:lang w:val="en-US" w:eastAsia="zh-CN" w:bidi="ar-SA"/>
          <w:b w:val="0"/>
          <w:i w:val="0"/>
          <w:sz w:val="30"/>
          <w:spacing w:val="0"/>
          <w:w w:val="100"/>
          <w:rFonts w:ascii="仿宋" w:eastAsia="仿宋" w:hAnsi="仿宋"/>
          <w:caps w:val="0"/>
        </w:rPr>
        <w:snapToGrid/>
        <w:textAlignment w:val="baseline"/>
      </w:pPr>
      <w:r>
        <w:pict>
          <v:shape type="#_x0000_t75" id="_x0000_i1033" style="mso-position-horizontal-relative:page;mso-position-vertical-relative:page;width:357.0pt;height:344.4pt;">
            <v:imagedata r:id="rId11" o:title=""/>
          </v:shape>
        </w:pict>
        <w:rPr>
          <w:rStyle w:val="NormalCharacter"/>
          <w:kern w:val="2"/>
          <w:lang w:val="en-US" w:eastAsia="zh-CN" w:bidi="ar-SA"/>
          <w:b w:val="0"/>
          <w:i w:val="0"/>
          <w:sz w:val="21"/>
          <w:spacing w:val="0"/>
          <w:w w:val="100"/>
          <w:rFonts w:ascii="Times New Roman" w:eastAsia="宋体" w:hAnsi="Times New Roman"/>
          <w:caps w:val="0"/>
        </w:rPr>
      </w:r>
      <w:del w:author="[b2x: could not retrieve author]" w:date="[b2x: could not retrieve date]">
        <w:r>
          <w:pict>
            <v:shape type="#_x0000_t75" id="_x0000_i1034" style="mso-position-horizontal-relative:page;mso-position-vertical-relative:page;width:414.78774999999996pt;height:246.95719999999997pt;">
              <v:imagedata r:id="rId12" o:title=""/>
            </v:shape>
          </w:pict>
          <w:rPr>
            <w:rStyle w:val="NormalCharacter"/>
            <w:szCs w:val="30"/>
            <w:kern w:val="2"/>
            <w:lang w:val="en-US" w:eastAsia="zh-CN" w:bidi="ar-SA"/>
            <w:b w:val="0"/>
            <w:i w:val="0"/>
            <w:strike w:val="1"/>
            <w:color w:val="FF0000"/>
            <w:sz w:val="21"/>
            <w:spacing w:val="0"/>
            <w:w w:val="100"/>
            <w:rFonts w:ascii="Times New Roman" w:eastAsia="宋体" w:hAnsi="Times New Roman"/>
            <w:caps w:val="0"/>
          </w:rPr>
        </w:r>
      </w:del>
    </w:p>
    <w:p>
      <w:pPr>
        <w:pStyle w:val="Normal"/>
        <w:jc w:val="left"/>
        <w:spacing w:before="0" w:beforeAutospacing="0" w:after="0" w:afterAutospacing="0" w:lineRule="auto" w:line="360"/>
        <w:rPr>
          <w:rStyle w:val="NormalCharacter"/>
          <w:szCs w:val="30"/>
          <w:kern w:val="2"/>
          <w:lang w:val="en-US" w:eastAsia="zh-CN" w:bidi="ar-SA"/>
          <w:b w:val="0"/>
          <w:i w:val="0"/>
          <w:sz w:val="21"/>
          <w:spacing w:val="0"/>
          <w:w w:val="100"/>
          <w:rFonts w:ascii="Times New Roman" w:eastAsia="宋体" w:hAnsi="Times New Roman"/>
          <w:caps w:val="0"/>
        </w:rPr>
        <w:snapToGrid/>
        <w:textAlignment w:val="baseline"/>
      </w:pPr>
      <w:r>
        <w:rPr>
          <w:b w:val="0"/>
          <w:i w:val="0"/>
          <w:sz w:val="21"/>
          <w:spacing w:val="0"/>
          <w:w w:val="100"/>
          <w:rFonts w:ascii="Times New Roman" w:eastAsia="宋体" w:hAnsi="Times New Roman"/>
          <w:caps w:val="0"/>
        </w:rPr>
        <w:t/>
      </w:r>
    </w:p>
    <w:p>
      <w:pPr>
        <w:pStyle w:val="Normal"/>
        <w:jc w:val="left"/>
        <w:spacing w:before="0" w:beforeAutospacing="0" w:after="0" w:afterAutospacing="0" w:lineRule="auto" w:line="360"/>
        <w:rPr>
          <w:rStyle w:val="NormalCharacter"/>
          <w:szCs w:val="30"/>
          <w:kern w:val="2"/>
          <w:lang w:val="en-US" w:eastAsia="zh-CN" w:bidi="ar-SA"/>
          <w:b w:val="0"/>
          <w:i w:val="0"/>
          <w:sz w:val="21"/>
          <w:spacing w:val="0"/>
          <w:w w:val="100"/>
          <w:rFonts w:ascii="Times New Roman" w:eastAsia="宋体" w:hAnsi="Times New Roman"/>
          <w:caps w:val="0"/>
        </w:rPr>
        <w:snapToGrid/>
        <w:textAlignment w:val="baseline"/>
      </w:pPr>
      <w:r>
        <w:pict>
          <v:shape type="#_x0000_t75" id="_x0000_i1035" style="mso-position-horizontal-relative:page;mso-position-vertical-relative:page;width:228.6pt;height:362.4pt;">
            <v:imagedata r:id="rId13" o:title=""/>
          </v:shape>
        </w:pict>
        <w:rPr>
          <w:rStyle w:val="NormalCharacter"/>
          <w:kern w:val="2"/>
          <w:lang w:val="en-US" w:eastAsia="zh-CN" w:bidi="ar-SA"/>
          <w:b w:val="0"/>
          <w:i w:val="0"/>
          <w:sz w:val="21"/>
          <w:spacing w:val="0"/>
          <w:w w:val="100"/>
          <w:rFonts w:ascii="Times New Roman" w:eastAsia="宋体" w:hAnsi="Times New Roman"/>
          <w:caps w:val="0"/>
        </w:rPr>
      </w:r>
      <w:del w:author="[b2x: could not retrieve author]" w:date="[b2x: could not retrieve date]">
        <w:r>
          <w:pict>
            <v:shape type="#_x0000_t75" id="_x0000_i1036" style="mso-position-horizontal-relative:page;mso-position-vertical-relative:page;width:415.19565pt;height:549.3551pt;">
              <v:imagedata r:id="rId14" o:title=""/>
            </v:shape>
          </w:pict>
          <w:rPr>
            <w:rStyle w:val="NormalCharacter"/>
            <w:szCs w:val="30"/>
            <w:kern w:val="2"/>
            <w:lang w:val="en-US" w:eastAsia="zh-CN" w:bidi="ar-SA"/>
            <w:b w:val="0"/>
            <w:i w:val="0"/>
            <w:strike w:val="1"/>
            <w:color w:val="FF0000"/>
            <w:sz w:val="21"/>
            <w:spacing w:val="0"/>
            <w:w w:val="100"/>
            <w:rFonts w:ascii="Times New Roman" w:eastAsia="宋体" w:hAnsi="Times New Roman"/>
            <w:caps w:val="0"/>
          </w:rPr>
        </w:r>
      </w:del>
    </w:p>
    <w:p>
      <w:pPr>
        <w:pStyle w:val="Normal"/>
        <w:jc w:val="left"/>
        <w:spacing w:before="0" w:beforeAutospacing="0" w:after="0" w:afterAutospacing="0" w:lineRule="auto" w:line="360"/>
        <w:rPr>
          <w:rStyle w:val="NormalCharacter"/>
          <w:szCs w:val="30"/>
          <w:kern w:val="2"/>
          <w:lang w:val="en-US" w:eastAsia="zh-CN" w:bidi="ar-SA"/>
          <w:b w:val="0"/>
          <w:i w:val="0"/>
          <w:sz w:val="21"/>
          <w:spacing w:val="0"/>
          <w:w w:val="100"/>
          <w:rFonts w:ascii="Times New Roman" w:eastAsia="宋体" w:hAnsi="Times New Roman"/>
          <w:caps w:val="0"/>
        </w:rPr>
        <w:snapToGrid/>
        <w:textAlignment w:val="baseline"/>
      </w:pPr>
      <w:r>
        <w:rPr>
          <w:b w:val="0"/>
          <w:i w:val="0"/>
          <w:sz w:val="21"/>
          <w:spacing w:val="0"/>
          <w:w w:val="100"/>
          <w:rFonts w:ascii="Times New Roman" w:eastAsia="宋体" w:hAnsi="Times New Roman"/>
          <w:caps w:val="0"/>
        </w:rPr>
        <w:t/>
      </w:r>
    </w:p>
    <w:p>
      <w:pPr>
        <w:pStyle w:val="Normal"/>
        <w:jc w:val="left"/>
        <w:spacing w:before="0" w:beforeAutospacing="0" w:after="0" w:afterAutospacing="0" w:lineRule="auto" w:line="360"/>
        <w:rPr>
          <w:rStyle w:val="NormalCharacter"/>
          <w:szCs w:val="30"/>
          <w:kern w:val="2"/>
          <w:lang w:val="en-US" w:eastAsia="zh-CN" w:bidi="ar-SA"/>
          <w:b w:val="0"/>
          <w:i w:val="0"/>
          <w:sz w:val="21"/>
          <w:spacing w:val="0"/>
          <w:w w:val="100"/>
          <w:rFonts w:ascii="Times New Roman" w:eastAsia="宋体" w:hAnsi="Times New Roman"/>
          <w:caps w:val="0"/>
        </w:rPr>
        <w:snapToGrid/>
        <w:textAlignment w:val="baseline"/>
      </w:pPr>
      <w:r>
        <w:rPr>
          <w:b w:val="0"/>
          <w:i w:val="0"/>
          <w:sz w:val="21"/>
          <w:spacing w:val="0"/>
          <w:w w:val="100"/>
          <w:rFonts w:ascii="Times New Roman" w:eastAsia="宋体" w:hAnsi="Times New Roman"/>
          <w:caps w:val="0"/>
        </w:rPr>
        <w:t/>
      </w:r>
    </w:p>
    <w:p>
      <w:pPr>
        <w:pStyle w:val="Normal"/>
        <w:jc w:val="left"/>
        <w:spacing w:before="0" w:beforeAutospacing="0" w:after="0" w:afterAutospacing="0" w:lineRule="auto" w:line="360"/>
        <w:rPr>
          <w:rStyle w:val="NormalCharacter"/>
          <w:szCs w:val="30"/>
          <w:kern w:val="2"/>
          <w:lang w:val="en-US" w:eastAsia="zh-CN" w:bidi="ar-SA"/>
          <w:b w:val="0"/>
          <w:i w:val="0"/>
          <w:sz w:val="21"/>
          <w:spacing w:val="0"/>
          <w:w w:val="100"/>
          <w:rFonts w:ascii="Times New Roman" w:eastAsia="宋体" w:hAnsi="Times New Roman"/>
          <w:caps w:val="0"/>
        </w:rPr>
        <w:snapToGrid/>
        <w:textAlignment w:val="baseline"/>
      </w:pPr>
      <w:r>
        <w:pict>
          <v:shape type="#_x0000_t75" id="_x0000_i1037" style="mso-position-horizontal-relative:page;mso-position-vertical-relative:page;width:414.96000000000004pt;height:413.1816pt;">
            <v:imagedata r:id="rId15" o:title=""/>
          </v:shape>
        </w:pict>
        <w:rPr>
          <w:rStyle w:val="NormalCharacter"/>
          <w:kern w:val="2"/>
          <w:lang w:val="en-US" w:eastAsia="zh-CN" w:bidi="ar-SA"/>
          <w:b w:val="0"/>
          <w:i w:val="0"/>
          <w:sz w:val="21"/>
          <w:spacing w:val="0"/>
          <w:w w:val="100"/>
          <w:rFonts w:ascii="Times New Roman" w:eastAsia="宋体" w:hAnsi="Times New Roman"/>
          <w:caps w:val="0"/>
        </w:rPr>
      </w:r>
    </w:p>
    <w:p>
      <w:pPr>
        <w:pStyle w:val="Normal"/>
        <w:jc w:val="left"/>
        <w:spacing w:before="0" w:beforeAutospacing="0" w:after="0" w:afterAutospacing="0" w:lineRule="auto" w:line="360"/>
        <w:rPr>
          <w:rStyle w:val="NormalCharacter"/>
          <w:szCs w:val="30"/>
          <w:kern w:val="2"/>
          <w:lang w:val="en-US" w:eastAsia="zh-CN" w:bidi="ar-SA"/>
          <w:b w:val="0"/>
          <w:i w:val="0"/>
          <w:sz w:val="21"/>
          <w:spacing w:val="0"/>
          <w:w w:val="100"/>
          <w:rFonts w:ascii="Times New Roman" w:eastAsia="宋体" w:hAnsi="Times New Roman"/>
          <w:caps w:val="0"/>
        </w:rPr>
        <w:snapToGrid/>
        <w:textAlignment w:val="baseline"/>
      </w:pPr>
      <w:del w:author="[b2x: could not retrieve author]" w:date="[b2x: could not retrieve date]">
        <w:r>
          <w:pict>
            <v:shape type="#_x0000_t75" id="_x0000_i1038" style="mso-position-horizontal-relative:page;mso-position-vertical-relative:page;width:415.26000000000005pt;height:363.5104pt;">
              <v:imagedata r:id="rId16" o:title=""/>
            </v:shape>
          </w:pict>
          <w:rPr>
            <w:rStyle w:val="NormalCharacter"/>
            <w:szCs w:val="30"/>
            <w:kern w:val="2"/>
            <w:lang w:val="en-US" w:eastAsia="zh-CN" w:bidi="ar-SA"/>
            <w:b w:val="0"/>
            <w:i w:val="0"/>
            <w:strike w:val="1"/>
            <w:color w:val="FF0000"/>
            <w:sz w:val="21"/>
            <w:spacing w:val="0"/>
            <w:w w:val="100"/>
            <w:rFonts w:ascii="Times New Roman" w:eastAsia="宋体" w:hAnsi="Times New Roman"/>
            <w:caps w:val="0"/>
          </w:rPr>
        </w:r>
      </w:del>
    </w:p>
    <w:p>
      <w:pPr>
        <w:pStyle w:val="Normal"/>
        <w:jc w:val="left"/>
        <w:spacing w:before="0" w:beforeAutospacing="0" w:after="0" w:afterAutospacing="0" w:lineRule="auto" w:line="360"/>
        <w:rPr>
          <w:rStyle w:val="NormalCharacter"/>
          <w:szCs w:val="30"/>
          <w:kern w:val="2"/>
          <w:lang w:val="en-US" w:eastAsia="zh-CN" w:bidi="ar-SA"/>
          <w:b w:val="0"/>
          <w:i w:val="0"/>
          <w:sz w:val="21"/>
          <w:spacing w:val="0"/>
          <w:w w:val="100"/>
          <w:rFonts w:ascii="Times New Roman" w:eastAsia="宋体" w:hAnsi="Times New Roman"/>
          <w:caps w:val="0"/>
        </w:rPr>
        <w:snapToGrid/>
        <w:textAlignment w:val="baseline"/>
      </w:pPr>
      <w:r>
        <w:rPr>
          <w:b w:val="0"/>
          <w:i w:val="0"/>
          <w:sz w:val="21"/>
          <w:spacing w:val="0"/>
          <w:w w:val="100"/>
          <w:rFonts w:ascii="Times New Roman" w:eastAsia="宋体" w:hAnsi="Times New Roman"/>
          <w:caps w:val="0"/>
        </w:rPr>
        <w:t/>
      </w:r>
    </w:p>
    <w:p>
      <w:pPr>
        <w:pStyle w:val="Normal"/>
        <w:jc w:val="left"/>
        <w:spacing w:before="0" w:beforeAutospacing="0" w:after="0" w:afterAutospacing="0" w:lineRule="auto" w:line="360"/>
        <w:rPr>
          <w:rStyle w:val="NormalCharacter"/>
          <w:szCs w:val="30"/>
          <w:kern w:val="2"/>
          <w:lang w:val="en-US" w:eastAsia="zh-CN" w:bidi="ar-SA"/>
          <w:b w:val="0"/>
          <w:i w:val="0"/>
          <w:sz w:val="21"/>
          <w:spacing w:val="0"/>
          <w:w w:val="100"/>
          <w:rFonts w:ascii="Times New Roman" w:eastAsia="宋体" w:hAnsi="Times New Roman"/>
          <w:caps w:val="0"/>
        </w:rPr>
        <w:snapToGrid/>
        <w:textAlignment w:val="baseline"/>
      </w:pPr>
      <w:del w:author="[b2x: could not retrieve author]" w:date="[b2x: could not retrieve date]">
        <w:r>
          <w:pict>
            <v:shape type="#_x0000_t75" id="_x0000_i1039" style="mso-position-horizontal-relative:page;mso-position-vertical-relative:page;width:415.00829999999996pt;height:167.4996pt;">
              <v:imagedata r:id="rId17" o:title=""/>
            </v:shape>
          </w:pict>
          <w:rPr>
            <w:rStyle w:val="NormalCharacter"/>
            <w:szCs w:val="30"/>
            <w:kern w:val="2"/>
            <w:lang w:val="en-US" w:eastAsia="zh-CN" w:bidi="ar-SA"/>
            <w:b w:val="0"/>
            <w:i w:val="0"/>
            <w:strike w:val="1"/>
            <w:color w:val="FF0000"/>
            <w:sz w:val="21"/>
            <w:spacing w:val="0"/>
            <w:w w:val="100"/>
            <w:rFonts w:ascii="Times New Roman" w:eastAsia="宋体" w:hAnsi="Times New Roman"/>
            <w:caps w:val="0"/>
          </w:rPr>
        </w:r>
      </w:del>
    </w:p>
    <w:p>
      <w:pPr>
        <w:pStyle w:val="Normal"/>
        <w:jc w:val="left"/>
        <w:spacing w:before="0" w:beforeAutospacing="0" w:after="0" w:afterAutospacing="0" w:lineRule="auto" w:line="360"/>
        <w:rPr>
          <w:rStyle w:val="NormalCharacter"/>
          <w:szCs w:val="30"/>
          <w:kern w:val="2"/>
          <w:lang w:val="en-US" w:eastAsia="zh-CN" w:bidi="ar-SA"/>
          <w:b w:val="0"/>
          <w:i w:val="0"/>
          <w:sz w:val="21"/>
          <w:spacing w:val="0"/>
          <w:w w:val="100"/>
          <w:rFonts w:ascii="Times New Roman" w:eastAsia="宋体" w:hAnsi="Times New Roman"/>
          <w:caps w:val="0"/>
        </w:rPr>
        <w:snapToGrid/>
        <w:textAlignment w:val="baseline"/>
      </w:pPr>
      <w:r>
        <w:rPr>
          <w:b w:val="0"/>
          <w:i w:val="0"/>
          <w:sz w:val="21"/>
          <w:spacing w:val="0"/>
          <w:w w:val="100"/>
          <w:rFonts w:ascii="Times New Roman" w:eastAsia="宋体" w:hAnsi="Times New Roman"/>
          <w:caps w:val="0"/>
        </w:rPr>
        <w:t/>
      </w:r>
    </w:p>
    <w:p>
      <w:pPr>
        <w:pStyle w:val="Normal"/>
        <w:jc w:val="left"/>
        <w:spacing w:before="0" w:beforeAutospacing="0" w:after="0" w:afterAutospacing="0" w:lineRule="auto" w:line="360"/>
        <w:rPr>
          <w:rStyle w:val="NormalCharacter"/>
          <w:szCs w:val="30"/>
          <w:kern w:val="2"/>
          <w:lang w:val="en-US" w:eastAsia="zh-CN" w:bidi="ar-SA"/>
          <w:b w:val="0"/>
          <w:i w:val="0"/>
          <w:sz w:val="21"/>
          <w:spacing w:val="0"/>
          <w:w w:val="100"/>
          <w:rFonts w:ascii="Times New Roman" w:eastAsia="宋体" w:hAnsi="Times New Roman"/>
          <w:caps w:val="0"/>
        </w:rPr>
        <w:snapToGrid/>
        <w:textAlignment w:val="baseline"/>
      </w:pPr>
      <w:r>
        <w:rPr>
          <w:b w:val="0"/>
          <w:i w:val="0"/>
          <w:sz w:val="21"/>
          <w:spacing w:val="0"/>
          <w:w w:val="100"/>
          <w:rFonts w:ascii="Times New Roman" w:eastAsia="宋体" w:hAnsi="Times New Roman"/>
          <w:caps w:val="0"/>
        </w:rPr>
        <w:t/>
      </w:r>
    </w:p>
    <w:p>
      <w:pPr>
        <w:pStyle w:val="Normal"/>
        <w:jc w:val="left"/>
        <w:spacing w:before="0" w:beforeAutospacing="0" w:after="0" w:afterAutospacing="0" w:lineRule="auto" w:line="360"/>
        <w:rPr>
          <w:rStyle w:val="NormalCharacter"/>
          <w:szCs w:val="30"/>
          <w:kern w:val="2"/>
          <w:lang w:val="en-US" w:eastAsia="zh-CN" w:bidi="ar-SA"/>
          <w:b w:val="0"/>
          <w:i w:val="0"/>
          <w:sz w:val="21"/>
          <w:spacing w:val="0"/>
          <w:w w:val="100"/>
          <w:rFonts w:ascii="Times New Roman" w:eastAsia="宋体" w:hAnsi="Times New Roman"/>
          <w:caps w:val="0"/>
        </w:rPr>
        <w:snapToGrid/>
        <w:textAlignment w:val="baseline"/>
      </w:pPr>
      <w:r>
        <w:rPr>
          <w:b w:val="0"/>
          <w:i w:val="0"/>
          <w:sz w:val="21"/>
          <w:spacing w:val="0"/>
          <w:w w:val="100"/>
          <w:rFonts w:ascii="Times New Roman" w:eastAsia="宋体" w:hAnsi="Times New Roman"/>
          <w:caps w:val="0"/>
        </w:rPr>
        <w:t/>
      </w:r>
    </w:p>
    <w:p>
      <w:pPr>
        <w:pStyle w:val="Normal"/>
        <w:jc w:val="left"/>
        <w:spacing w:before="0" w:beforeAutospacing="0" w:after="0" w:afterAutospacing="0" w:lineRule="auto" w:line="360"/>
        <w:rPr>
          <w:rStyle w:val="NormalCharacter"/>
          <w:szCs w:val="30"/>
          <w:kern w:val="2"/>
          <w:lang w:val="en-US" w:eastAsia="zh-CN" w:bidi="ar-SA"/>
          <w:b w:val="0"/>
          <w:i w:val="0"/>
          <w:sz w:val="21"/>
          <w:spacing w:val="0"/>
          <w:w w:val="100"/>
          <w:rFonts w:ascii="Times New Roman" w:eastAsia="宋体" w:hAnsi="Times New Roman"/>
          <w:caps w:val="0"/>
        </w:rPr>
        <w:snapToGrid/>
        <w:textAlignment w:val="baseline"/>
      </w:pPr>
      <w:r>
        <w:rPr>
          <w:b w:val="0"/>
          <w:i w:val="0"/>
          <w:sz w:val="21"/>
          <w:spacing w:val="0"/>
          <w:w w:val="100"/>
          <w:rFonts w:ascii="Times New Roman" w:eastAsia="宋体" w:hAnsi="Times New Roman"/>
          <w:caps w:val="0"/>
        </w:rPr>
        <w:t/>
      </w:r>
    </w:p>
    <w:p>
      <w:pPr>
        <w:pStyle w:val="Normal"/>
        <w:jc w:val="left"/>
        <w:spacing w:before="0" w:beforeAutospacing="0" w:after="0" w:afterAutospacing="0" w:lineRule="auto" w:line="360"/>
        <w:rPr>
          <w:rStyle w:val="NormalCharacter"/>
          <w:szCs w:val="30"/>
          <w:kern w:val="2"/>
          <w:lang w:val="en-US" w:eastAsia="zh-CN" w:bidi="ar-SA"/>
          <w:b w:val="0"/>
          <w:i w:val="0"/>
          <w:sz w:val="21"/>
          <w:spacing w:val="0"/>
          <w:w w:val="100"/>
          <w:rFonts w:ascii="Times New Roman" w:eastAsia="宋体" w:hAnsi="Times New Roman"/>
          <w:caps w:val="0"/>
        </w:rPr>
        <w:snapToGrid/>
        <w:textAlignment w:val="baseline"/>
      </w:pPr>
      <w:r>
        <w:rPr>
          <w:b w:val="0"/>
          <w:i w:val="0"/>
          <w:sz w:val="21"/>
          <w:spacing w:val="0"/>
          <w:w w:val="100"/>
          <w:rFonts w:ascii="Times New Roman" w:eastAsia="宋体" w:hAnsi="Times New Roman"/>
          <w:caps w:val="0"/>
        </w:rPr>
        <w:t/>
      </w:r>
    </w:p>
    <w:p>
      <w:pPr>
        <w:pStyle w:val="Normal"/>
        <w:jc w:val="left"/>
        <w:spacing w:before="0" w:beforeAutospacing="0" w:after="0" w:afterAutospacing="0" w:lineRule="auto" w:line="360"/>
        <w:rPr>
          <w:rStyle w:val="NormalCharacter"/>
          <w:szCs w:val="30"/>
          <w:kern w:val="2"/>
          <w:lang w:val="en-US" w:eastAsia="zh-CN" w:bidi="ar-SA"/>
          <w:b w:val="0"/>
          <w:i w:val="0"/>
          <w:sz w:val="21"/>
          <w:spacing w:val="0"/>
          <w:w w:val="100"/>
          <w:rFonts w:ascii="Times New Roman" w:eastAsia="宋体" w:hAnsi="Times New Roman"/>
          <w:caps w:val="0"/>
        </w:rPr>
        <w:snapToGrid/>
        <w:textAlignment w:val="baseline"/>
      </w:pPr>
      <w:r>
        <w:rPr>
          <w:b w:val="0"/>
          <w:i w:val="0"/>
          <w:sz w:val="21"/>
          <w:spacing w:val="0"/>
          <w:w w:val="100"/>
          <w:rFonts w:ascii="Times New Roman" w:eastAsia="宋体" w:hAnsi="Times New Roman"/>
          <w:caps w:val="0"/>
        </w:rPr>
        <w:t/>
      </w:r>
    </w:p>
    <w:p>
      <w:pPr>
        <w:pStyle w:val="Normal"/>
        <w:jc w:val="left"/>
        <w:spacing w:before="0" w:beforeAutospacing="0" w:after="0" w:afterAutospacing="0" w:lineRule="auto" w:line="360"/>
        <w:rPr>
          <w:rStyle w:val="NormalCharacter"/>
          <w:szCs w:val="30"/>
          <w:kern w:val="2"/>
          <w:lang w:val="en-US" w:eastAsia="zh-CN" w:bidi="ar-SA"/>
          <w:b w:val="0"/>
          <w:i w:val="0"/>
          <w:sz w:val="21"/>
          <w:spacing w:val="0"/>
          <w:w w:val="100"/>
          <w:rFonts w:ascii="Times New Roman" w:eastAsia="宋体" w:hAnsi="Times New Roman"/>
          <w:caps w:val="0"/>
        </w:rPr>
        <w:snapToGrid/>
        <w:textAlignment w:val="baseline"/>
      </w:pPr>
      <w:r>
        <w:rPr>
          <w:b w:val="0"/>
          <w:i w:val="0"/>
          <w:sz w:val="21"/>
          <w:spacing w:val="0"/>
          <w:w w:val="100"/>
          <w:rFonts w:ascii="Times New Roman" w:eastAsia="宋体" w:hAnsi="Times New Roman"/>
          <w:caps w:val="0"/>
        </w:rPr>
        <w:t/>
      </w:r>
    </w:p>
    <w:p>
      <w:pPr>
        <w:pStyle w:val="Normal"/>
        <w:jc w:val="left"/>
        <w:spacing w:before="0" w:beforeAutospacing="0" w:after="0" w:afterAutospacing="0" w:lineRule="auto" w:line="360"/>
        <w:rPr>
          <w:rStyle w:val="NormalCharacter"/>
          <w:szCs w:val="30"/>
          <w:kern w:val="2"/>
          <w:lang w:val="en-US" w:eastAsia="zh-CN" w:bidi="ar-SA"/>
          <w:b w:val="0"/>
          <w:i w:val="0"/>
          <w:sz w:val="21"/>
          <w:spacing w:val="0"/>
          <w:w w:val="100"/>
          <w:rFonts w:ascii="Times New Roman" w:eastAsia="宋体" w:hAnsi="Times New Roman"/>
          <w:caps w:val="0"/>
        </w:rPr>
        <w:snapToGrid/>
        <w:textAlignment w:val="baseline"/>
      </w:pPr>
      <w:r>
        <w:rPr>
          <w:b w:val="0"/>
          <w:i w:val="0"/>
          <w:sz w:val="21"/>
          <w:spacing w:val="0"/>
          <w:w w:val="100"/>
          <w:rFonts w:ascii="Times New Roman" w:eastAsia="宋体" w:hAnsi="Times New Roman"/>
          <w:caps w:val="0"/>
        </w:rPr>
        <w:t/>
      </w:r>
    </w:p>
    <w:p>
      <w:pPr>
        <w:pStyle w:val="Normal"/>
        <w:jc w:val="left"/>
        <w:spacing w:before="0" w:beforeAutospacing="0" w:after="0" w:afterAutospacing="0" w:lineRule="auto" w:line="360"/>
        <w:rPr>
          <w:rStyle w:val="NormalCharacter"/>
          <w:szCs w:val="30"/>
          <w:kern w:val="0"/>
          <w:lang w:val="en-US" w:eastAsia="zh-CN" w:bidi="ar-SA"/>
          <w:b w:val="0"/>
          <w:i w:val="0"/>
          <w:sz w:val="30"/>
          <w:spacing w:val="0"/>
          <w:w w:val="100"/>
          <w:rFonts w:ascii="仿宋" w:eastAsia="仿宋" w:hAnsi="仿宋"/>
          <w:caps w:val="0"/>
        </w:rPr>
        <w:snapToGrid/>
        <w:textAlignment w:val="baseline"/>
      </w:pPr>
      <w:ins w:author="HP">
        <w:r>
          <w:rPr>
            <w:rStyle w:val="NormalCharacter"/>
            <w:szCs w:val="30"/>
            <w:kern w:val="2"/>
            <w:lang w:val="en-US" w:eastAsia="zh-CN" w:bidi="ar-SA"/>
            <w:b w:val="0"/>
            <w:i w:val="0"/>
            <w:u w:val="single" w:color="FF0000"/>
            <w:color w:val="FF0000"/>
            <w:sz w:val="21"/>
            <w:spacing w:val="0"/>
            <w:w w:val="100"/>
            <w:rFonts w:ascii="Times New Roman" w:eastAsia="宋体" w:hAnsi="Times New Roman"/>
            <w:caps w:val="0"/>
          </w:rPr>
          <w:t xml:space="preserve">第</w:t>
        </w:r>
      </w:ins>
      <w:del w:author="[b2x: could not retrieve author]" w:date="[b2x: could not retrieve date]">
        <w:r>
          <w:pict>
            <v:shape type="#_x0000_t75" id="_x0000_i1040" style="mso-position-horizontal-relative:page;mso-position-vertical-relative:page;width:414.9938pt;height:212.121pt;">
              <v:imagedata r:id="rId18" o:title=""/>
            </v:shape>
          </w:pict>
          <w:rPr>
            <w:rStyle w:val="NormalCharacter"/>
            <w:szCs w:val="30"/>
            <w:kern w:val="2"/>
            <w:lang w:val="en-US" w:eastAsia="zh-CN" w:bidi="ar-SA"/>
            <w:b w:val="0"/>
            <w:i w:val="0"/>
            <w:strike w:val="1"/>
            <w:color w:val="FF0000"/>
            <w:sz w:val="21"/>
            <w:spacing w:val="0"/>
            <w:w w:val="100"/>
            <w:rFonts w:ascii="Times New Roman" w:eastAsia="宋体" w:hAnsi="Times New Roman"/>
            <w:caps w:val="0"/>
          </w:rPr>
        </w:r>
      </w:del>
    </w:p>
    <w:p>
      <w:pPr>
        <w:pStyle w:val="Normal"/>
        <w:jc w:val="left"/>
        <w:spacing w:before="0" w:beforeAutospacing="0" w:after="0" w:afterAutospacing="0" w:lineRule="auto" w:line="360"/>
        <w:rPr>
          <w:rStyle w:val="NormalCharacter"/>
          <w:szCs w:val="32"/>
          <w:kern w:val="2"/>
          <w:lang w:val="en-US" w:eastAsia="zh-CN" w:bidi="ar-SA"/>
          <w:b w:val="1"/>
          <w:i w:val="0"/>
          <w:sz w:val="32"/>
          <w:spacing w:val="0"/>
          <w:w w:val="100"/>
          <w:rFonts w:ascii="宋体" w:hAnsi="宋体"/>
          <w:caps w:val="0"/>
        </w:rPr>
        <w:snapToGrid/>
        <w:ind w:firstLine="0"/>
        <w:textAlignment w:val="baseline"/>
      </w:pPr>
      <w:r>
        <w:rPr>
          <w:b w:val="1"/>
          <w:i w:val="0"/>
          <w:sz w:val="32"/>
          <w:spacing w:val="0"/>
          <w:w w:val="100"/>
          <w:rFonts w:ascii="宋体" w:hAnsi="宋体"/>
          <w:caps w:val="0"/>
        </w:rPr>
        <w:t/>
      </w:r>
    </w:p>
    <w:p>
      <w:pPr>
        <w:pStyle w:val="Normal"/>
        <w:widowControl/>
        <w:jc w:val="center"/>
        <w:spacing w:before="0" w:beforeAutospacing="0" w:after="0" w:afterAutospacing="0" w:line="600" w:lineRule="exact"/>
        <w:rPr>
          <w:rStyle w:val="NormalCharacter"/>
          <w:szCs w:val="32"/>
          <w:kern w:val="2"/>
          <w:lang w:val="en-US" w:eastAsia="zh-CN" w:bidi="ar-SA"/>
          <w:b w:val="1"/>
          <w:i w:val="0"/>
          <w:sz w:val="32"/>
          <w:spacing w:val="0"/>
          <w:w w:val="100"/>
          <w:rFonts w:ascii="宋体" w:hAnsi="宋体"/>
          <w:caps w:val="0"/>
        </w:rPr>
        <w:snapToGrid/>
        <w:ind w:firstLine="640"/>
        <w:textAlignment w:val="baseline"/>
      </w:pPr>
      <w:del w:author="[b2x: could not retrieve author]" w:date="[b2x: could not retrieve date]">
        <w:r>
          <w:rPr>
            <w:rStyle w:val="NormalCharacter"/>
            <w:szCs w:val="32"/>
            <w:kern w:val="2"/>
            <w:lang w:val="en-US" w:eastAsia="zh-CN" w:bidi="ar-SA"/>
            <w:b w:val="1"/>
            <w:i w:val="0"/>
            <w:strike w:val="1"/>
            <w:color w:val="FF0000"/>
            <w:sz w:val="32"/>
            <w:spacing w:val="0"/>
            <w:w w:val="100"/>
            <w:rFonts w:ascii="宋体" w:hAnsi="宋体"/>
            <w:caps w:val="0"/>
          </w:rPr>
          <w:t xml:space="preserve">第</w:t>
        </w:r>
      </w:del>
      <w:r>
        <w:rPr>
          <w:rStyle w:val="NormalCharacter"/>
          <w:szCs w:val="32"/>
          <w:kern w:val="2"/>
          <w:lang w:val="en-US" w:eastAsia="zh-CN" w:bidi="ar-SA"/>
          <w:b w:val="1"/>
          <w:i w:val="0"/>
          <w:sz w:val="32"/>
          <w:spacing w:val="0"/>
          <w:w w:val="100"/>
          <w:rFonts w:ascii="宋体" w:hAnsi="宋体"/>
          <w:caps w:val="0"/>
        </w:rPr>
        <w:t xml:space="preserve">三部分  2018年度部门决算情况说明</w:t>
      </w:r>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r>
        <w:rPr>
          <w:b w:val="0"/>
          <w:i w:val="0"/>
          <w:sz w:val="30"/>
          <w:spacing w:val="0"/>
          <w:w w:val="100"/>
          <w:rFonts w:ascii="仿宋" w:eastAsia="仿宋" w:hAnsi="仿宋"/>
          <w:caps w:val="0"/>
        </w:rPr>
        <w:t/>
      </w:r>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黑体" w:eastAsia="黑体" w:hAnsi="黑体"/>
          <w:caps w:val="0"/>
        </w:rPr>
        <w:snapToGrid/>
        <w:ind w:firstLine="630"/>
        <w:textAlignment w:val="baseline"/>
      </w:pPr>
      <w:r>
        <w:rPr>
          <w:rStyle w:val="NormalCharacter"/>
          <w:szCs w:val="30"/>
          <w:kern w:val="2"/>
          <w:lang w:val="en-US" w:eastAsia="zh-CN" w:bidi="ar-SA"/>
          <w:b w:val="0"/>
          <w:i w:val="0"/>
          <w:sz w:val="30"/>
          <w:spacing w:val="0"/>
          <w:w w:val="100"/>
          <w:rFonts w:ascii="黑体" w:eastAsia="黑体" w:hAnsi="黑体"/>
          <w:caps w:val="0"/>
        </w:rPr>
        <w:t xml:space="preserve">一、收入决算情况说明</w:t>
      </w:r>
    </w:p>
    <w:p>
      <w:pPr>
        <w:pStyle w:val="Normal"/>
        <w:jc w:val="both"/>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本部门2018年度收入总计310.44万元，较上年减少9.19%；本年收入的构成为：财政拨款收入309.43万元，其他收入1万元。</w:t>
        </w:r>
      </w:ins>
    </w:p>
    <w:p>
      <w:pPr>
        <w:pStyle w:val="Normal"/>
        <w:jc w:val="both"/>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减幅主要原因是：其他收入减少。</w:t>
        </w:r>
      </w:ins>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本部门2018年度收入总计    万元，其中年初结转和结余  万元，较2017年增加（减少）  万元，增长（下降）  %；本年收入合计  万元，较2017年增加（减少）  万元，增长（下降）  %，主要原因是：</w:t>
        </w:r>
      </w:del>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w:t>
        </w:r>
      </w:del>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w:t>
        </w:r>
      </w:del>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本年收入的具体构成为：财政拨款收入</w:t>
        </w:r>
      </w:del>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  </w:t>
        </w:r>
      </w:del>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万元，占  %；事业收入   万元，占  %；经营收入   万元，占  %；其他收入   万元，占  %。  </w:t>
        </w:r>
      </w:del>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黑体" w:eastAsia="黑体" w:hAnsi="黑体"/>
          <w:caps w:val="0"/>
        </w:rPr>
        <w:snapToGrid/>
        <w:ind w:firstLine="630"/>
        <w:textAlignment w:val="baseline"/>
      </w:pPr>
      <w:r>
        <w:rPr>
          <w:rStyle w:val="NormalCharacter"/>
          <w:szCs w:val="30"/>
          <w:kern w:val="2"/>
          <w:lang w:val="en-US" w:eastAsia="zh-CN" w:bidi="ar-SA"/>
          <w:b w:val="0"/>
          <w:i w:val="0"/>
          <w:sz w:val="30"/>
          <w:spacing w:val="0"/>
          <w:w w:val="100"/>
          <w:rFonts w:ascii="黑体" w:eastAsia="黑体" w:hAnsi="黑体"/>
          <w:caps w:val="0"/>
        </w:rPr>
        <w:t xml:space="preserve">二、支出决算情况说明</w:t>
      </w:r>
    </w:p>
    <w:p>
      <w:pPr>
        <w:pStyle w:val="Normal"/>
        <w:jc w:val="both"/>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本部门2018年度支出总计306.53万元，较上年减少0.39%，主要原因是：厉行“八项”规定，支出减少。</w:t>
        </w:r>
      </w:ins>
    </w:p>
    <w:p>
      <w:pPr>
        <w:pStyle w:val="Normal"/>
        <w:jc w:val="both"/>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本年支出的具体构成为：工资福利支出219.3万元；商品和服务支出84.万元；对个人和家庭的补助支出1.4万元；其他资本性支出1.5万元。</w:t>
        </w:r>
      </w:ins>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本部门2018年度支出总计    万元，其中本年支出合计   万元，较2017年增加（减少）  万元，增长（下降）  %，主要原因是：</w:t>
        </w:r>
      </w:del>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w:t>
        </w:r>
      </w:del>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；年末结转和结余   万元，较2017年增加（减少）  万元，增长（下降）  %，主要原因是：</w:t>
        </w:r>
      </w:del>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w:t>
        </w:r>
      </w:del>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w:t>
        </w:r>
      </w:del>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本年支出的具体构成为：基本支出   万元，占  %；项目支出   万元，占   %；经营支出   万元，占  %；其他支出（对附属单位补助支出、上缴上级支出）   万元，占  %。</w:t>
        </w:r>
      </w:del>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黑体" w:eastAsia="黑体" w:hAnsi="黑体"/>
          <w:caps w:val="0"/>
        </w:rPr>
        <w:snapToGrid/>
        <w:ind w:firstLine="630"/>
        <w:textAlignment w:val="baseline"/>
      </w:pPr>
      <w:r>
        <w:rPr>
          <w:rStyle w:val="NormalCharacter"/>
          <w:szCs w:val="30"/>
          <w:kern w:val="2"/>
          <w:lang w:val="en-US" w:eastAsia="zh-CN" w:bidi="ar-SA"/>
          <w:b w:val="0"/>
          <w:i w:val="0"/>
          <w:sz w:val="30"/>
          <w:spacing w:val="0"/>
          <w:w w:val="100"/>
          <w:rFonts w:ascii="黑体" w:eastAsia="黑体" w:hAnsi="黑体"/>
          <w:caps w:val="0"/>
        </w:rPr>
        <w:t xml:space="preserve">三、财政拨款支出决算情况说明</w:t>
      </w:r>
    </w:p>
    <w:p>
      <w:pPr>
        <w:pStyle w:val="Normal"/>
        <w:jc w:val="both"/>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本部门2018年度财政拨款支出年初预算数为329.66万元，决算数为309.43元，较上年增长0.5%，主要原因是：人员工资福利增加。</w:t>
        </w:r>
      </w:ins>
    </w:p>
    <w:p>
      <w:pPr>
        <w:pStyle w:val="Normal"/>
        <w:jc w:val="both"/>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按功能分类科目分：年初预算数为309.43万元，决算数为306.53万元，其中教育支出0.8万元、社会保障和就业支出25.4万元、医疗卫生与计划生育支出8.5万元、资源勘探信息等支出268.16万元、商业服务业等支出3.5万元。 </w:t>
        </w:r>
      </w:ins>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按经济分类科目分：工资福利支出219.3万元；商品和服务支出84.2万元；对个人和家庭的补助支出1.4万元；其他资本性支出1.5万元。</w:t>
        </w:r>
      </w:ins>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本部门2018年度财政拨款本年支出年初预算数为   万元，决算数为  万元，完成年初预算的  %。其中：</w:t>
        </w:r>
      </w:del>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（一）一般公共服务支出年初预算数为   万元，决算数为  万元，完成年初预算的  %，主要原因是：</w:t>
        </w:r>
      </w:del>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w:t>
        </w:r>
      </w:del>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w:t>
        </w:r>
      </w:del>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（二）公共安全支出年初预算数为   万元，决算数为  万元，完成年初预算的  %，主要原因是：</w:t>
        </w:r>
      </w:del>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w:t>
        </w:r>
      </w:del>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w:t>
        </w:r>
      </w:del>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w:t>
        </w:r>
      </w:del>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r>
        <w:rPr>
          <w:b w:val="0"/>
          <w:i w:val="0"/>
          <w:sz w:val="30"/>
          <w:spacing w:val="0"/>
          <w:w w:val="100"/>
          <w:rFonts w:ascii="仿宋" w:eastAsia="仿宋" w:hAnsi="仿宋"/>
          <w:caps w:val="0"/>
        </w:rPr>
        <w:t/>
      </w:r>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黑体" w:eastAsia="黑体" w:hAnsi="黑体"/>
          <w:caps w:val="0"/>
        </w:rPr>
        <w:snapToGrid/>
        <w:ind w:firstLine="585"/>
        <w:textAlignment w:val="baseline"/>
      </w:pPr>
      <w:r>
        <w:rPr>
          <w:rStyle w:val="NormalCharacter"/>
          <w:szCs w:val="30"/>
          <w:kern w:val="2"/>
          <w:lang w:val="en-US" w:eastAsia="zh-CN" w:bidi="ar-SA"/>
          <w:b w:val="0"/>
          <w:i w:val="0"/>
          <w:sz w:val="30"/>
          <w:spacing w:val="0"/>
          <w:w w:val="100"/>
          <w:rFonts w:ascii="黑体" w:eastAsia="黑体" w:hAnsi="黑体"/>
          <w:caps w:val="0"/>
        </w:rPr>
        <w:t xml:space="preserve">四、一般公共预算财政拨款基本支出决算情况说明</w:t>
      </w:r>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585"/>
        <w:textAlignment w:val="baseline"/>
      </w:pPr>
      <w:r>
        <w:rPr>
          <w:rStyle w:val="NormalCharacter"/>
          <w:szCs w:val="30"/>
          <w:kern w:val="2"/>
          <w:lang w:val="en-US" w:eastAsia="zh-CN" w:bidi="ar-SA"/>
          <w:b w:val="0"/>
          <w:i w:val="0"/>
          <w:sz w:val="30"/>
          <w:spacing w:val="0"/>
          <w:w w:val="100"/>
          <w:rFonts w:ascii="仿宋" w:eastAsia="仿宋" w:hAnsi="仿宋"/>
          <w:caps w:val="0"/>
        </w:rPr>
        <w:t xml:space="preserve">本部门2018年度一般公共预算财政拨款基本支出</w:t>
      </w: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  </w:t>
        </w:r>
      </w:del>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305.4</w:t>
        </w:r>
      </w:ins>
      <w:r>
        <w:rPr>
          <w:rStyle w:val="NormalCharacter"/>
          <w:szCs w:val="30"/>
          <w:kern w:val="2"/>
          <w:lang w:val="en-US" w:eastAsia="zh-CN" w:bidi="ar-SA"/>
          <w:b w:val="0"/>
          <w:i w:val="0"/>
          <w:sz w:val="30"/>
          <w:spacing w:val="0"/>
          <w:w w:val="100"/>
          <w:rFonts w:ascii="仿宋" w:eastAsia="仿宋" w:hAnsi="仿宋"/>
          <w:caps w:val="0"/>
        </w:rPr>
        <w:t xml:space="preserve">万元，其中：</w:t>
      </w:r>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585"/>
        <w:textAlignment w:val="baseline"/>
      </w:pPr>
      <w:r>
        <w:rPr>
          <w:rStyle w:val="NormalCharacter"/>
          <w:szCs w:val="30"/>
          <w:kern w:val="2"/>
          <w:lang w:val="en-US" w:eastAsia="zh-CN" w:bidi="ar-SA"/>
          <w:b w:val="0"/>
          <w:i w:val="0"/>
          <w:sz w:val="30"/>
          <w:spacing w:val="0"/>
          <w:w w:val="100"/>
          <w:rFonts w:ascii="仿宋" w:eastAsia="仿宋" w:hAnsi="仿宋"/>
          <w:caps w:val="0"/>
        </w:rPr>
        <w:t xml:space="preserve">（一）工资福利支出</w:t>
      </w: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   </w:t>
        </w:r>
      </w:del>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21</w:t>
        </w:r>
      </w:ins>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8.2</w:t>
        </w:r>
      </w:ins>
      <w:r>
        <w:rPr>
          <w:rStyle w:val="NormalCharacter"/>
          <w:szCs w:val="30"/>
          <w:kern w:val="2"/>
          <w:lang w:val="en-US" w:eastAsia="zh-CN" w:bidi="ar-SA"/>
          <w:b w:val="0"/>
          <w:i w:val="0"/>
          <w:sz w:val="30"/>
          <w:spacing w:val="0"/>
          <w:w w:val="100"/>
          <w:rFonts w:ascii="仿宋" w:eastAsia="仿宋" w:hAnsi="仿宋"/>
          <w:caps w:val="0"/>
        </w:rPr>
        <w:t xml:space="preserve">万元，较2017年增加</w:t>
      </w: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（减少）  </w:t>
        </w:r>
      </w:del>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6</w:t>
        </w:r>
      </w:ins>
      <w:r>
        <w:rPr>
          <w:rStyle w:val="NormalCharacter"/>
          <w:szCs w:val="30"/>
          <w:kern w:val="2"/>
          <w:lang w:val="en-US" w:eastAsia="zh-CN" w:bidi="ar-SA"/>
          <w:b w:val="0"/>
          <w:i w:val="0"/>
          <w:sz w:val="30"/>
          <w:spacing w:val="0"/>
          <w:w w:val="100"/>
          <w:rFonts w:ascii="仿宋" w:eastAsia="仿宋" w:hAnsi="仿宋"/>
          <w:caps w:val="0"/>
        </w:rPr>
        <w:t xml:space="preserve">万元，增长</w:t>
      </w: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（下降）  </w:t>
        </w:r>
      </w:del>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2</w:t>
        </w:r>
      </w:ins>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.7</w:t>
        </w:r>
      </w:ins>
      <w:r>
        <w:rPr>
          <w:rStyle w:val="NormalCharacter"/>
          <w:szCs w:val="30"/>
          <w:kern w:val="2"/>
          <w:lang w:val="en-US" w:eastAsia="zh-CN" w:bidi="ar-SA"/>
          <w:b w:val="0"/>
          <w:i w:val="0"/>
          <w:sz w:val="30"/>
          <w:spacing w:val="0"/>
          <w:w w:val="100"/>
          <w:rFonts w:ascii="仿宋" w:eastAsia="仿宋" w:hAnsi="仿宋"/>
          <w:caps w:val="0"/>
        </w:rPr>
        <w:t xml:space="preserve">%，主要原因是：</w:t>
      </w:r>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调整工资标准</w:t>
        </w:r>
      </w:ins>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w:t>
        </w:r>
      </w:ins>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w:t>
        </w:r>
      </w:del>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w:t>
        </w:r>
      </w:del>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585"/>
        <w:textAlignment w:val="baseline"/>
      </w:pPr>
      <w:r>
        <w:rPr>
          <w:b w:val="0"/>
          <w:i w:val="0"/>
          <w:sz w:val="30"/>
          <w:spacing w:val="0"/>
          <w:w w:val="100"/>
          <w:rFonts w:ascii="仿宋" w:eastAsia="仿宋" w:hAnsi="仿宋"/>
          <w:caps w:val="0"/>
        </w:rPr>
        <w:t/>
      </w:r>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585"/>
        <w:textAlignment w:val="baseline"/>
      </w:pPr>
      <w:r>
        <w:rPr>
          <w:rStyle w:val="NormalCharacter"/>
          <w:szCs w:val="30"/>
          <w:kern w:val="2"/>
          <w:lang w:val="en-US" w:eastAsia="zh-CN" w:bidi="ar-SA"/>
          <w:b w:val="0"/>
          <w:i w:val="0"/>
          <w:sz w:val="30"/>
          <w:spacing w:val="0"/>
          <w:w w:val="100"/>
          <w:rFonts w:ascii="仿宋" w:eastAsia="仿宋" w:hAnsi="仿宋"/>
          <w:caps w:val="0"/>
        </w:rPr>
        <w:t xml:space="preserve">（二）商品和服务支出</w:t>
      </w: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   </w:t>
        </w:r>
      </w:del>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84.2</w:t>
        </w:r>
      </w:ins>
      <w:r>
        <w:rPr>
          <w:rStyle w:val="NormalCharacter"/>
          <w:szCs w:val="30"/>
          <w:kern w:val="2"/>
          <w:lang w:val="en-US" w:eastAsia="zh-CN" w:bidi="ar-SA"/>
          <w:b w:val="0"/>
          <w:i w:val="0"/>
          <w:sz w:val="30"/>
          <w:spacing w:val="0"/>
          <w:w w:val="100"/>
          <w:rFonts w:ascii="仿宋" w:eastAsia="仿宋" w:hAnsi="仿宋"/>
          <w:caps w:val="0"/>
        </w:rPr>
        <w:t xml:space="preserve">万元，较2017年增加</w:t>
      </w: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（减少）</w:t>
        </w:r>
      </w:del>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15.3</w:t>
        </w:r>
      </w:ins>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  </w:t>
        </w:r>
      </w:del>
      <w:r>
        <w:rPr>
          <w:rStyle w:val="NormalCharacter"/>
          <w:szCs w:val="30"/>
          <w:kern w:val="2"/>
          <w:lang w:val="en-US" w:eastAsia="zh-CN" w:bidi="ar-SA"/>
          <w:b w:val="0"/>
          <w:i w:val="0"/>
          <w:sz w:val="30"/>
          <w:spacing w:val="0"/>
          <w:w w:val="100"/>
          <w:rFonts w:ascii="仿宋" w:eastAsia="仿宋" w:hAnsi="仿宋"/>
          <w:caps w:val="0"/>
        </w:rPr>
        <w:t xml:space="preserve">万元，增长</w:t>
      </w: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（下降） </w:t>
        </w:r>
      </w:del>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18.17</w:t>
        </w:r>
      </w:ins>
      <w:r>
        <w:rPr>
          <w:rStyle w:val="NormalCharacter"/>
          <w:szCs w:val="30"/>
          <w:kern w:val="2"/>
          <w:lang w:val="en-US" w:eastAsia="zh-CN" w:bidi="ar-SA"/>
          <w:b w:val="0"/>
          <w:i w:val="0"/>
          <w:sz w:val="30"/>
          <w:spacing w:val="0"/>
          <w:w w:val="100"/>
          <w:rFonts w:ascii="仿宋" w:eastAsia="仿宋" w:hAnsi="仿宋"/>
          <w:caps w:val="0"/>
        </w:rPr>
        <w:t xml:space="preserve"> %，主要原因是：</w:t>
      </w: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w:t>
        </w:r>
      </w:del>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办公需要</w:t>
        </w:r>
      </w:ins>
      <w:r>
        <w:rPr>
          <w:rStyle w:val="NormalCharacter"/>
          <w:szCs w:val="30"/>
          <w:kern w:val="2"/>
          <w:lang w:val="en-US" w:eastAsia="zh-CN" w:bidi="ar-SA"/>
          <w:b w:val="0"/>
          <w:i w:val="0"/>
          <w:sz w:val="30"/>
          <w:spacing w:val="0"/>
          <w:w w:val="100"/>
          <w:rFonts w:ascii="仿宋" w:eastAsia="仿宋" w:hAnsi="仿宋"/>
          <w:caps w:val="0"/>
        </w:rPr>
        <w:t xml:space="preserve">。</w:t>
      </w:r>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585"/>
        <w:textAlignment w:val="baseline"/>
      </w:pPr>
      <w:r>
        <w:rPr>
          <w:rStyle w:val="NormalCharacter"/>
          <w:szCs w:val="30"/>
          <w:kern w:val="2"/>
          <w:lang w:val="en-US" w:eastAsia="zh-CN" w:bidi="ar-SA"/>
          <w:b w:val="0"/>
          <w:i w:val="0"/>
          <w:sz w:val="30"/>
          <w:spacing w:val="0"/>
          <w:w w:val="100"/>
          <w:rFonts w:ascii="仿宋" w:eastAsia="仿宋" w:hAnsi="仿宋"/>
          <w:caps w:val="0"/>
        </w:rPr>
        <w:t xml:space="preserve">（三）对个人和家庭补助支出</w:t>
      </w: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   </w:t>
        </w:r>
      </w:del>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1.4</w:t>
        </w:r>
      </w:ins>
      <w:r>
        <w:rPr>
          <w:rStyle w:val="NormalCharacter"/>
          <w:szCs w:val="30"/>
          <w:kern w:val="2"/>
          <w:lang w:val="en-US" w:eastAsia="zh-CN" w:bidi="ar-SA"/>
          <w:b w:val="0"/>
          <w:i w:val="0"/>
          <w:sz w:val="30"/>
          <w:spacing w:val="0"/>
          <w:w w:val="100"/>
          <w:rFonts w:ascii="仿宋" w:eastAsia="仿宋" w:hAnsi="仿宋"/>
          <w:caps w:val="0"/>
        </w:rPr>
        <w:t xml:space="preserve">万元，较2017年</w:t>
      </w: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增加（</w:t>
        </w:r>
      </w:del>
      <w:r>
        <w:rPr>
          <w:rStyle w:val="NormalCharacter"/>
          <w:szCs w:val="30"/>
          <w:kern w:val="2"/>
          <w:lang w:val="en-US" w:eastAsia="zh-CN" w:bidi="ar-SA"/>
          <w:b w:val="0"/>
          <w:i w:val="0"/>
          <w:sz w:val="30"/>
          <w:spacing w:val="0"/>
          <w:w w:val="100"/>
          <w:rFonts w:ascii="仿宋" w:eastAsia="仿宋" w:hAnsi="仿宋"/>
          <w:caps w:val="0"/>
        </w:rPr>
        <w:t xml:space="preserve">减少</w:t>
      </w: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  </w:t>
        </w:r>
      </w:del>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15.9</w:t>
        </w:r>
      </w:ins>
      <w:r>
        <w:rPr>
          <w:rStyle w:val="NormalCharacter"/>
          <w:szCs w:val="30"/>
          <w:kern w:val="2"/>
          <w:lang w:val="en-US" w:eastAsia="zh-CN" w:bidi="ar-SA"/>
          <w:b w:val="0"/>
          <w:i w:val="0"/>
          <w:sz w:val="30"/>
          <w:spacing w:val="0"/>
          <w:w w:val="100"/>
          <w:rFonts w:ascii="仿宋" w:eastAsia="仿宋" w:hAnsi="仿宋"/>
          <w:caps w:val="0"/>
        </w:rPr>
        <w:t xml:space="preserve">万元，</w:t>
      </w: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增长（</w:t>
        </w:r>
      </w:del>
      <w:r>
        <w:rPr>
          <w:rStyle w:val="NormalCharacter"/>
          <w:szCs w:val="30"/>
          <w:kern w:val="2"/>
          <w:lang w:val="en-US" w:eastAsia="zh-CN" w:bidi="ar-SA"/>
          <w:b w:val="0"/>
          <w:i w:val="0"/>
          <w:sz w:val="30"/>
          <w:spacing w:val="0"/>
          <w:w w:val="100"/>
          <w:rFonts w:ascii="仿宋" w:eastAsia="仿宋" w:hAnsi="仿宋"/>
          <w:caps w:val="0"/>
        </w:rPr>
        <w:t xml:space="preserve">下降</w:t>
      </w: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  </w:t>
        </w:r>
      </w:del>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91.9</w:t>
        </w:r>
      </w:ins>
      <w:r>
        <w:rPr>
          <w:rStyle w:val="NormalCharacter"/>
          <w:szCs w:val="30"/>
          <w:kern w:val="2"/>
          <w:lang w:val="en-US" w:eastAsia="zh-CN" w:bidi="ar-SA"/>
          <w:b w:val="0"/>
          <w:i w:val="0"/>
          <w:sz w:val="30"/>
          <w:spacing w:val="0"/>
          <w:w w:val="100"/>
          <w:rFonts w:ascii="仿宋" w:eastAsia="仿宋" w:hAnsi="仿宋"/>
          <w:caps w:val="0"/>
        </w:rPr>
        <w:t xml:space="preserve">%，主要原因是：</w:t>
      </w:r>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厉行节约</w:t>
        </w:r>
      </w:ins>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w:t>
        </w:r>
      </w:del>
      <w:r>
        <w:rPr>
          <w:rStyle w:val="NormalCharacter"/>
          <w:szCs w:val="30"/>
          <w:kern w:val="2"/>
          <w:lang w:val="en-US" w:eastAsia="zh-CN" w:bidi="ar-SA"/>
          <w:b w:val="0"/>
          <w:i w:val="0"/>
          <w:sz w:val="30"/>
          <w:spacing w:val="0"/>
          <w:w w:val="100"/>
          <w:rFonts w:ascii="仿宋" w:eastAsia="仿宋" w:hAnsi="仿宋"/>
          <w:caps w:val="0"/>
        </w:rPr>
        <w:t xml:space="preserve">。</w:t>
      </w:r>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585"/>
        <w:textAlignment w:val="baseline"/>
      </w:pPr>
      <w:r>
        <w:rPr>
          <w:rStyle w:val="NormalCharacter"/>
          <w:szCs w:val="30"/>
          <w:kern w:val="2"/>
          <w:lang w:val="en-US" w:eastAsia="zh-CN" w:bidi="ar-SA"/>
          <w:b w:val="0"/>
          <w:i w:val="0"/>
          <w:sz w:val="30"/>
          <w:spacing w:val="0"/>
          <w:w w:val="100"/>
          <w:rFonts w:ascii="仿宋" w:eastAsia="仿宋" w:hAnsi="仿宋"/>
          <w:caps w:val="0"/>
        </w:rPr>
        <w:t xml:space="preserve">（四）资本性支出</w:t>
      </w: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   </w:t>
        </w:r>
      </w:del>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1.5</w:t>
        </w:r>
      </w:ins>
      <w:r>
        <w:rPr>
          <w:rStyle w:val="NormalCharacter"/>
          <w:szCs w:val="30"/>
          <w:kern w:val="2"/>
          <w:lang w:val="en-US" w:eastAsia="zh-CN" w:bidi="ar-SA"/>
          <w:b w:val="0"/>
          <w:i w:val="0"/>
          <w:sz w:val="30"/>
          <w:spacing w:val="0"/>
          <w:w w:val="100"/>
          <w:rFonts w:ascii="仿宋" w:eastAsia="仿宋" w:hAnsi="仿宋"/>
          <w:caps w:val="0"/>
        </w:rPr>
        <w:t xml:space="preserve">万元，较2017年</w:t>
      </w: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增加（</w:t>
        </w:r>
      </w:del>
      <w:r>
        <w:rPr>
          <w:rStyle w:val="NormalCharacter"/>
          <w:szCs w:val="30"/>
          <w:kern w:val="2"/>
          <w:lang w:val="en-US" w:eastAsia="zh-CN" w:bidi="ar-SA"/>
          <w:b w:val="0"/>
          <w:i w:val="0"/>
          <w:sz w:val="30"/>
          <w:spacing w:val="0"/>
          <w:w w:val="100"/>
          <w:rFonts w:ascii="仿宋" w:eastAsia="仿宋" w:hAnsi="仿宋"/>
          <w:caps w:val="0"/>
        </w:rPr>
        <w:t xml:space="preserve">减少</w:t>
      </w: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  </w:t>
        </w:r>
      </w:del>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7.2</w:t>
        </w:r>
      </w:ins>
      <w:r>
        <w:rPr>
          <w:rStyle w:val="NormalCharacter"/>
          <w:szCs w:val="30"/>
          <w:kern w:val="2"/>
          <w:lang w:val="en-US" w:eastAsia="zh-CN" w:bidi="ar-SA"/>
          <w:b w:val="0"/>
          <w:i w:val="0"/>
          <w:sz w:val="30"/>
          <w:spacing w:val="0"/>
          <w:w w:val="100"/>
          <w:rFonts w:ascii="仿宋" w:eastAsia="仿宋" w:hAnsi="仿宋"/>
          <w:caps w:val="0"/>
        </w:rPr>
        <w:t xml:space="preserve">万元，</w:t>
      </w: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增长（</w:t>
        </w:r>
      </w:del>
      <w:r>
        <w:rPr>
          <w:rStyle w:val="NormalCharacter"/>
          <w:szCs w:val="30"/>
          <w:kern w:val="2"/>
          <w:lang w:val="en-US" w:eastAsia="zh-CN" w:bidi="ar-SA"/>
          <w:b w:val="0"/>
          <w:i w:val="0"/>
          <w:sz w:val="30"/>
          <w:spacing w:val="0"/>
          <w:w w:val="100"/>
          <w:rFonts w:ascii="仿宋" w:eastAsia="仿宋" w:hAnsi="仿宋"/>
          <w:caps w:val="0"/>
        </w:rPr>
        <w:t xml:space="preserve">下降</w:t>
      </w: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w:t>
        </w:r>
      </w:del>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 </w:t>
        </w:r>
      </w:del>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82.75</w:t>
        </w:r>
      </w:ins>
      <w:r>
        <w:rPr>
          <w:rStyle w:val="NormalCharacter"/>
          <w:szCs w:val="30"/>
          <w:kern w:val="2"/>
          <w:lang w:val="en-US" w:eastAsia="zh-CN" w:bidi="ar-SA"/>
          <w:b w:val="0"/>
          <w:i w:val="0"/>
          <w:sz w:val="30"/>
          <w:spacing w:val="0"/>
          <w:w w:val="100"/>
          <w:rFonts w:ascii="仿宋" w:eastAsia="仿宋" w:hAnsi="仿宋"/>
          <w:caps w:val="0"/>
        </w:rPr>
        <w:t xml:space="preserve"> %，主要原因是：</w:t>
      </w: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w:t>
        </w:r>
      </w:del>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厉行节约</w:t>
        </w:r>
      </w:ins>
      <w:r>
        <w:rPr>
          <w:rStyle w:val="NormalCharacter"/>
          <w:szCs w:val="30"/>
          <w:kern w:val="2"/>
          <w:lang w:val="en-US" w:eastAsia="zh-CN" w:bidi="ar-SA"/>
          <w:b w:val="0"/>
          <w:i w:val="0"/>
          <w:sz w:val="30"/>
          <w:spacing w:val="0"/>
          <w:w w:val="100"/>
          <w:rFonts w:ascii="仿宋" w:eastAsia="仿宋" w:hAnsi="仿宋"/>
          <w:caps w:val="0"/>
        </w:rPr>
        <w:t xml:space="preserve">。</w:t>
      </w:r>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黑体" w:eastAsia="黑体" w:hAnsi="黑体"/>
          <w:caps w:val="0"/>
        </w:rPr>
        <w:snapToGrid/>
        <w:ind w:firstLine="630"/>
        <w:textAlignment w:val="baseline"/>
      </w:pPr>
      <w:r>
        <w:rPr>
          <w:rStyle w:val="NormalCharacter"/>
          <w:szCs w:val="30"/>
          <w:kern w:val="2"/>
          <w:lang w:val="en-US" w:eastAsia="zh-CN" w:bidi="ar-SA"/>
          <w:b w:val="0"/>
          <w:i w:val="0"/>
          <w:sz w:val="30"/>
          <w:spacing w:val="0"/>
          <w:w w:val="100"/>
          <w:rFonts w:ascii="黑体" w:eastAsia="黑体" w:hAnsi="黑体"/>
          <w:caps w:val="0"/>
        </w:rPr>
        <w:t xml:space="preserve">五、一般公共预算财政拨款“三公”经费支出决算情况说明</w:t>
      </w:r>
    </w:p>
    <w:p>
      <w:pPr>
        <w:pStyle w:val="Normal"/>
        <w:jc w:val="both"/>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本部门2017年度“三公”经费支出年初预算数为17万元，决算数为6.3万元，完成预算的37.05%，决算数较上年下降11.51%，其中：</w:t>
        </w:r>
      </w:ins>
    </w:p>
    <w:p>
      <w:pPr>
        <w:pStyle w:val="Normal"/>
        <w:jc w:val="both"/>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（一）因公出国（境）支出年初预算数为 0万元，决算数为 0万元。</w:t>
        </w:r>
      </w:ins>
    </w:p>
    <w:p>
      <w:pPr>
        <w:pStyle w:val="Normal"/>
        <w:jc w:val="both"/>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（二）公务接待费支出年初预算数为17万元，决算数为6.3万元，完成预算的37.05%，决算数较上年下降11.51%，原因是厉行八项规定，接待次数减少、标准降低。</w:t>
        </w:r>
      </w:ins>
    </w:p>
    <w:p>
      <w:pPr>
        <w:pStyle w:val="Normal"/>
        <w:jc w:val="both"/>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（三）公务用车购置及运行维护费年初预算数为0万元，决算数为0万元.</w:t>
        </w:r>
      </w:ins>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本部门2018年度一般公共预算财政拨款“三公”经费支出年初预算数为   万元，决算数为  万元，完成预算的  %，决算数较2017年增加（减少）  万元，增长（下降）  %，其中：</w:t>
        </w:r>
      </w:del>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（一）因公出国（境）支出年初预算数为   万元，决算数为  万元，完成预算的 %，决算数较2017年增加（减少）  万元，增长（下降）  %。决算数较年初预算数增加（减少）的主要原因是：</w:t>
        </w:r>
      </w:del>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w:t>
        </w:r>
      </w:del>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w:t>
        </w:r>
      </w:del>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（二）公务接待费支出年初预算数为   万元，决算数为  万元，完成预算的 %，决算数较2017年增加（减少）  万元，增长（下降）  %。决算数较年初预算数增加（减少）的主要原因是：</w:t>
        </w:r>
      </w:del>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w:t>
        </w:r>
      </w:del>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w:t>
        </w:r>
      </w:del>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（三）公务用车购置及运行维护费支出   万元，其中公务用车购置年初预算数为   万元，决算数为  万元，完成预算的 %，决算数较2017年增加（减少）  万元，增长（下降）  %。决算数较年初预算数增加（减少）的主要原因是：</w:t>
        </w:r>
      </w:del>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w:t>
        </w:r>
      </w:del>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；公务用车运行维护费支出年初预算数为   万元，决算数为  万元，完成预算的 %，决算数较2017年增加（减少）  万元，增长（下降）  %。决算数较年初预算数增加（减少）的主要原因是：</w:t>
        </w:r>
      </w:del>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w:t>
        </w:r>
      </w:del>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w:t>
        </w:r>
      </w:del>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黑体" w:eastAsia="黑体" w:hAnsi="黑体"/>
          <w:caps w:val="0"/>
        </w:rPr>
        <w:snapToGrid/>
        <w:ind w:firstLine="630"/>
        <w:textAlignment w:val="baseline"/>
      </w:pPr>
      <w:r>
        <w:rPr>
          <w:rStyle w:val="NormalCharacter"/>
          <w:szCs w:val="30"/>
          <w:kern w:val="2"/>
          <w:lang w:val="en-US" w:eastAsia="zh-CN" w:bidi="ar-SA"/>
          <w:b w:val="0"/>
          <w:i w:val="0"/>
          <w:sz w:val="30"/>
          <w:spacing w:val="0"/>
          <w:w w:val="100"/>
          <w:rFonts w:ascii="黑体" w:eastAsia="黑体" w:hAnsi="黑体"/>
          <w:caps w:val="0"/>
        </w:rPr>
        <w:t xml:space="preserve">六、机关运行经费支出情况说明</w:t>
      </w:r>
    </w:p>
    <w:p>
      <w:pPr>
        <w:pStyle w:val="Normal"/>
        <w:jc w:val="both"/>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ins w:author="HP">
        <w:r>
          <w:rPr>
            <w:rStyle w:val="NormalCharacter"/>
            <w:szCs w:val="30"/>
            <w:kern w:val="2"/>
            <w:lang w:val="en-US" w:eastAsia="zh-CN" w:bidi="ar-SA"/>
            <w:b w:val="0"/>
            <w:i w:val="0"/>
            <w:u w:val="single" w:color="FF0000"/>
            <w:color w:val="FF0000"/>
            <w:sz w:val="30"/>
            <w:spacing w:val="0"/>
            <w:w w:val="100"/>
            <w:rFonts w:ascii="仿宋" w:eastAsia="仿宋" w:hAnsi="仿宋"/>
            <w:caps w:val="0"/>
          </w:rPr>
          <w:t xml:space="preserve">本部门2018年度机关运行经费84.2万元，较上年增长7.7%。其中：办公费9.29万元，印刷费6.67万元，水费0.1万元，电费4.5万元，邮电费3.2万元，差旅费8.03万元，维修（护）费0.6万元，会议费2.15万元，培训费0.8，公务接待费6.32万元，劳务费9.92万元，工会经费6.98万元，福利费5.9万元，其他交通费7.3万元，其他商品与服务支出12.2万元。</w:t>
        </w:r>
      </w:ins>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本部门2018年度机关运行经费支出   万元（与部门决算中行政单位和参照公务员法管理事业单位一般公共预算财政拨款基本支出中公用经费之和保持一致），较年初预算数增加（减少）  万元，增长（降低）  %，主要原因是：</w:t>
        </w:r>
      </w:del>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w:t>
        </w:r>
      </w:del>
      <w:del w:author="[b2x: could not retrieve author]" w:date="[b2x: could not retrieve date]">
        <w:r>
          <w:rPr>
            <w:rStyle w:val="NormalCharacter"/>
            <w:szCs w:val="30"/>
            <w:kern w:val="2"/>
            <w:lang w:val="en-US" w:eastAsia="zh-CN" w:bidi="ar-SA"/>
            <w:b w:val="0"/>
            <w:i w:val="0"/>
            <w:strike w:val="1"/>
            <w:color w:val="FF0000"/>
            <w:sz w:val="30"/>
            <w:spacing w:val="0"/>
            <w:w w:val="100"/>
            <w:rFonts w:ascii="仿宋" w:eastAsia="仿宋" w:hAnsi="仿宋"/>
            <w:caps w:val="0"/>
          </w:rPr>
          <w:t xml:space="preserve">。 </w:t>
        </w:r>
      </w:del>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黑体" w:eastAsia="黑体" w:hAnsi="黑体"/>
          <w:caps w:val="0"/>
        </w:rPr>
        <w:snapToGrid/>
        <w:ind w:firstLine="630"/>
        <w:textAlignment w:val="baseline"/>
      </w:pPr>
      <w:r>
        <w:rPr>
          <w:rStyle w:val="NormalCharacter"/>
          <w:szCs w:val="30"/>
          <w:kern w:val="2"/>
          <w:lang w:val="en-US" w:eastAsia="zh-CN" w:bidi="ar-SA"/>
          <w:b w:val="0"/>
          <w:i w:val="0"/>
          <w:sz w:val="30"/>
          <w:spacing w:val="0"/>
          <w:w w:val="100"/>
          <w:rFonts w:ascii="黑体" w:eastAsia="黑体" w:hAnsi="黑体"/>
          <w:caps w:val="0"/>
        </w:rPr>
        <w:t xml:space="preserve">七、政府采购支出情况说明</w:t>
      </w:r>
    </w:p>
    <w:p>
      <w:pPr>
        <w:pStyle w:val="UserStyle_1"/>
        <w:widowControl/>
        <w:jc w:val="both"/>
        <w:spacing w:before="0" w:beforeAutospacing="0" w:after="0" w:afterAutospacing="0" w:line="600" w:lineRule="atLeast"/>
        <w:rPr>
          <w:rStyle w:val="NormalCharacter"/>
          <w:szCs w:val="30"/>
          <w:kern w:val="0"/>
          <w:lang w:val="en-US" w:eastAsia="zh-CN" w:bidi="ar-SA"/>
          <w:b w:val="0"/>
          <w:i w:val="0"/>
          <w:sz w:val="30"/>
          <w:spacing w:val="0"/>
          <w:w w:val="100"/>
          <w:rFonts w:ascii="仿宋" w:eastAsia="仿宋" w:hAnsi="仿宋"/>
          <w:caps w:val="0"/>
        </w:rPr>
        <w:snapToGrid/>
        <w:ind w:firstLine="600"/>
        <w:textAlignment w:val="baseline"/>
      </w:pPr>
      <w:r>
        <w:rPr>
          <w:rStyle w:val="NormalCharacter"/>
          <w:szCs w:val="30"/>
          <w:kern w:val="0"/>
          <w:lang w:val="en-US" w:eastAsia="zh-CN" w:bidi="ar-SA"/>
          <w:b w:val="0"/>
          <w:i w:val="0"/>
          <w:sz w:val="30"/>
          <w:spacing w:val="0"/>
          <w:w w:val="100"/>
          <w:rFonts w:ascii="仿宋" w:eastAsia="仿宋" w:hAnsi="仿宋"/>
          <w:caps w:val="0"/>
        </w:rPr>
        <w:t xml:space="preserve">本部门2018年度政府采购支出总额</w:t>
      </w:r>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  </w:t>
        </w:r>
      </w:del>
      <w:ins w:author="HP">
        <w:r>
          <w:rPr>
            <w:rStyle w:val="NormalCharacter"/>
            <w:szCs w:val="30"/>
            <w:kern w:val="0"/>
            <w:lang w:val="en-US" w:eastAsia="zh-CN" w:bidi="ar-SA"/>
            <w:b w:val="0"/>
            <w:i w:val="0"/>
            <w:u w:val="single" w:color="FF0000"/>
            <w:color w:val="FF0000"/>
            <w:sz w:val="30"/>
            <w:spacing w:val="0"/>
            <w:w w:val="100"/>
            <w:rFonts w:ascii="仿宋" w:eastAsia="仿宋" w:hAnsi="仿宋"/>
            <w:caps w:val="0"/>
          </w:rPr>
          <w:t xml:space="preserve">1.38</w:t>
        </w:r>
      </w:ins>
      <w:r>
        <w:rPr>
          <w:rStyle w:val="NormalCharacter"/>
          <w:szCs w:val="30"/>
          <w:kern w:val="0"/>
          <w:lang w:val="en-US" w:eastAsia="zh-CN" w:bidi="ar-SA"/>
          <w:b w:val="0"/>
          <w:i w:val="0"/>
          <w:sz w:val="30"/>
          <w:spacing w:val="0"/>
          <w:w w:val="100"/>
          <w:rFonts w:ascii="仿宋" w:eastAsia="仿宋" w:hAnsi="仿宋"/>
          <w:caps w:val="0"/>
        </w:rPr>
        <w:t xml:space="preserve">万元，其中：政府采购货物支出</w:t>
      </w:r>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  </w:t>
        </w:r>
      </w:del>
      <w:ins w:author="HP">
        <w:r>
          <w:rPr>
            <w:rStyle w:val="NormalCharacter"/>
            <w:szCs w:val="30"/>
            <w:kern w:val="0"/>
            <w:lang w:val="en-US" w:eastAsia="zh-CN" w:bidi="ar-SA"/>
            <w:b w:val="0"/>
            <w:i w:val="0"/>
            <w:u w:val="single" w:color="FF0000"/>
            <w:color w:val="FF0000"/>
            <w:sz w:val="30"/>
            <w:spacing w:val="0"/>
            <w:w w:val="100"/>
            <w:rFonts w:ascii="仿宋" w:eastAsia="仿宋" w:hAnsi="仿宋"/>
            <w:caps w:val="0"/>
          </w:rPr>
          <w:t xml:space="preserve">1.38</w:t>
        </w:r>
      </w:ins>
      <w:r>
        <w:rPr>
          <w:rStyle w:val="NormalCharacter"/>
          <w:szCs w:val="30"/>
          <w:kern w:val="0"/>
          <w:lang w:val="en-US" w:eastAsia="zh-CN" w:bidi="ar-SA"/>
          <w:b w:val="0"/>
          <w:i w:val="0"/>
          <w:sz w:val="30"/>
          <w:spacing w:val="0"/>
          <w:w w:val="100"/>
          <w:rFonts w:ascii="仿宋" w:eastAsia="仿宋" w:hAnsi="仿宋"/>
          <w:caps w:val="0"/>
        </w:rPr>
        <w:t xml:space="preserve">万元</w:t>
      </w:r>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政府采购工程支出  万元、政府采购服务支出  万元。授予中小企业合同金额  万元，占政府采购支出总额的  %，其中：授予小微企业合同金额  万元，占政府采购支出总额的  %。（省级部门公开的政府采购金额的计算口径为：本部门纳入2018年部门预算范围的各项政府采购支出金额之和，并做好与2018年度政府采购信息统计报表中“政府采购资金情况表”有关数据的衔接</w:t>
        </w:r>
      </w:del>
      <w:r>
        <w:rPr>
          <w:rStyle w:val="NormalCharacter"/>
          <w:szCs w:val="30"/>
          <w:kern w:val="0"/>
          <w:lang w:val="en-US" w:eastAsia="zh-CN" w:bidi="ar-SA"/>
          <w:b w:val="0"/>
          <w:i w:val="0"/>
          <w:sz w:val="30"/>
          <w:spacing w:val="0"/>
          <w:w w:val="100"/>
          <w:rFonts w:ascii="仿宋" w:eastAsia="仿宋" w:hAnsi="仿宋"/>
          <w:caps w:val="0"/>
        </w:rPr>
        <w:t xml:space="preserve">。</w:t>
      </w:r>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w:t>
        </w:r>
      </w:del>
    </w:p>
    <w:p>
      <w:pPr>
        <w:pStyle w:val="UserStyle_1"/>
        <w:jc w:val="left"/>
        <w:spacing w:before="0" w:beforeAutospacing="0" w:after="0" w:afterAutospacing="0" w:line="600" w:lineRule="atLeast"/>
        <w:rPr>
          <w:rStyle w:val="NormalCharacter"/>
          <w:szCs w:val="30"/>
          <w:kern w:val="2"/>
          <w:lang w:val="en-US" w:eastAsia="zh-CN" w:bidi="ar-SA"/>
          <w:b w:val="0"/>
          <w:i w:val="0"/>
          <w:sz w:val="30"/>
          <w:spacing w:val="0"/>
          <w:w w:val="100"/>
          <w:rFonts w:ascii="黑体" w:eastAsia="黑体" w:hAnsi="黑体"/>
          <w:caps w:val="0"/>
        </w:rPr>
        <w:snapToGrid/>
        <w:ind w:firstLine="600"/>
        <w:textAlignment w:val="baseline"/>
      </w:pPr>
      <w:r>
        <w:rPr>
          <w:b w:val="0"/>
          <w:i w:val="0"/>
          <w:sz w:val="30"/>
          <w:spacing w:val="0"/>
          <w:w w:val="100"/>
          <w:rFonts w:ascii="黑体" w:eastAsia="黑体" w:hAnsi="黑体"/>
          <w:caps w:val="0"/>
        </w:rPr>
        <w:t/>
      </w:r>
    </w:p>
    <w:p>
      <w:pPr>
        <w:pStyle w:val="UserStyle_1"/>
        <w:jc w:val="left"/>
        <w:spacing w:before="0" w:beforeAutospacing="0" w:after="0" w:afterAutospacing="0" w:line="600" w:lineRule="atLeast"/>
        <w:rPr>
          <w:rStyle w:val="NormalCharacter"/>
          <w:szCs w:val="30"/>
          <w:kern w:val="2"/>
          <w:lang w:val="en-US" w:eastAsia="zh-CN" w:bidi="ar-SA"/>
          <w:b w:val="0"/>
          <w:i w:val="0"/>
          <w:sz w:val="30"/>
          <w:spacing w:val="0"/>
          <w:w w:val="100"/>
          <w:rFonts w:ascii="黑体" w:eastAsia="黑体" w:hAnsi="黑体"/>
          <w:caps w:val="0"/>
        </w:rPr>
        <w:snapToGrid/>
        <w:ind w:firstLine="600"/>
        <w:textAlignment w:val="baseline"/>
      </w:pPr>
      <w:r>
        <w:rPr>
          <w:rStyle w:val="NormalCharacter"/>
          <w:szCs w:val="30"/>
          <w:kern w:val="2"/>
          <w:lang w:val="en-US" w:eastAsia="zh-CN" w:bidi="ar-SA"/>
          <w:b w:val="0"/>
          <w:i w:val="0"/>
          <w:sz w:val="30"/>
          <w:spacing w:val="0"/>
          <w:w w:val="100"/>
          <w:rFonts w:ascii="黑体" w:eastAsia="黑体" w:hAnsi="黑体"/>
          <w:caps w:val="0"/>
        </w:rPr>
        <w:t xml:space="preserve">八、国有资产占用情况说明。</w:t>
      </w:r>
    </w:p>
    <w:p>
      <w:pPr>
        <w:pStyle w:val="Normal"/>
        <w:jc w:val="left"/>
        <w:spacing w:before="0" w:beforeAutospacing="0" w:after="0" w:afterAutospacing="0" w:lineRule="auto" w:line="240"/>
        <w:rPr>
          <w:rStyle w:val="NormalCharacter"/>
          <w:szCs w:val="30"/>
          <w:kern w:val="0"/>
          <w:lang w:val="en-US" w:eastAsia="zh-CN" w:bidi="ar-SA"/>
          <w:b w:val="0"/>
          <w:i w:val="0"/>
          <w:sz w:val="30"/>
          <w:spacing w:val="0"/>
          <w:w w:val="100"/>
          <w:rFonts w:ascii="仿宋" w:eastAsia="仿宋" w:hAnsi="仿宋"/>
          <w:caps w:val="0"/>
        </w:rPr>
        <w:snapToGrid/>
        <w:ind w:firstLine="630"/>
        <w:textAlignment w:val="baseline"/>
      </w:pPr>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截止2018年12月31日，</w:t>
        </w:r>
      </w:del>
      <w:r>
        <w:rPr>
          <w:rStyle w:val="NormalCharacter"/>
          <w:szCs w:val="30"/>
          <w:kern w:val="0"/>
          <w:lang w:val="en-US" w:eastAsia="zh-CN" w:bidi="ar-SA"/>
          <w:b w:val="0"/>
          <w:i w:val="0"/>
          <w:sz w:val="30"/>
          <w:spacing w:val="0"/>
          <w:w w:val="100"/>
          <w:rFonts w:ascii="仿宋" w:eastAsia="仿宋" w:hAnsi="仿宋"/>
          <w:caps w:val="0"/>
        </w:rPr>
        <w:t xml:space="preserve">本部门</w:t>
      </w:r>
      <w:ins w:author="HP">
        <w:r>
          <w:rPr>
            <w:rStyle w:val="NormalCharacter"/>
            <w:szCs w:val="30"/>
            <w:kern w:val="0"/>
            <w:lang w:val="en-US" w:eastAsia="zh-CN" w:bidi="ar-SA"/>
            <w:b w:val="0"/>
            <w:i w:val="0"/>
            <w:u w:val="single" w:color="FF0000"/>
            <w:color w:val="FF0000"/>
            <w:sz w:val="30"/>
            <w:spacing w:val="0"/>
            <w:w w:val="100"/>
            <w:rFonts w:ascii="仿宋" w:eastAsia="仿宋" w:hAnsi="仿宋"/>
            <w:caps w:val="0"/>
          </w:rPr>
          <w:t xml:space="preserve">无公车</w:t>
        </w:r>
      </w:ins>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共有车辆  辆，其中，副部（省）级及以上领导用车  辆、主要领导干部用车  辆、机要通信用车  辆、应急保障用车  辆、执法执勤用车  辆、特种专业技术用车  辆、其他用车  辆，其他用车主要是</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w:t>
        </w:r>
      </w:del>
      <w:r>
        <w:rPr>
          <w:rStyle w:val="NormalCharacter"/>
          <w:szCs w:val="30"/>
          <w:kern w:val="0"/>
          <w:lang w:val="en-US" w:eastAsia="zh-CN" w:bidi="ar-SA"/>
          <w:b w:val="0"/>
          <w:i w:val="0"/>
          <w:sz w:val="30"/>
          <w:spacing w:val="0"/>
          <w:w w:val="100"/>
          <w:rFonts w:ascii="仿宋" w:eastAsia="仿宋" w:hAnsi="仿宋"/>
          <w:caps w:val="0"/>
        </w:rPr>
        <w:t xml:space="preserve">；单位价值50万元以上通用设备</w:t>
      </w:r>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  </w:t>
        </w:r>
      </w:del>
      <w:ins w:author="HP">
        <w:r>
          <w:rPr>
            <w:rStyle w:val="NormalCharacter"/>
            <w:szCs w:val="30"/>
            <w:kern w:val="0"/>
            <w:lang w:val="en-US" w:eastAsia="zh-CN" w:bidi="ar-SA"/>
            <w:b w:val="0"/>
            <w:i w:val="0"/>
            <w:u w:val="single" w:color="FF0000"/>
            <w:color w:val="FF0000"/>
            <w:sz w:val="30"/>
            <w:spacing w:val="0"/>
            <w:w w:val="100"/>
            <w:rFonts w:ascii="仿宋" w:eastAsia="仿宋" w:hAnsi="仿宋"/>
            <w:caps w:val="0"/>
          </w:rPr>
          <w:t xml:space="preserve">0</w:t>
        </w:r>
      </w:ins>
      <w:r>
        <w:rPr>
          <w:rStyle w:val="NormalCharacter"/>
          <w:szCs w:val="30"/>
          <w:kern w:val="0"/>
          <w:lang w:val="en-US" w:eastAsia="zh-CN" w:bidi="ar-SA"/>
          <w:b w:val="0"/>
          <w:i w:val="0"/>
          <w:sz w:val="30"/>
          <w:spacing w:val="0"/>
          <w:w w:val="100"/>
          <w:rFonts w:ascii="仿宋" w:eastAsia="仿宋" w:hAnsi="仿宋"/>
          <w:caps w:val="0"/>
        </w:rPr>
        <w:t xml:space="preserve">台（套）；单位价值100万元以上专用设备</w:t>
      </w:r>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  </w:t>
        </w:r>
      </w:del>
      <w:ins w:author="HP">
        <w:r>
          <w:rPr>
            <w:rStyle w:val="NormalCharacter"/>
            <w:szCs w:val="30"/>
            <w:kern w:val="0"/>
            <w:lang w:val="en-US" w:eastAsia="zh-CN" w:bidi="ar-SA"/>
            <w:b w:val="0"/>
            <w:i w:val="0"/>
            <w:u w:val="single" w:color="FF0000"/>
            <w:color w:val="FF0000"/>
            <w:sz w:val="30"/>
            <w:spacing w:val="0"/>
            <w:w w:val="100"/>
            <w:rFonts w:ascii="仿宋" w:eastAsia="仿宋" w:hAnsi="仿宋"/>
            <w:caps w:val="0"/>
          </w:rPr>
          <w:t xml:space="preserve">0</w:t>
        </w:r>
      </w:ins>
      <w:r>
        <w:rPr>
          <w:rStyle w:val="NormalCharacter"/>
          <w:szCs w:val="30"/>
          <w:kern w:val="0"/>
          <w:lang w:val="en-US" w:eastAsia="zh-CN" w:bidi="ar-SA"/>
          <w:b w:val="0"/>
          <w:i w:val="0"/>
          <w:sz w:val="30"/>
          <w:spacing w:val="0"/>
          <w:w w:val="100"/>
          <w:rFonts w:ascii="仿宋" w:eastAsia="仿宋" w:hAnsi="仿宋"/>
          <w:caps w:val="0"/>
        </w:rPr>
        <w:t xml:space="preserve">台（套）。</w:t>
      </w:r>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黑体" w:eastAsia="黑体" w:hAnsi="黑体"/>
          <w:caps w:val="0"/>
        </w:rPr>
        <w:snapToGrid/>
        <w:ind w:firstLine="630"/>
        <w:textAlignment w:val="baseline"/>
      </w:pPr>
      <w:r>
        <w:rPr>
          <w:rStyle w:val="NormalCharacter"/>
          <w:szCs w:val="30"/>
          <w:kern w:val="2"/>
          <w:lang w:val="en-US" w:eastAsia="zh-CN" w:bidi="ar-SA"/>
          <w:b w:val="0"/>
          <w:i w:val="0"/>
          <w:sz w:val="30"/>
          <w:spacing w:val="0"/>
          <w:w w:val="100"/>
          <w:rFonts w:ascii="黑体" w:eastAsia="黑体" w:hAnsi="黑体"/>
          <w:caps w:val="0"/>
        </w:rPr>
        <w:t xml:space="preserve">九、预算绩效情况说明</w:t>
      </w:r>
    </w:p>
    <w:p>
      <w:pPr>
        <w:pStyle w:val="Normal"/>
        <w:jc w:val="left"/>
        <w:spacing w:before="0" w:beforeAutospacing="0" w:after="0" w:afterAutospacing="0" w:lineRule="auto" w:line="360"/>
        <w:rPr>
          <w:rStyle w:val="NormalCharacter"/>
          <w:szCs w:val="30"/>
          <w:kern w:val="0"/>
          <w:lang w:val="en-US" w:eastAsia="zh-CN" w:bidi="ar-SA"/>
          <w:b w:val="0"/>
          <w:i w:val="0"/>
          <w:sz w:val="30"/>
          <w:spacing w:val="0"/>
          <w:w w:val="100"/>
          <w:rFonts w:ascii="仿宋" w:eastAsia="仿宋" w:hAnsi="仿宋"/>
          <w:caps w:val="0"/>
        </w:rPr>
        <w:snapToGrid/>
        <w:textAlignment w:val="baseline"/>
      </w:pPr>
      <w:r>
        <w:rPr>
          <w:rStyle w:val="NormalCharacter"/>
          <w:szCs w:val="30"/>
          <w:kern w:val="0"/>
          <w:lang w:val="en-US" w:eastAsia="zh-CN" w:bidi="ar-SA"/>
          <w:b w:val="0"/>
          <w:i w:val="0"/>
          <w:sz w:val="30"/>
          <w:spacing w:val="0"/>
          <w:w w:val="100"/>
          <w:rFonts w:ascii="仿宋" w:eastAsia="仿宋" w:hAnsi="仿宋"/>
          <w:caps w:val="0"/>
        </w:rPr>
        <w:t xml:space="preserve">   （一）绩效管理工作开展情况。</w:t>
      </w:r>
    </w:p>
    <w:p>
      <w:pPr>
        <w:pStyle w:val="Normal"/>
        <w:jc w:val="left"/>
        <w:spacing w:before="0" w:beforeAutospacing="0" w:after="0" w:afterAutospacing="0" w:lineRule="auto" w:line="360"/>
        <w:rPr>
          <w:rStyle w:val="NormalCharacter"/>
          <w:szCs w:val="30"/>
          <w:kern w:val="0"/>
          <w:lang w:val="en-US" w:eastAsia="zh-CN" w:bidi="ar-SA"/>
          <w:b w:val="0"/>
          <w:i w:val="0"/>
          <w:sz w:val="30"/>
          <w:spacing w:val="0"/>
          <w:w w:val="100"/>
          <w:rFonts w:ascii="仿宋" w:eastAsia="仿宋" w:hAnsi="仿宋"/>
          <w:caps w:val="0"/>
        </w:rPr>
        <w:snapToGrid/>
        <w:ind w:firstLine="600"/>
        <w:textAlignment w:val="baseline"/>
      </w:pPr>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根据预算绩效管理要求，我部门组织对</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201</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8年度一般公共预算项目支出全面开展绩效自评，其中，一级项目  个，二级项目</w:t>
        </w:r>
      </w:del>
    </w:p>
    <w:p>
      <w:pPr>
        <w:pStyle w:val="Normal"/>
        <w:jc w:val="left"/>
        <w:spacing w:before="0" w:beforeAutospacing="0" w:after="0" w:afterAutospacing="0" w:lineRule="auto" w:line="360"/>
        <w:rPr>
          <w:rStyle w:val="NormalCharacter"/>
          <w:szCs w:val="30"/>
          <w:kern w:val="0"/>
          <w:lang w:val="en-US" w:eastAsia="zh-CN" w:bidi="ar-SA"/>
          <w:b w:val="0"/>
          <w:i w:val="0"/>
          <w:sz w:val="30"/>
          <w:spacing w:val="0"/>
          <w:w w:val="100"/>
          <w:rFonts w:ascii="仿宋" w:eastAsia="仿宋" w:hAnsi="仿宋"/>
          <w:caps w:val="0"/>
        </w:rPr>
        <w:snapToGrid/>
        <w:textAlignment w:val="baseline"/>
      </w:pPr>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   个，共涉及资金  万元，占一般公共预算项目支出总额的  %。组织对2018年度</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XXX</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XXX</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等  个政府性基金预算项目支出开展绩效自评，共涉及资金  万元，占政府性基金预算项目支出总额的  %。</w:t>
        </w:r>
      </w:del>
    </w:p>
    <w:p>
      <w:pPr>
        <w:pStyle w:val="Normal"/>
        <w:jc w:val="left"/>
        <w:spacing w:before="0" w:beforeAutospacing="0" w:after="0" w:afterAutospacing="0" w:lineRule="auto" w:line="360"/>
        <w:rPr>
          <w:rStyle w:val="NormalCharacter"/>
          <w:szCs w:val="30"/>
          <w:kern w:val="0"/>
          <w:lang w:val="en-US" w:eastAsia="zh-CN" w:bidi="ar-SA"/>
          <w:b w:val="0"/>
          <w:i w:val="0"/>
          <w:sz w:val="30"/>
          <w:spacing w:val="0"/>
          <w:w w:val="100"/>
          <w:rFonts w:ascii="仿宋" w:eastAsia="仿宋" w:hAnsi="仿宋"/>
          <w:caps w:val="0"/>
        </w:rPr>
        <w:snapToGrid/>
        <w:textAlignment w:val="baseline"/>
      </w:pPr>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    共组织对“</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XXX</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XXX</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”等  个项目进行了重点绩效评价，涉及一般公共预算支出  万元，政府性基金预算支出  万元。其中，对“</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XXX</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XXX</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”等项目分别委托“</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XXX</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XXX</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”等第三方机构开展</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绩效评价</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。从评价情况来看，……（请对预算绩效评价情况进行简单说明）。</w:t>
        </w:r>
      </w:del>
    </w:p>
    <w:p>
      <w:pPr>
        <w:pStyle w:val="Normal"/>
        <w:jc w:val="left"/>
        <w:spacing w:before="0" w:beforeAutospacing="0" w:after="0" w:afterAutospacing="0" w:lineRule="auto" w:line="360"/>
        <w:rPr>
          <w:rStyle w:val="NormalCharacter"/>
          <w:szCs w:val="30"/>
          <w:kern w:val="0"/>
          <w:lang w:val="en-US" w:eastAsia="zh-CN" w:bidi="ar-SA"/>
          <w:b w:val="0"/>
          <w:i w:val="0"/>
          <w:sz w:val="30"/>
          <w:spacing w:val="0"/>
          <w:w w:val="100"/>
          <w:rFonts w:ascii="仿宋" w:eastAsia="仿宋" w:hAnsi="仿宋"/>
          <w:caps w:val="0"/>
        </w:rPr>
        <w:snapToGrid/>
        <w:textAlignment w:val="baseline"/>
      </w:pPr>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    组织对“</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XXX</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XXX</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”等  个部门（单位）开展整体支出绩效评价试点，涉及一般公共预算支出  万元，政府性基金预算支出  万元。其中，对“</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XXX</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XXX</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”等部门（单位）整体支出分别委托“</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XXX</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XXX</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”等第三方机构开展</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绩效评价</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。从评价情况来看，……（请对整体支出绩效评价情况进行简单说明）。</w:t>
        </w:r>
      </w:del>
    </w:p>
    <w:p>
      <w:pPr>
        <w:pStyle w:val="Normal"/>
        <w:jc w:val="left"/>
        <w:spacing w:before="0" w:beforeAutospacing="0" w:after="0" w:afterAutospacing="0" w:lineRule="auto" w:line="360"/>
        <w:rPr>
          <w:rStyle w:val="NormalCharacter"/>
          <w:szCs w:val="30"/>
          <w:kern w:val="0"/>
          <w:lang w:val="en-US" w:eastAsia="zh-CN" w:bidi="ar-SA"/>
          <w:b w:val="0"/>
          <w:i w:val="0"/>
          <w:sz w:val="30"/>
          <w:spacing w:val="0"/>
          <w:w w:val="100"/>
          <w:rFonts w:ascii="仿宋" w:eastAsia="仿宋" w:hAnsi="仿宋"/>
          <w:caps w:val="0"/>
        </w:rPr>
        <w:snapToGrid/>
        <w:ind w:firstLine="585"/>
        <w:textAlignment w:val="baseline"/>
      </w:pPr>
      <w:ins w:author="HP">
        <w:r>
          <w:rPr>
            <w:rStyle w:val="NormalCharacter"/>
            <w:szCs w:val="30"/>
            <w:kern w:val="0"/>
            <w:lang w:val="en-US" w:eastAsia="zh-CN" w:bidi="ar-SA"/>
            <w:b w:val="0"/>
            <w:i w:val="0"/>
            <w:u w:val="single" w:color="FF0000"/>
            <w:color w:val="FF0000"/>
            <w:sz w:val="30"/>
            <w:spacing w:val="0"/>
            <w:w w:val="100"/>
            <w:rFonts w:ascii="仿宋" w:eastAsia="仿宋" w:hAnsi="仿宋"/>
            <w:caps w:val="0"/>
          </w:rPr>
          <w:t xml:space="preserve">无</w:t>
        </w:r>
      </w:ins>
    </w:p>
    <w:p>
      <w:pPr>
        <w:pStyle w:val="Normal"/>
        <w:jc w:val="left"/>
        <w:spacing w:before="0" w:beforeAutospacing="0" w:after="0" w:afterAutospacing="0" w:lineRule="auto" w:line="360"/>
        <w:rPr>
          <w:rStyle w:val="NormalCharacter"/>
          <w:szCs w:val="30"/>
          <w:kern w:val="0"/>
          <w:lang w:val="en-US" w:eastAsia="zh-CN" w:bidi="ar-SA"/>
          <w:b w:val="0"/>
          <w:i w:val="0"/>
          <w:sz w:val="30"/>
          <w:spacing w:val="0"/>
          <w:w w:val="100"/>
          <w:rFonts w:ascii="仿宋" w:eastAsia="仿宋" w:hAnsi="仿宋"/>
          <w:caps w:val="0"/>
        </w:rPr>
        <w:snapToGrid/>
        <w:ind w:firstLine="585"/>
        <w:textAlignment w:val="baseline"/>
      </w:pPr>
      <w:r>
        <w:rPr>
          <w:rStyle w:val="NormalCharacter"/>
          <w:szCs w:val="30"/>
          <w:kern w:val="0"/>
          <w:lang w:val="en-US" w:eastAsia="zh-CN" w:bidi="ar-SA"/>
          <w:b w:val="0"/>
          <w:i w:val="0"/>
          <w:sz w:val="30"/>
          <w:spacing w:val="0"/>
          <w:w w:val="100"/>
          <w:rFonts w:ascii="仿宋" w:eastAsia="仿宋" w:hAnsi="仿宋"/>
          <w:caps w:val="0"/>
        </w:rPr>
        <w:t xml:space="preserve">（二）部门决算中项目绩效自评结果（选择1至2个项目）。</w:t>
      </w:r>
    </w:p>
    <w:p>
      <w:pPr>
        <w:pStyle w:val="Normal"/>
        <w:jc w:val="left"/>
        <w:spacing w:before="0" w:beforeAutospacing="0" w:after="0" w:afterAutospacing="0" w:lineRule="auto" w:line="360"/>
        <w:rPr>
          <w:rStyle w:val="NormalCharacter"/>
          <w:szCs w:val="30"/>
          <w:kern w:val="0"/>
          <w:lang w:val="en-US" w:eastAsia="zh-CN" w:bidi="ar-SA"/>
          <w:b w:val="0"/>
          <w:i w:val="0"/>
          <w:sz w:val="30"/>
          <w:spacing w:val="0"/>
          <w:w w:val="100"/>
          <w:rFonts w:ascii="仿宋" w:eastAsia="仿宋" w:hAnsi="仿宋"/>
          <w:caps w:val="0"/>
        </w:rPr>
        <w:snapToGrid/>
        <w:ind w:firstLine="585"/>
        <w:textAlignment w:val="baseline"/>
      </w:pPr>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我部门今年在省级部门决算中反映</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XXX</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及</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XXX</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项目绩效自评结果。</w:t>
        </w:r>
      </w:del>
    </w:p>
    <w:p>
      <w:pPr>
        <w:pStyle w:val="Normal"/>
        <w:jc w:val="left"/>
        <w:spacing w:before="0" w:beforeAutospacing="0" w:after="0" w:afterAutospacing="0" w:lineRule="auto" w:line="360"/>
        <w:rPr>
          <w:rStyle w:val="NormalCharacter"/>
          <w:szCs w:val="30"/>
          <w:kern w:val="0"/>
          <w:lang w:val="en-US" w:eastAsia="zh-CN" w:bidi="ar-SA"/>
          <w:b w:val="0"/>
          <w:i w:val="0"/>
          <w:sz w:val="30"/>
          <w:spacing w:val="0"/>
          <w:w w:val="100"/>
          <w:rFonts w:ascii="仿宋" w:eastAsia="仿宋" w:hAnsi="仿宋"/>
          <w:caps w:val="0"/>
        </w:rPr>
        <w:snapToGrid/>
        <w:ind w:firstLine="585"/>
        <w:textAlignment w:val="baseline"/>
      </w:pPr>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XXX</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项目绩效自评综述：根据年初设定的绩效目标，</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XXX </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项目绩效自评得分为 </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 </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分。项目全年预算数为  万元，执行数为   </w:t>
        </w:r>
      </w:del>
    </w:p>
    <w:p>
      <w:pPr>
        <w:pStyle w:val="Normal"/>
        <w:jc w:val="left"/>
        <w:spacing w:before="0" w:beforeAutospacing="0" w:after="0" w:afterAutospacing="0" w:lineRule="auto" w:line="360"/>
        <w:rPr>
          <w:rStyle w:val="NormalCharacter"/>
          <w:szCs w:val="30"/>
          <w:kern w:val="0"/>
          <w:lang w:val="en-US" w:eastAsia="zh-CN" w:bidi="ar-SA"/>
          <w:b w:val="0"/>
          <w:i w:val="0"/>
          <w:sz w:val="30"/>
          <w:spacing w:val="0"/>
          <w:w w:val="100"/>
          <w:rFonts w:ascii="仿宋" w:eastAsia="仿宋" w:hAnsi="仿宋"/>
          <w:caps w:val="0"/>
        </w:rPr>
        <w:snapToGrid/>
        <w:textAlignment w:val="baseline"/>
      </w:pPr>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  万元，完成预算的  %。主要产出和效果：一是……；二是……。发现的问题及原因：一是……；二是……。下一步改进措施：一是……；二是……。</w:t>
        </w:r>
      </w:del>
    </w:p>
    <w:p>
      <w:pPr>
        <w:pStyle w:val="Normal"/>
        <w:jc w:val="left"/>
        <w:spacing w:before="0" w:beforeAutospacing="0" w:after="0" w:afterAutospacing="0" w:lineRule="auto" w:line="360"/>
        <w:rPr>
          <w:rStyle w:val="NormalCharacter"/>
          <w:szCs w:val="30"/>
          <w:kern w:val="0"/>
          <w:lang w:val="en-US" w:eastAsia="zh-CN" w:bidi="ar-SA"/>
          <w:b w:val="0"/>
          <w:i w:val="0"/>
          <w:sz w:val="30"/>
          <w:spacing w:val="0"/>
          <w:w w:val="100"/>
          <w:rFonts w:ascii="仿宋" w:eastAsia="仿宋" w:hAnsi="仿宋"/>
          <w:caps w:val="0"/>
        </w:rPr>
        <w:snapToGrid/>
        <w:textAlignment w:val="baseline"/>
      </w:pPr>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    </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XXX</w:t>
        </w:r>
      </w:del>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项目绩效自评综述：……。</w:t>
        </w:r>
      </w:del>
    </w:p>
    <w:p>
      <w:pPr>
        <w:pStyle w:val="Normal"/>
        <w:jc w:val="left"/>
        <w:spacing w:before="0" w:beforeAutospacing="0" w:after="0" w:afterAutospacing="0" w:lineRule="auto" w:line="360"/>
        <w:rPr>
          <w:rStyle w:val="NormalCharacter"/>
          <w:szCs w:val="30"/>
          <w:kern w:val="0"/>
          <w:lang w:val="en-US" w:eastAsia="zh-CN" w:bidi="ar-SA"/>
          <w:b w:val="0"/>
          <w:i w:val="0"/>
          <w:sz w:val="30"/>
          <w:spacing w:val="0"/>
          <w:w w:val="100"/>
          <w:rFonts w:ascii="仿宋" w:eastAsia="仿宋" w:hAnsi="仿宋"/>
          <w:caps w:val="0"/>
        </w:rPr>
        <w:snapToGrid/>
        <w:textAlignment w:val="baseline"/>
      </w:pPr>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    在公开项目绩效自评综述的同时，需公开《项目支出绩效自评表》。</w:t>
        </w:r>
      </w:del>
    </w:p>
    <w:p>
      <w:pPr>
        <w:pStyle w:val="Normal"/>
        <w:jc w:val="both"/>
        <w:spacing w:before="0" w:beforeAutospacing="0" w:after="0" w:afterAutospacing="0" w:lineRule="auto" w:line="240"/>
        <w:rPr>
          <w:rStyle w:val="NormalCharacter"/>
          <w:kern w:val="2"/>
          <w:lang w:val="en-US" w:eastAsia="zh-CN" w:bidi="ar-SA"/>
          <w:b w:val="0"/>
          <w:i w:val="0"/>
          <w:sz w:val="21"/>
          <w:spacing w:val="0"/>
          <w:w w:val="100"/>
          <w:rFonts w:eastAsia="宋体"/>
          <w:caps w:val="0"/>
        </w:rPr>
        <w:snapToGrid/>
        <w:ind w:firstLine="600" w:firstLineChars="200"/>
        <w:textAlignment w:val="baseline"/>
      </w:pPr>
      <w:ins w:author="HP">
        <w:r>
          <w:rPr>
            <w:rStyle w:val="NormalCharacter"/>
            <w:szCs w:val="30"/>
            <w:kern w:val="0"/>
            <w:lang w:val="en-US" w:eastAsia="zh-CN" w:bidi="ar-SA"/>
            <w:b w:val="0"/>
            <w:i w:val="0"/>
            <w:u w:val="single" w:color="FF0000"/>
            <w:color w:val="FF0000"/>
            <w:sz w:val="30"/>
            <w:spacing w:val="0"/>
            <w:w w:val="100"/>
            <w:rFonts w:ascii="仿宋" w:eastAsia="仿宋" w:hAnsi="仿宋"/>
            <w:caps w:val="0"/>
          </w:rPr>
          <w:t xml:space="preserve">无</w:t>
        </w:r>
      </w:ins>
    </w:p>
    <w:p>
      <w:pPr>
        <w:pStyle w:val="Normal"/>
        <w:widowControl/>
        <w:jc w:val="center"/>
        <w:spacing w:before="0" w:beforeAutospacing="0" w:after="0" w:afterAutospacing="0" w:line="600" w:lineRule="exact"/>
        <w:rPr>
          <w:rStyle w:val="NormalCharacter"/>
          <w:szCs w:val="32"/>
          <w:kern w:val="2"/>
          <w:lang w:val="en-US" w:eastAsia="zh-CN" w:bidi="ar-SA"/>
          <w:b w:val="1"/>
          <w:i w:val="0"/>
          <w:sz w:val="32"/>
          <w:spacing w:val="0"/>
          <w:w w:val="100"/>
          <w:rFonts w:ascii="宋体" w:hAnsi="宋体"/>
          <w:caps w:val="0"/>
        </w:rPr>
        <w:snapToGrid/>
        <w:ind w:firstLine="640"/>
        <w:textAlignment w:val="baseline"/>
      </w:pPr>
      <w:r>
        <w:rPr>
          <w:rStyle w:val="NormalCharacter"/>
          <w:szCs w:val="32"/>
          <w:kern w:val="2"/>
          <w:lang w:val="en-US" w:eastAsia="zh-CN" w:bidi="ar-SA"/>
          <w:b w:val="1"/>
          <w:i w:val="0"/>
          <w:sz w:val="32"/>
          <w:spacing w:val="0"/>
          <w:w w:val="100"/>
          <w:rFonts w:ascii="宋体" w:hAnsi="宋体"/>
          <w:caps w:val="0"/>
        </w:rPr>
        <w:t xml:space="preserve">第四部分  名词解释</w:t>
      </w:r>
    </w:p>
    <w:p>
      <w:pPr>
        <w:pStyle w:val="UserStyle_1"/>
        <w:widowControl/>
        <w:jc w:val="both"/>
        <w:spacing w:before="0" w:beforeAutospacing="0" w:after="0" w:afterAutospacing="0" w:line="600" w:lineRule="atLeast"/>
        <w:rPr>
          <w:rStyle w:val="NormalCharacter"/>
          <w:szCs w:val="30"/>
          <w:kern w:val="0"/>
          <w:lang w:val="en-US" w:eastAsia="zh-CN" w:bidi="ar-SA"/>
          <w:b w:val="0"/>
          <w:i w:val="0"/>
          <w:sz w:val="30"/>
          <w:spacing w:val="0"/>
          <w:w w:val="100"/>
          <w:rFonts w:ascii="仿宋" w:eastAsia="仿宋" w:hAnsi="仿宋"/>
          <w:caps w:val="0"/>
        </w:rPr>
        <w:snapToGrid/>
        <w:ind w:firstLine="600"/>
        <w:textAlignment w:val="baseline"/>
      </w:pPr>
      <w:r>
        <w:rPr>
          <w:b w:val="0"/>
          <w:i w:val="0"/>
          <w:sz w:val="30"/>
          <w:spacing w:val="0"/>
          <w:w w:val="100"/>
          <w:rFonts w:ascii="仿宋" w:eastAsia="仿宋" w:hAnsi="仿宋"/>
          <w:caps w:val="0"/>
        </w:rPr>
        <w:t/>
      </w:r>
    </w:p>
    <w:p>
      <w:pPr>
        <w:pStyle w:val="Normal"/>
        <w:widowControl/>
        <w:jc w:val="left"/>
        <w:spacing w:before="0" w:beforeAutospacing="0" w:after="0" w:afterAutospacing="0" w:line="580" w:lineRule="exact"/>
        <w:rPr>
          <w:rStyle w:val="NormalCharacter"/>
          <w:szCs w:val="30"/>
          <w:kern w:val="0"/>
          <w:lang w:val="en-US" w:eastAsia="zh-CN" w:bidi="ar-SA"/>
          <w:b w:val="0"/>
          <w:i w:val="0"/>
          <w:sz w:val="30"/>
          <w:spacing w:val="0"/>
          <w:w w:val="100"/>
          <w:rFonts w:ascii="仿宋" w:eastAsia="仿宋" w:hAnsi="仿宋"/>
          <w:caps w:val="0"/>
        </w:rPr>
        <w:snapToGrid/>
        <w:textAlignment w:val="baseline"/>
      </w:pPr>
      <w:r>
        <w:rPr>
          <w:rStyle w:val="NormalCharacter"/>
          <w:szCs w:val="30"/>
          <w:kern w:val="0"/>
          <w:lang w:val="en-US" w:eastAsia="zh-CN" w:bidi="ar-SA"/>
          <w:b w:val="0"/>
          <w:i w:val="0"/>
          <w:sz w:val="30"/>
          <w:spacing w:val="0"/>
          <w:w w:val="100"/>
          <w:rFonts w:ascii="仿宋" w:eastAsia="仿宋" w:hAnsi="仿宋"/>
          <w:caps w:val="0"/>
        </w:rPr>
        <w:t xml:space="preserve">    </w:t>
      </w:r>
      <w:del w:author="[b2x: could not retrieve author]" w:date="[b2x: could not retrieve date]">
        <w:r>
          <w:rPr>
            <w:rStyle w:val="NormalCharacter"/>
            <w:szCs w:val="30"/>
            <w:kern w:val="0"/>
            <w:lang w:val="en-US" w:eastAsia="zh-CN" w:bidi="ar-SA"/>
            <w:b w:val="0"/>
            <w:i w:val="0"/>
            <w:strike w:val="1"/>
            <w:color w:val="FF0000"/>
            <w:sz w:val="30"/>
            <w:spacing w:val="0"/>
            <w:w w:val="100"/>
            <w:rFonts w:ascii="仿宋" w:eastAsia="仿宋" w:hAnsi="仿宋"/>
            <w:caps w:val="0"/>
          </w:rPr>
          <w:t xml:space="preserve">名词解释应以财务会计制度、政府收支分类科目以及部门预算管理等规定为基本说明，可在此基础上结合部门实际情况适当细化。“三公”经费支出和机关运行经费支出口径必需予以说明。</w:t>
        </w:r>
      </w:del>
      <w:ins w:author="HP">
        <w:r>
          <w:rPr>
            <w:rStyle w:val="NormalCharacter"/>
            <w:szCs w:val="30"/>
            <w:kern w:val="0"/>
            <w:lang w:val="en-US" w:eastAsia="zh-CN" w:bidi="ar-SA"/>
            <w:b w:val="0"/>
            <w:i w:val="0"/>
            <w:u w:val="single" w:color="FF0000"/>
            <w:color w:val="FF0000"/>
            <w:sz w:val="30"/>
            <w:spacing w:val="0"/>
            <w:w w:val="100"/>
            <w:rFonts w:ascii="仿宋" w:eastAsia="仿宋" w:hAnsi="仿宋"/>
            <w:caps w:val="0"/>
          </w:rPr>
          <w:t xml:space="preserve">无</w:t>
        </w:r>
      </w:ins>
    </w:p>
    <w:p>
      <w:pPr>
        <w:pStyle w:val="Normal"/>
        <w:jc w:val="left"/>
        <w:spacing w:before="0" w:beforeAutospacing="0" w:after="0" w:afterAutospacing="0" w:lineRule="auto" w:line="240"/>
        <w:rPr>
          <w:rStyle w:val="NormalCharacter"/>
          <w:szCs w:val="30"/>
          <w:kern w:val="2"/>
          <w:lang w:val="en-US" w:eastAsia="zh-CN" w:bidi="ar-SA"/>
          <w:b w:val="0"/>
          <w:i w:val="0"/>
          <w:sz w:val="30"/>
          <w:spacing w:val="0"/>
          <w:w w:val="100"/>
          <w:rFonts w:ascii="仿宋" w:eastAsia="仿宋" w:hAnsi="仿宋"/>
          <w:caps w:val="0"/>
        </w:rPr>
        <w:snapToGrid/>
        <w:ind w:firstLine="630"/>
        <w:textAlignment w:val="baseline"/>
      </w:pPr>
      <w:r>
        <w:rPr>
          <w:b w:val="0"/>
          <w:i w:val="0"/>
          <w:sz w:val="30"/>
          <w:spacing w:val="0"/>
          <w:w w:val="100"/>
          <w:rFonts w:ascii="仿宋" w:eastAsia="仿宋" w:hAnsi="仿宋"/>
          <w:caps w:val="0"/>
        </w:rPr>
        <w:t/>
      </w:r>
    </w:p>
    <w:p>
      <w:pPr>
        <w:pStyle w:val="Normal"/>
        <w:jc w:val="both"/>
        <w:spacing w:before="0" w:beforeAutospacing="0" w:after="0" w:afterAutospacing="0" w:lineRule="auto" w:line="240"/>
        <w:rPr>
          <w:rStyle w:val="NormalCharacter"/>
          <w:kern w:val="2"/>
          <w:lang w:val="en-US" w:eastAsia="zh-CN" w:bidi="ar-SA"/>
          <w:b w:val="0"/>
          <w:i w:val="0"/>
          <w:sz w:val="21"/>
          <w:spacing w:val="0"/>
          <w:w w:val="100"/>
          <w:rFonts w:ascii="Times New Roman" w:eastAsia="宋体" w:hAnsi="Times New Roman"/>
          <w:caps w:val="0"/>
        </w:rPr>
        <w:snapToGrid/>
        <w:textAlignment w:val="baseline"/>
      </w:pPr>
      <w:r>
        <w:rPr>
          <w:b w:val="0"/>
          <w:i w:val="0"/>
          <w:sz w:val="21"/>
          <w:spacing w:val="0"/>
          <w:w w:val="100"/>
          <w:rFonts w:ascii="Times New Roman" w:eastAsia="宋体" w:hAnsi="Times New Roman"/>
          <w:caps w:val="0"/>
        </w:rPr>
        <w:t/>
      </w:r>
    </w:p>
    <w:sectPr>
      <w:type w:val="nextPage"/>
      <w:pgSz w:h="16838" w:w="11906" w:orient="portrait"/>
      <w:pgMar w:gutter="0" w:header="851" w:top="1440" w:bottom="1440" w:footer="992" w:left="1800" w:right="1800"/>
      <w:paperSrc w:first="0" w:other="0"/>
      <w:lnNumType w:countBy="0"/>
      <w:cols w:space="425" w:num="1"/>
      <w:vAlign w:val="top"/>
      <w:docGrid w:charSpace="0" w:linePitch="312" w:type="lines"/>
    </w:sectPr>
  </w:body>
</w:document>
</file>

<file path=word/fontTable.xml><?xml version="1.0" encoding="utf-8"?>
<w:fonts xmlns:w="http://schemas.openxmlformats.org/wordprocessingml/2006/main">
  <w:font w:name="Times New Roman">
    <w:altName w:val="Times New Roman"/>
    <w:charset w:val="00"/>
    <w:family w:val="roman"/>
    <w:panose1 w:val="02020603050405020304"/>
    <w:pitch w:val="variable"/>
    <w:sig w:usb0="20007a87" w:usb1="80000000" w:usb2="00000008" w:usb3="00000000" w:csb0="000001ff" w:csb1="00000000"/>
  </w:font>
  <w:font w:name="宋体">
    <w:altName w:val="宋体"/>
    <w:charset w:val="86"/>
    <w:family w:val="auto"/>
    <w:panose1 w:val="02010600030101010101"/>
    <w:pitch w:val="default"/>
    <w:sig w:usb0="00000003" w:usb1="288f0000" w:usb2="00000006" w:usb3="00000000" w:csb0="00040001" w:csb1="00000000"/>
  </w:font>
  <w:font w:name="Wingdings">
    <w:altName w:val="Wingdings"/>
    <w:charset w:val="02"/>
    <w:family w:val="auto"/>
    <w:panose1 w:val="05000000000000000000"/>
    <w:pitch w:val="default"/>
    <w:sig w:usb0="00000000" w:usb1="00000000" w:usb2="00000000" w:usb3="00000000" w:csb0="80000000" w:csb1="00000000"/>
  </w:font>
  <w:font w:name="黑体">
    <w:altName w:val="黑体"/>
    <w:charset w:val="86"/>
    <w:family w:val="auto"/>
    <w:panose1 w:val="02010609060101010101"/>
    <w:pitch w:val="default"/>
    <w:sig w:usb0="800002bf" w:usb1="38cf7cfa" w:usb2="00000016" w:usb3="00000000" w:csb0="00040001" w:csb1="00000000"/>
  </w:font>
  <w:font w:name="仿宋_GB2312">
    <w:altName w:val="仿宋"/>
    <w:charset w:val="86"/>
    <w:family w:val="modern"/>
    <w:panose1 w:val="02010609030101010101"/>
    <w:pitch w:val="default"/>
    <w:sig w:usb0="00000000" w:usb1="080e0000" w:usb2="00000010" w:usb3="00000000" w:csb0="00040000" w:csb1="00000000"/>
  </w:font>
  <w:font w:name="仿宋">
    <w:altName w:val="仿宋"/>
    <w:charset w:val="86"/>
    <w:family w:val="modern"/>
    <w:panose1 w:val="02010609060101010101"/>
    <w:pitch w:val="default"/>
    <w:sig w:usb0="800002bf" w:usb1="38cf7cfa" w:usb2="00000016" w:usb3="00000000" w:csb0="00040001" w:csb1="00000000"/>
  </w:font>
</w:fonts>
</file>

<file path=word/settings.xml><?xml version="1.0" encoding="utf-8"?>
<w:settings xmlns:w="http://schemas.openxmlformats.org/wordprocessingml/2006/main">
  <w:zoom w:percent="80"/>
  <w:embedSystemFonts/>
  <w:stylePaneFormatFilter w:val="3f01"/>
  <w:defaultTabStop w:val="420"/>
  <w:displayHorizontalDrawingGridEvery w:val="0"/>
  <w:displayVerticalDrawingGridEvery w:val="2"/>
  <w:doNotUseMarginsForDrawingGridOrigin/>
  <w:noPunctuationKerning/>
  <w:footnotePr w:numStart="1" w:pos="docEnd"/>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adjustLineHeightInTable/>
    <w:balanceSingleByteDoubleByteWidth/>
    <w:doNotExpandShiftReturn/>
    <w:doNotLeaveBackslashAlone/>
  </w:compat>
  <w:rsids/>
</w:settings>
</file>

<file path=word/styles.xml><?xml version="1.0" encoding="utf-8"?>
<w:styles xmlns:w="http://schemas.openxmlformats.org/wordprocessingml/2006/main">
  <w:docDefaults>
    <w:rPrDefault>
      <w:rPr>
        <w:rFonts w:ascii="Times New Roman" w:eastAsia="宋体" w:hAnsi="Times New Roman"/>
        <w:lang w:val="en-US"/>
      </w:rPr>
    </w:rPrDefault>
    <w:pPrDefault/>
  </w:docDefaults>
  <w:style w:type="paragraph" w:styleId="Normal">
    <w:name w:val="Normal"/>
    <w:next w:val="Normal"/>
    <w:link w:val="Normal"/>
    <w:pPr>
      <w:rPr>
        <w:sz w:val="21"/>
        <w:kern w:val="2"/>
        <w:lang w:val="en-US" w:eastAsia="zh-CN" w:bidi="ar-SA"/>
      </w:rPr>
      <w:jc w:val="both"/>
      <w:textAlignment w:val="baseline"/>
    </w:pPr>
    <w:rPr>
      <w:sz w:val="21"/>
      <w:kern w:val="2"/>
      <w:lang w:val="en-US" w:eastAsia="zh-CN" w:bidi="ar-SA"/>
    </w:rPr>
  </w:style>
  <w:style w:type="character" w:styleId="NormalCharacter">
    <w:name w:val="NormalCharacter"/>
    <w:next w:val="NormalCharacter"/>
    <w:link w:val="Normal"/>
  </w:style>
  <w:style w:type="table" w:styleId="TableNormal">
    <w:name w:val="TableNormal"/>
    <w:next w:val="TableNormal"/>
    <w:link w:val="Normal"/>
  </w:style>
  <w:style w:type="character" w:styleId="UserStyle_0">
    <w:name w:val="UserStyle_0"/>
    <w:basedOn w:val="NormalCharacter"/>
    <w:next w:val="UserStyle_0"/>
    <w:link w:val="Acetate"/>
    <w:semiHidden/>
    <w:rPr>
      <w:szCs w:val="18"/>
      <w:sz w:val="18"/>
      <w:kern w:val="2"/>
    </w:rPr>
  </w:style>
  <w:style w:type="paragraph" w:styleId="Header">
    <w:name w:val="Header"/>
    <w:basedOn w:val="Normal"/>
    <w:next w:val="Header"/>
    <w:link w:val="Normal"/>
    <w:pPr>
      <w:rPr>
        <w:sz w:val="18"/>
        <w:kern w:val="2"/>
        <w:lang w:val="en-US" w:eastAsia="zh-CN" w:bidi="ar-SA"/>
        <w:rFonts w:ascii="Times New Roman" w:hAnsi="Times New Roman"/>
      </w:rPr>
      <w:tabs>
        <w:tab w:leader="none" w:val="center" w:pos="4153"/>
        <w:tab w:leader="none" w:val="right" w:pos="8306"/>
      </w:tabs>
      <w:snapToGrid w:val="0"/>
      <w:framePr w:outlineLvl="9"/>
      <w:spacing w:line="240" w:lineRule="auto"/>
      <w:jc w:val="both"/>
      <w:textAlignment w:val="baseline"/>
      <w:pBdr>
        <w:top w:space="1" w:color="000000" w:val="none" w:sz="0"/>
        <w:left w:space="4" w:color="000000" w:val="none" w:sz="0"/>
        <w:bottom w:space="1" w:color="000000" w:val="none" w:sz="0"/>
        <w:right w:space="4" w:color="000000" w:val="none" w:sz="0"/>
      </w:pBdr>
    </w:pPr>
    <w:rPr>
      <w:sz w:val="18"/>
      <w:kern w:val="2"/>
      <w:lang w:val="en-US" w:eastAsia="zh-CN" w:bidi="ar-SA"/>
      <w:rFonts w:ascii="Times New Roman" w:hAnsi="Times New Roman"/>
    </w:rPr>
  </w:style>
  <w:style w:type="paragraph" w:styleId="Footer">
    <w:name w:val="Footer"/>
    <w:basedOn w:val="Normal"/>
    <w:next w:val="Footer"/>
    <w:link w:val="Normal"/>
    <w:pPr>
      <w:rPr>
        <w:sz w:val="18"/>
        <w:kern w:val="2"/>
        <w:lang w:val="en-US" w:eastAsia="zh-CN" w:bidi="ar-SA"/>
      </w:rPr>
      <w:tabs>
        <w:tab w:leader="none" w:val="center" w:pos="4153"/>
        <w:tab w:leader="none" w:val="right" w:pos="8306"/>
      </w:tabs>
      <w:snapToGrid w:val="0"/>
      <w:jc w:val="left"/>
      <w:textAlignment w:val="baseline"/>
    </w:pPr>
    <w:rPr>
      <w:sz w:val="18"/>
      <w:kern w:val="2"/>
      <w:lang w:val="en-US" w:eastAsia="zh-CN" w:bidi="ar-SA"/>
    </w:rPr>
  </w:style>
  <w:style w:type="paragraph" w:styleId="Acetate">
    <w:name w:val="Acetate"/>
    <w:basedOn w:val="Normal"/>
    <w:next w:val="Acetate"/>
    <w:link w:val="UserStyle_0"/>
    <w:pPr>
      <w:rPr>
        <w:szCs w:val="18"/>
        <w:sz w:val="18"/>
        <w:kern w:val="2"/>
        <w:lang w:val="en-US" w:eastAsia="zh-CN" w:bidi="ar-SA"/>
      </w:rPr>
      <w:jc w:val="both"/>
      <w:textAlignment w:val="baseline"/>
    </w:pPr>
    <w:rPr>
      <w:szCs w:val="18"/>
      <w:sz w:val="18"/>
      <w:kern w:val="2"/>
      <w:lang w:val="en-US" w:eastAsia="zh-CN" w:bidi="ar-SA"/>
    </w:rPr>
  </w:style>
  <w:style w:type="paragraph" w:styleId="UserStyle_1">
    <w:name w:val="UserStyle_1"/>
    <w:basedOn w:val="Normal"/>
    <w:next w:val="UserStyle_1"/>
    <w:link w:val="Normal"/>
    <w:pPr>
      <w:rPr>
        <w:szCs w:val="21"/>
        <w:sz w:val="21"/>
        <w:kern w:val="0"/>
        <w:lang w:val="en-US" w:eastAsia="zh-CN" w:bidi="ar-SA"/>
      </w:rPr>
      <w:widowControl/>
      <w:jc w:val="both"/>
      <w:textAlignment w:val="baseline"/>
    </w:pPr>
    <w:rPr>
      <w:szCs w:val="21"/>
      <w:sz w:val="21"/>
      <w:kern w:val="0"/>
      <w:lang w:val="en-US" w:eastAsia="zh-CN" w:bidi="ar-SA"/>
    </w:rPr>
  </w:style>
</w:styles>
</file>

<file path=word/_rels/document.xml.rels><?xml version="1.0" encoding="UTF-8"?><Relationships xmlns="http://schemas.openxmlformats.org/package/2006/relationships"><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image" Target="media/image2.emf"/><Relationship Id="rId5" Type="http://schemas.openxmlformats.org/officeDocument/2006/relationships/image" Target="media/image3.emf"/><Relationship Id="rId6" Type="http://schemas.openxmlformats.org/officeDocument/2006/relationships/image" Target="media/image4.png"/><Relationship Id="rId7" Type="http://schemas.openxmlformats.org/officeDocument/2006/relationships/image" Target="media/image5.emf"/><Relationship Id="rId8" Type="http://schemas.openxmlformats.org/officeDocument/2006/relationships/image" Target="media/image6.png"/><Relationship Id="rId9" Type="http://schemas.openxmlformats.org/officeDocument/2006/relationships/image" Target="media/image7.png"/><Relationship Id="rId10" Type="http://schemas.openxmlformats.org/officeDocument/2006/relationships/image" Target="media/image8.emf"/><Relationship Id="rId11" Type="http://schemas.openxmlformats.org/officeDocument/2006/relationships/image" Target="media/image9.png"/><Relationship Id="rId12" Type="http://schemas.openxmlformats.org/officeDocument/2006/relationships/image" Target="media/image10.emf"/><Relationship Id="rId13" Type="http://schemas.openxmlformats.org/officeDocument/2006/relationships/image" Target="media/image11.png"/><Relationship Id="rId14" Type="http://schemas.openxmlformats.org/officeDocument/2006/relationships/image" Target="media/image12.emf"/><Relationship Id="rId15" Type="http://schemas.openxmlformats.org/officeDocument/2006/relationships/image" Target="media/image13.png"/><Relationship Id="rId16" Type="http://schemas.openxmlformats.org/officeDocument/2006/relationships/image" Target="media/image14.emf"/><Relationship Id="rId17" Type="http://schemas.openxmlformats.org/officeDocument/2006/relationships/image" Target="media/image15.emf"/><Relationship Id="rId18" Type="http://schemas.openxmlformats.org/officeDocument/2006/relationships/image" Target="media/image16.emf"/><Relationship Id="rId19" Type="http://schemas.openxmlformats.org/officeDocument/2006/relationships/fontTable" Target="fontTable.xml"/><Relationship Id="rId20" Type="http://schemas.openxmlformats.org/officeDocument/2006/relationships/settings" Target="settings.xml"/></Relationships>
</file>

<file path=tbak/document.xml><?xml version="1.0" encoding="utf-8"?>
<w:document xmlns:w="http://schemas.openxmlformats.org/wordprocessingml/2006/main" xmlns:v="urn:schemas-microsoft-com:vml" xmlns:ve="http://schemas.openxmlformats.org/markup-compatibility/2006" xmlns:wne="http://schemas.microsoft.com/office/word/2006/wordml" xmlns:wp="http://schemas.openxmlformats.org/drawingml/2006/wordprocessingDrawing" xmlns:o="urn:schemas-microsoft-com:office:office" xmlns:w10="urn:schemas-microsoft-com:office:word" xmlns:r="http://schemas.openxmlformats.org/officeDocument/2006/relationships" xmlns:m="http://schemas.openxmlformats.org/officeDocument/2006/math">
  <w:body>
    <w:p>
      <w:pPr>
        <w:pStyle w:val="Normal"/>
        <w:rPr>
          <w:rStyle w:val="NormalCharacter"/>
          <w:szCs w:val="36"/>
          <w:sz w:val="44"/>
          <w:kern w:val="2"/>
          <w:lang w:val="en-US" w:eastAsia="zh-CN" w:bidi="ar-SA"/>
          <w:rFonts w:ascii="黑体" w:eastAsia="黑体"/>
        </w:rPr>
        <w:spacing w:line="600" w:lineRule="exact"/>
        <w:jc w:val="center"/>
        <w:textAlignment w:val="baseline"/>
      </w:pPr>
      <w:del w:author="[b2x: could not retrieve author]" w:date="[b2x: could not retrieve date]">
        <w:r>
          <w:rPr>
            <w:rStyle w:val="NormalCharacter"/>
            <w:szCs w:val="36"/>
            <w:sz w:val="44"/>
            <w:kern w:val="2"/>
            <w:lang w:val="en-US" w:eastAsia="zh-CN" w:bidi="ar-SA"/>
            <w:rFonts w:ascii="黑体" w:eastAsia="黑体" w:hAnsi="黑体"/>
          </w:rPr>
          <w:delText xml:space="preserve">××部门</w:delText>
        </w:r>
      </w:del>
      <w:ins w:author="HP">
        <w:r>
          <w:rPr>
            <w:rStyle w:val="NormalCharacter"/>
            <w:szCs w:val="36"/>
            <w:sz w:val="44"/>
            <w:kern w:val="2"/>
            <w:lang w:val="en-US" w:eastAsia="zh-CN" w:bidi="ar-SA"/>
            <w:rFonts w:ascii="黑体" w:eastAsia="黑体" w:hAnsi="黑体"/>
          </w:rPr>
          <w:t xml:space="preserve">庐山市安监局</w:t>
        </w:r>
      </w:ins>
      <w:r>
        <w:rPr>
          <w:rStyle w:val="NormalCharacter"/>
          <w:szCs w:val="36"/>
          <w:sz w:val="44"/>
          <w:kern w:val="2"/>
          <w:lang w:val="en-US" w:eastAsia="zh-CN" w:bidi="ar-SA"/>
          <w:rFonts w:ascii="黑体" w:eastAsia="黑体"/>
        </w:rPr>
        <w:t xml:space="preserve">2018年度部门决算</w:t>
      </w:r>
    </w:p>
    <w:p>
      <w:pPr>
        <w:pStyle w:val="Normal"/>
        <w:rPr>
          <w:rStyle w:val="NormalCharacter"/>
          <w:szCs w:val="36"/>
          <w:sz w:val="44"/>
          <w:kern w:val="2"/>
          <w:lang w:val="en-US" w:eastAsia="zh-CN" w:bidi="ar-SA"/>
          <w:rFonts w:ascii="黑体" w:eastAsia="黑体"/>
        </w:rPr>
        <w:spacing w:line="600" w:lineRule="exact"/>
        <w:jc w:val="center"/>
        <w:textAlignment w:val="baseline"/>
      </w:pPr>
    </w:p>
    <w:p>
      <w:pPr>
        <w:pStyle w:val="Normal"/>
        <w:rPr>
          <w:rStyle w:val="NormalCharacter"/>
          <w:szCs w:val="36"/>
          <w:sz w:val="40"/>
          <w:kern w:val="2"/>
          <w:lang w:val="en-US" w:eastAsia="zh-CN" w:bidi="ar-SA"/>
          <w:rFonts w:ascii="黑体" w:eastAsia="黑体"/>
        </w:rPr>
        <w:spacing w:line="600" w:lineRule="exact"/>
        <w:jc w:val="center"/>
        <w:textAlignment w:val="baseline"/>
      </w:pPr>
      <w:r>
        <w:rPr>
          <w:rStyle w:val="NormalCharacter"/>
          <w:szCs w:val="36"/>
          <w:sz w:val="40"/>
          <w:kern w:val="2"/>
          <w:lang w:val="en-US" w:eastAsia="zh-CN" w:bidi="ar-SA"/>
          <w:rFonts w:ascii="黑体" w:eastAsia="黑体"/>
        </w:rPr>
        <w:t xml:space="preserve">目    录</w:t>
      </w:r>
      <w:ins w:author="万千">
        <w:r>
          <w:rPr>
            <w:rStyle w:val="NormalCharacter"/>
            <w:szCs w:val="36"/>
            <w:sz w:val="40"/>
            <w:kern w:val="2"/>
            <w:lang w:val="en-US" w:eastAsia="zh-CN" w:bidi="ar-SA"/>
            <w:rFonts w:ascii="黑体" w:eastAsia="黑体"/>
          </w:rPr>
          <w:t xml:space="preserve"> </w:t>
        </w:r>
      </w:ins>
      <w:ins w:author="万千">
        <w:r>
          <w:rPr>
            <w:rStyle w:val="NormalCharacter"/>
            <w:szCs w:val="36"/>
            <w:sz w:val="40"/>
            <w:kern w:val="2"/>
            <w:lang w:val="en-US" w:eastAsia="zh-CN" w:bidi="ar-SA"/>
            <w:rFonts w:ascii="黑体" w:eastAsia="黑体"/>
          </w:rPr>
          <w:t xml:space="preserve"> </w:t>
        </w:r>
      </w:ins>
    </w:p>
    <w:p>
      <w:pPr>
        <w:pStyle w:val="Normal"/>
        <w:rPr>
          <w:rStyle w:val="NormalCharacter"/>
          <w:szCs w:val="30"/>
          <w:sz w:val="32"/>
          <w:kern w:val="2"/>
          <w:lang w:val="en-US" w:eastAsia="zh-CN" w:bidi="ar-SA"/>
          <w:rFonts w:ascii="仿宋_GB2312" w:eastAsia="仿宋_GB2312"/>
        </w:rPr>
        <w:widowControl/>
        <w:ind w:firstLine="640"/>
        <w:spacing w:line="600" w:lineRule="exact"/>
        <w:jc w:val="left"/>
        <w:textAlignment w:val="baseline"/>
      </w:pPr>
    </w:p>
    <w:p>
      <w:pPr>
        <w:pStyle w:val="Normal"/>
        <w:rPr>
          <w:rStyle w:val="NormalCharacter"/>
          <w:b/>
          <w:szCs w:val="32"/>
          <w:sz w:val="32"/>
          <w:kern w:val="2"/>
          <w:lang w:val="en-US" w:eastAsia="zh-CN" w:bidi="ar-SA"/>
          <w:rFonts w:ascii="黑体" w:eastAsia="黑体" w:hAnsi="黑体"/>
        </w:rPr>
        <w:widowControl/>
        <w:ind w:firstLine="640"/>
        <w:spacing w:line="600" w:lineRule="exact"/>
        <w:jc w:val="left"/>
        <w:textAlignment w:val="baseline"/>
      </w:pPr>
      <w:r>
        <w:rPr>
          <w:rStyle w:val="NormalCharacter"/>
          <w:b/>
          <w:szCs w:val="32"/>
          <w:sz w:val="32"/>
          <w:kern w:val="2"/>
          <w:lang w:val="en-US" w:eastAsia="zh-CN" w:bidi="ar-SA"/>
          <w:rFonts w:ascii="黑体" w:eastAsia="黑体" w:hAnsi="黑体"/>
        </w:rPr>
        <w:t xml:space="preserve">第一部分  </w:t>
      </w:r>
      <w:ins w:author="HP">
        <w:r>
          <w:rPr>
            <w:rStyle w:val="NormalCharacter"/>
            <w:szCs w:val="36"/>
            <w:sz w:val="44"/>
            <w:kern w:val="2"/>
            <w:lang w:val="en-US" w:eastAsia="zh-CN" w:bidi="ar-SA"/>
            <w:rFonts w:ascii="黑体" w:eastAsia="黑体" w:hAnsi="黑体"/>
          </w:rPr>
          <w:t xml:space="preserve">庐山市安监局</w:t>
        </w:r>
      </w:ins>
      <w:del w:author="[b2x: could not retrieve author]" w:date="[b2x: could not retrieve date]">
        <w:r>
          <w:rPr>
            <w:rStyle w:val="NormalCharacter"/>
            <w:szCs w:val="32"/>
            <w:sz w:val="32"/>
            <w:kern w:val="2"/>
            <w:lang w:val="en-US" w:eastAsia="zh-CN" w:bidi="ar-SA"/>
            <w:rFonts w:ascii="黑体" w:eastAsia="黑体" w:hAnsi="黑体"/>
          </w:rPr>
          <w:delText xml:space="preserve">××部门</w:delText>
        </w:r>
      </w:del>
      <w:r>
        <w:rPr>
          <w:rStyle w:val="NormalCharacter"/>
          <w:b/>
          <w:szCs w:val="32"/>
          <w:sz w:val="32"/>
          <w:kern w:val="2"/>
          <w:lang w:val="en-US" w:eastAsia="zh-CN" w:bidi="ar-SA"/>
          <w:rFonts w:ascii="黑体" w:eastAsia="黑体" w:hAnsi="黑体"/>
        </w:rPr>
        <w:t xml:space="preserve">概况</w:t>
      </w:r>
    </w:p>
    <w:p>
      <w:pPr>
        <w:pStyle w:val="Normal"/>
        <w:rPr>
          <w:rStyle w:val="NormalCharacter"/>
          <w:szCs w:val="30"/>
          <w:sz w:val="32"/>
          <w:kern w:val="2"/>
          <w:lang w:val="en-US" w:eastAsia="zh-CN" w:bidi="ar-SA"/>
          <w:rFonts w:ascii="仿宋" w:eastAsia="仿宋" w:hAnsi="仿宋"/>
        </w:rPr>
        <w:widowControl/>
        <w:ind w:firstLine="640"/>
        <w:spacing w:line="600" w:lineRule="exact"/>
        <w:jc w:val="left"/>
        <w:textAlignment w:val="baseline"/>
      </w:pPr>
      <w:r>
        <w:rPr>
          <w:rStyle w:val="NormalCharacter"/>
          <w:b/>
          <w:szCs w:val="30"/>
          <w:sz w:val="32"/>
          <w:kern w:val="2"/>
          <w:lang w:val="en-US" w:eastAsia="zh-CN" w:bidi="ar-SA"/>
          <w:rFonts w:ascii="仿宋_GB2312" w:eastAsia="仿宋_GB2312"/>
        </w:rPr>
        <w:t xml:space="preserve">    </w:t>
      </w:r>
      <w:r>
        <w:rPr>
          <w:rStyle w:val="NormalCharacter"/>
          <w:szCs w:val="30"/>
          <w:sz w:val="32"/>
          <w:kern w:val="2"/>
          <w:lang w:val="en-US" w:eastAsia="zh-CN" w:bidi="ar-SA"/>
          <w:rFonts w:ascii="仿宋" w:eastAsia="仿宋" w:hAnsi="仿宋"/>
        </w:rPr>
        <w:t xml:space="preserve">一、部门主要职责</w:t>
      </w:r>
    </w:p>
    <w:p>
      <w:pPr>
        <w:pStyle w:val="Normal"/>
        <w:rPr>
          <w:rStyle w:val="NormalCharacter"/>
          <w:szCs w:val="32"/>
          <w:sz w:val="32"/>
          <w:kern w:val="0"/>
          <w:lang w:val="en-US" w:eastAsia="zh-CN" w:bidi="ar-SA"/>
          <w:rFonts w:ascii="仿宋" w:eastAsia="仿宋" w:hAnsi="仿宋"/>
        </w:rPr>
        <w:widowControl/>
        <w:ind w:firstLine="640"/>
        <w:spacing w:line="600" w:lineRule="exact"/>
        <w:jc w:val="left"/>
        <w:textAlignment w:val="baseline"/>
      </w:pPr>
      <w:r>
        <w:rPr>
          <w:rStyle w:val="NormalCharacter"/>
          <w:szCs w:val="32"/>
          <w:sz w:val="32"/>
          <w:kern w:val="0"/>
          <w:lang w:val="en-US" w:eastAsia="zh-CN" w:bidi="ar-SA"/>
          <w:rFonts w:ascii="仿宋" w:eastAsia="仿宋" w:hAnsi="仿宋"/>
        </w:rPr>
        <w:t xml:space="preserve">    二、部门基本情况</w:t>
      </w:r>
    </w:p>
    <w:p>
      <w:pPr>
        <w:pStyle w:val="Normal"/>
        <w:rPr>
          <w:rStyle w:val="NormalCharacter"/>
          <w:szCs w:val="32"/>
          <w:sz w:val="32"/>
          <w:kern w:val="2"/>
          <w:lang w:val="en-US" w:eastAsia="zh-CN" w:bidi="ar-SA"/>
          <w:rFonts w:ascii="黑体" w:eastAsia="黑体" w:hAnsi="黑体"/>
        </w:rPr>
        <w:widowControl/>
        <w:ind w:firstLine="640"/>
        <w:spacing w:line="600" w:lineRule="exact"/>
        <w:jc w:val="left"/>
        <w:textAlignment w:val="baseline"/>
      </w:pPr>
      <w:r>
        <w:rPr>
          <w:rStyle w:val="NormalCharacter"/>
          <w:szCs w:val="32"/>
          <w:sz w:val="32"/>
          <w:kern w:val="2"/>
          <w:lang w:val="en-US" w:eastAsia="zh-CN" w:bidi="ar-SA"/>
          <w:rFonts w:ascii="黑体" w:eastAsia="黑体" w:hAnsi="黑体"/>
        </w:rPr>
        <w:t xml:space="preserve">第二部分  2018年度部门决算表</w:t>
      </w:r>
    </w:p>
    <w:p>
      <w:pPr>
        <w:pStyle w:val="Normal"/>
        <w:rPr>
          <w:rStyle w:val="NormalCharacter"/>
          <w:szCs w:val="30"/>
          <w:sz w:val="32"/>
          <w:kern w:val="2"/>
          <w:lang w:val="en-US" w:eastAsia="zh-CN" w:bidi="ar-SA"/>
          <w:rFonts w:ascii="仿宋" w:eastAsia="仿宋" w:hAnsi="仿宋"/>
        </w:rPr>
        <w:widowControl/>
        <w:ind w:firstLine="1280" w:firstLineChars="400"/>
        <w:spacing w:line="600" w:lineRule="exact"/>
        <w:jc w:val="left"/>
        <w:textAlignment w:val="baseline"/>
      </w:pPr>
      <w:r>
        <w:rPr>
          <w:rStyle w:val="NormalCharacter"/>
          <w:szCs w:val="30"/>
          <w:sz w:val="32"/>
          <w:kern w:val="2"/>
          <w:lang w:val="en-US" w:eastAsia="zh-CN" w:bidi="ar-SA"/>
          <w:rFonts w:ascii="仿宋" w:eastAsia="仿宋" w:hAnsi="仿宋"/>
        </w:rPr>
        <w:t xml:space="preserve">一、收入支出决算总表</w:t>
      </w:r>
    </w:p>
    <w:p>
      <w:pPr>
        <w:pStyle w:val="Normal"/>
        <w:rPr>
          <w:rStyle w:val="NormalCharacter"/>
          <w:szCs w:val="30"/>
          <w:sz w:val="32"/>
          <w:kern w:val="2"/>
          <w:lang w:val="en-US" w:eastAsia="zh-CN" w:bidi="ar-SA"/>
          <w:rFonts w:ascii="仿宋" w:eastAsia="仿宋" w:hAnsi="仿宋"/>
        </w:rPr>
        <w:widowControl/>
        <w:ind w:firstLine="1280" w:firstLineChars="400"/>
        <w:spacing w:line="600" w:lineRule="exact"/>
        <w:jc w:val="left"/>
        <w:textAlignment w:val="baseline"/>
      </w:pPr>
      <w:r>
        <w:rPr>
          <w:rStyle w:val="NormalCharacter"/>
          <w:szCs w:val="30"/>
          <w:sz w:val="32"/>
          <w:kern w:val="2"/>
          <w:lang w:val="en-US" w:eastAsia="zh-CN" w:bidi="ar-SA"/>
          <w:rFonts w:ascii="仿宋" w:eastAsia="仿宋" w:hAnsi="仿宋"/>
        </w:rPr>
        <w:t xml:space="preserve">二、收入决算表</w:t>
      </w:r>
    </w:p>
    <w:p>
      <w:pPr>
        <w:pStyle w:val="Normal"/>
        <w:rPr>
          <w:rStyle w:val="NormalCharacter"/>
          <w:szCs w:val="32"/>
          <w:sz w:val="32"/>
          <w:kern w:val="0"/>
          <w:lang w:val="en-US" w:eastAsia="zh-CN" w:bidi="ar-SA"/>
          <w:rFonts w:ascii="仿宋" w:eastAsia="仿宋" w:hAnsi="仿宋"/>
        </w:rPr>
        <w:widowControl/>
        <w:ind w:firstLine="640"/>
        <w:spacing w:line="600" w:lineRule="exact"/>
        <w:jc w:val="left"/>
        <w:textAlignment w:val="baseline"/>
      </w:pPr>
      <w:r>
        <w:rPr>
          <w:rStyle w:val="NormalCharacter"/>
          <w:szCs w:val="32"/>
          <w:sz w:val="32"/>
          <w:kern w:val="0"/>
          <w:lang w:val="en-US" w:eastAsia="zh-CN" w:bidi="ar-SA"/>
          <w:rFonts w:ascii="仿宋" w:eastAsia="仿宋" w:hAnsi="仿宋"/>
        </w:rPr>
        <w:t xml:space="preserve">    三、支出决算表</w:t>
      </w:r>
    </w:p>
    <w:p>
      <w:pPr>
        <w:pStyle w:val="Normal"/>
        <w:rPr>
          <w:rStyle w:val="NormalCharacter"/>
          <w:szCs w:val="32"/>
          <w:sz w:val="32"/>
          <w:kern w:val="0"/>
          <w:lang w:val="en-US" w:eastAsia="zh-CN" w:bidi="ar-SA"/>
          <w:rFonts w:ascii="仿宋" w:eastAsia="仿宋" w:hAnsi="仿宋"/>
        </w:rPr>
        <w:widowControl/>
        <w:ind w:firstLine="640"/>
        <w:spacing w:line="600" w:lineRule="exact"/>
        <w:jc w:val="left"/>
        <w:textAlignment w:val="baseline"/>
      </w:pPr>
      <w:r>
        <w:rPr>
          <w:rStyle w:val="NormalCharacter"/>
          <w:szCs w:val="32"/>
          <w:sz w:val="32"/>
          <w:kern w:val="0"/>
          <w:lang w:val="en-US" w:eastAsia="zh-CN" w:bidi="ar-SA"/>
          <w:rFonts w:ascii="仿宋" w:eastAsia="仿宋" w:hAnsi="仿宋"/>
        </w:rPr>
        <w:t xml:space="preserve">    四、财政拨款收入支出决算总表</w:t>
      </w:r>
    </w:p>
    <w:p>
      <w:pPr>
        <w:pStyle w:val="Normal"/>
        <w:rPr>
          <w:rStyle w:val="NormalCharacter"/>
          <w:szCs w:val="32"/>
          <w:sz w:val="32"/>
          <w:kern w:val="0"/>
          <w:lang w:val="en-US" w:eastAsia="zh-CN" w:bidi="ar-SA"/>
          <w:rFonts w:ascii="仿宋" w:eastAsia="仿宋" w:hAnsi="仿宋"/>
        </w:rPr>
        <w:widowControl/>
        <w:ind w:firstLine="640"/>
        <w:spacing w:line="600" w:lineRule="exact"/>
        <w:jc w:val="left"/>
        <w:textAlignment w:val="baseline"/>
      </w:pPr>
      <w:r>
        <w:rPr>
          <w:rStyle w:val="NormalCharacter"/>
          <w:szCs w:val="32"/>
          <w:sz w:val="32"/>
          <w:kern w:val="0"/>
          <w:lang w:val="en-US" w:eastAsia="zh-CN" w:bidi="ar-SA"/>
          <w:rFonts w:ascii="仿宋" w:eastAsia="仿宋" w:hAnsi="仿宋"/>
        </w:rPr>
        <w:t xml:space="preserve">    五、一般公共预算财政拨款支出决算表</w:t>
      </w:r>
    </w:p>
    <w:p>
      <w:pPr>
        <w:pStyle w:val="Normal"/>
        <w:rPr>
          <w:rStyle w:val="NormalCharacter"/>
          <w:szCs w:val="32"/>
          <w:sz w:val="32"/>
          <w:kern w:val="0"/>
          <w:lang w:val="en-US" w:eastAsia="zh-CN" w:bidi="ar-SA"/>
          <w:rFonts w:ascii="仿宋" w:eastAsia="仿宋" w:hAnsi="仿宋"/>
        </w:rPr>
        <w:widowControl/>
        <w:ind w:firstLine="640"/>
        <w:spacing w:line="600" w:lineRule="exact"/>
        <w:jc w:val="left"/>
        <w:textAlignment w:val="baseline"/>
      </w:pPr>
      <w:r>
        <w:rPr>
          <w:rStyle w:val="NormalCharacter"/>
          <w:szCs w:val="32"/>
          <w:sz w:val="32"/>
          <w:kern w:val="0"/>
          <w:lang w:val="en-US" w:eastAsia="zh-CN" w:bidi="ar-SA"/>
          <w:rFonts w:ascii="仿宋" w:eastAsia="仿宋" w:hAnsi="仿宋"/>
        </w:rPr>
        <w:t xml:space="preserve">    六、一般公共预算财政拨款基本支出决算表</w:t>
      </w:r>
    </w:p>
    <w:p>
      <w:pPr>
        <w:pStyle w:val="Normal"/>
        <w:rPr>
          <w:rStyle w:val="NormalCharacter"/>
          <w:szCs w:val="32"/>
          <w:sz w:val="32"/>
          <w:kern w:val="0"/>
          <w:lang w:val="en-US" w:eastAsia="zh-CN" w:bidi="ar-SA"/>
          <w:rFonts w:ascii="仿宋" w:eastAsia="仿宋" w:hAnsi="仿宋"/>
        </w:rPr>
        <w:widowControl/>
        <w:ind w:firstLine="640"/>
        <w:spacing w:line="600" w:lineRule="exact"/>
        <w:jc w:val="left"/>
        <w:textAlignment w:val="baseline"/>
      </w:pPr>
      <w:r>
        <w:rPr>
          <w:rStyle w:val="NormalCharacter"/>
          <w:szCs w:val="32"/>
          <w:sz w:val="32"/>
          <w:kern w:val="0"/>
          <w:lang w:val="en-US" w:eastAsia="zh-CN" w:bidi="ar-SA"/>
          <w:rFonts w:ascii="仿宋" w:eastAsia="仿宋" w:hAnsi="仿宋"/>
        </w:rPr>
        <w:t xml:space="preserve">    七、一般公共预算财政拨款“三公”经费支出决算</w:t>
      </w:r>
    </w:p>
    <w:p>
      <w:pPr>
        <w:pStyle w:val="Normal"/>
        <w:rPr>
          <w:rStyle w:val="NormalCharacter"/>
          <w:szCs w:val="32"/>
          <w:sz w:val="32"/>
          <w:kern w:val="0"/>
          <w:lang w:val="en-US" w:eastAsia="zh-CN" w:bidi="ar-SA"/>
          <w:rFonts w:ascii="仿宋" w:eastAsia="仿宋" w:hAnsi="仿宋"/>
        </w:rPr>
        <w:widowControl/>
        <w:ind w:firstLine="640"/>
        <w:spacing w:line="600" w:lineRule="exact"/>
        <w:jc w:val="left"/>
        <w:textAlignment w:val="baseline"/>
      </w:pPr>
      <w:r>
        <w:rPr>
          <w:rStyle w:val="NormalCharacter"/>
          <w:szCs w:val="32"/>
          <w:sz w:val="32"/>
          <w:kern w:val="0"/>
          <w:lang w:val="en-US" w:eastAsia="zh-CN" w:bidi="ar-SA"/>
          <w:rFonts w:ascii="仿宋" w:eastAsia="仿宋" w:hAnsi="仿宋"/>
        </w:rPr>
        <w:t xml:space="preserve">表</w:t>
      </w:r>
    </w:p>
    <w:p>
      <w:pPr>
        <w:pStyle w:val="Normal"/>
        <w:rPr>
          <w:rStyle w:val="NormalCharacter"/>
          <w:szCs w:val="32"/>
          <w:sz w:val="32"/>
          <w:kern w:val="0"/>
          <w:lang w:val="en-US" w:eastAsia="zh-CN" w:bidi="ar-SA"/>
          <w:rFonts w:ascii="仿宋" w:eastAsia="仿宋" w:hAnsi="仿宋"/>
        </w:rPr>
        <w:widowControl/>
        <w:ind w:firstLine="640"/>
        <w:spacing w:line="600" w:lineRule="exact"/>
        <w:jc w:val="left"/>
        <w:textAlignment w:val="baseline"/>
      </w:pPr>
      <w:r>
        <w:rPr>
          <w:rStyle w:val="NormalCharacter"/>
          <w:szCs w:val="32"/>
          <w:sz w:val="32"/>
          <w:kern w:val="0"/>
          <w:lang w:val="en-US" w:eastAsia="zh-CN" w:bidi="ar-SA"/>
          <w:rFonts w:ascii="仿宋" w:eastAsia="仿宋" w:hAnsi="仿宋"/>
        </w:rPr>
        <w:t xml:space="preserve">    八、政府性基金预算财政拨款收入支出决算表</w:t>
      </w:r>
    </w:p>
    <w:p>
      <w:pPr>
        <w:pStyle w:val="Normal"/>
        <w:rPr>
          <w:rStyle w:val="NormalCharacter"/>
          <w:szCs w:val="32"/>
          <w:sz w:val="32"/>
          <w:kern w:val="0"/>
          <w:lang w:val="en-US" w:eastAsia="zh-CN" w:bidi="ar-SA"/>
          <w:rFonts w:ascii="仿宋" w:eastAsia="仿宋" w:hAnsi="仿宋"/>
        </w:rPr>
        <w:widowControl/>
        <w:ind w:firstLine="640"/>
        <w:spacing w:line="600" w:lineRule="exact"/>
        <w:jc w:val="left"/>
        <w:textAlignment w:val="baseline"/>
      </w:pPr>
      <w:r>
        <w:rPr>
          <w:rStyle w:val="NormalCharacter"/>
          <w:szCs w:val="32"/>
          <w:sz w:val="32"/>
          <w:kern w:val="0"/>
          <w:lang w:val="en-US" w:eastAsia="zh-CN" w:bidi="ar-SA"/>
          <w:rFonts w:ascii="仿宋" w:eastAsia="仿宋" w:hAnsi="仿宋"/>
        </w:rPr>
        <w:t xml:space="preserve">    九、国有资产占用情况表</w:t>
      </w:r>
    </w:p>
    <w:p>
      <w:pPr>
        <w:pStyle w:val="Normal"/>
        <w:rPr>
          <w:rStyle w:val="NormalCharacter"/>
          <w:szCs w:val="32"/>
          <w:sz w:val="32"/>
          <w:kern w:val="2"/>
          <w:lang w:val="en-US" w:eastAsia="zh-CN" w:bidi="ar-SA"/>
          <w:rFonts w:ascii="黑体" w:eastAsia="黑体" w:hAnsi="黑体"/>
        </w:rPr>
        <w:widowControl/>
        <w:spacing w:line="600" w:lineRule="exact"/>
        <w:jc w:val="left"/>
        <w:textAlignment w:val="baseline"/>
      </w:pPr>
      <w:r>
        <w:rPr>
          <w:rStyle w:val="NormalCharacter"/>
          <w:szCs w:val="32"/>
          <w:sz w:val="32"/>
          <w:kern w:val="0"/>
          <w:lang w:val="en-US" w:eastAsia="zh-CN" w:bidi="ar-SA"/>
          <w:rFonts w:ascii="仿宋" w:eastAsia="仿宋" w:hAnsi="仿宋"/>
        </w:rPr>
        <w:t xml:space="preserve">    </w:t>
      </w:r>
      <w:r>
        <w:rPr>
          <w:rStyle w:val="NormalCharacter"/>
          <w:szCs w:val="32"/>
          <w:sz w:val="32"/>
          <w:kern w:val="2"/>
          <w:lang w:val="en-US" w:eastAsia="zh-CN" w:bidi="ar-SA"/>
          <w:rFonts w:ascii="黑体" w:eastAsia="黑体" w:hAnsi="黑体"/>
        </w:rPr>
        <w:t xml:space="preserve">第三部分  2018年度部门决算情况说明</w:t>
      </w:r>
    </w:p>
    <w:p>
      <w:pPr>
        <w:pStyle w:val="Normal"/>
        <w:rPr>
          <w:rStyle w:val="NormalCharacter"/>
          <w:szCs w:val="30"/>
          <w:sz w:val="32"/>
          <w:kern w:val="2"/>
          <w:lang w:val="en-US" w:eastAsia="zh-CN" w:bidi="ar-SA"/>
          <w:rFonts w:ascii="仿宋" w:eastAsia="仿宋" w:hAnsi="仿宋"/>
        </w:rPr>
        <w:widowControl/>
        <w:ind w:firstLine="1280" w:firstLineChars="400"/>
        <w:spacing w:line="600" w:lineRule="exact"/>
        <w:jc w:val="left"/>
        <w:textAlignment w:val="baseline"/>
      </w:pPr>
      <w:r>
        <w:rPr>
          <w:rStyle w:val="NormalCharacter"/>
          <w:szCs w:val="30"/>
          <w:sz w:val="32"/>
          <w:kern w:val="2"/>
          <w:lang w:val="en-US" w:eastAsia="zh-CN" w:bidi="ar-SA"/>
          <w:rFonts w:ascii="仿宋" w:eastAsia="仿宋" w:hAnsi="仿宋"/>
        </w:rPr>
        <w:t xml:space="preserve">一、收入决算情况说明</w:t>
      </w:r>
    </w:p>
    <w:p>
      <w:pPr>
        <w:pStyle w:val="Normal"/>
        <w:rPr>
          <w:rStyle w:val="NormalCharacter"/>
          <w:szCs w:val="30"/>
          <w:sz w:val="32"/>
          <w:kern w:val="2"/>
          <w:lang w:val="en-US" w:eastAsia="zh-CN" w:bidi="ar-SA"/>
          <w:rFonts w:ascii="仿宋" w:eastAsia="仿宋" w:hAnsi="仿宋"/>
        </w:rPr>
        <w:widowControl/>
        <w:ind w:firstLine="1280" w:firstLineChars="400"/>
        <w:spacing w:line="600" w:lineRule="exact"/>
        <w:jc w:val="left"/>
        <w:textAlignment w:val="baseline"/>
      </w:pPr>
      <w:r>
        <w:rPr>
          <w:rStyle w:val="NormalCharacter"/>
          <w:szCs w:val="30"/>
          <w:sz w:val="32"/>
          <w:kern w:val="2"/>
          <w:lang w:val="en-US" w:eastAsia="zh-CN" w:bidi="ar-SA"/>
          <w:rFonts w:ascii="仿宋" w:eastAsia="仿宋" w:hAnsi="仿宋"/>
        </w:rPr>
        <w:t xml:space="preserve">二、支出决算情况说明</w:t>
      </w:r>
    </w:p>
    <w:p>
      <w:pPr>
        <w:pStyle w:val="Normal"/>
        <w:rPr>
          <w:rStyle w:val="NormalCharacter"/>
          <w:szCs w:val="30"/>
          <w:sz w:val="32"/>
          <w:kern w:val="2"/>
          <w:lang w:val="en-US" w:eastAsia="zh-CN" w:bidi="ar-SA"/>
          <w:rFonts w:ascii="仿宋" w:eastAsia="仿宋" w:hAnsi="仿宋"/>
        </w:rPr>
        <w:widowControl/>
        <w:ind w:firstLine="1280" w:firstLineChars="400"/>
        <w:spacing w:line="600" w:lineRule="exact"/>
        <w:jc w:val="left"/>
        <w:textAlignment w:val="baseline"/>
      </w:pPr>
      <w:r>
        <w:rPr>
          <w:rStyle w:val="NormalCharacter"/>
          <w:szCs w:val="30"/>
          <w:sz w:val="32"/>
          <w:kern w:val="2"/>
          <w:lang w:val="en-US" w:eastAsia="zh-CN" w:bidi="ar-SA"/>
          <w:rFonts w:ascii="仿宋" w:eastAsia="仿宋" w:hAnsi="仿宋"/>
        </w:rPr>
        <w:t xml:space="preserve">三、财政拨款支出决算情况说明</w:t>
      </w:r>
    </w:p>
    <w:p>
      <w:pPr>
        <w:pStyle w:val="Normal"/>
        <w:rPr>
          <w:rStyle w:val="NormalCharacter"/>
          <w:szCs w:val="30"/>
          <w:sz w:val="32"/>
          <w:kern w:val="2"/>
          <w:lang w:val="en-US" w:eastAsia="zh-CN" w:bidi="ar-SA"/>
          <w:rFonts w:ascii="仿宋" w:eastAsia="仿宋" w:hAnsi="仿宋"/>
        </w:rPr>
        <w:widowControl/>
        <w:ind w:firstLine="1280" w:firstLineChars="400"/>
        <w:spacing w:line="600" w:lineRule="exact"/>
        <w:jc w:val="left"/>
        <w:textAlignment w:val="baseline"/>
      </w:pPr>
      <w:r>
        <w:rPr>
          <w:rStyle w:val="NormalCharacter"/>
          <w:szCs w:val="30"/>
          <w:sz w:val="32"/>
          <w:kern w:val="2"/>
          <w:lang w:val="en-US" w:eastAsia="zh-CN" w:bidi="ar-SA"/>
          <w:rFonts w:ascii="仿宋" w:eastAsia="仿宋" w:hAnsi="仿宋"/>
        </w:rPr>
        <w:t xml:space="preserve">四、一般公共预算财政拨款基本支出决算情况说明</w:t>
      </w:r>
    </w:p>
    <w:p>
      <w:pPr>
        <w:pStyle w:val="Normal"/>
        <w:rPr>
          <w:rStyle w:val="NormalCharacter"/>
          <w:szCs w:val="30"/>
          <w:sz w:val="32"/>
          <w:kern w:val="2"/>
          <w:lang w:val="en-US" w:eastAsia="zh-CN" w:bidi="ar-SA"/>
          <w:rFonts w:ascii="仿宋" w:eastAsia="仿宋" w:hAnsi="仿宋"/>
        </w:rPr>
        <w:widowControl/>
        <w:ind w:firstLine="1280" w:firstLineChars="400"/>
        <w:spacing w:line="600" w:lineRule="exact"/>
        <w:jc w:val="left"/>
        <w:textAlignment w:val="baseline"/>
      </w:pPr>
      <w:r>
        <w:rPr>
          <w:rStyle w:val="NormalCharacter"/>
          <w:szCs w:val="30"/>
          <w:sz w:val="32"/>
          <w:kern w:val="2"/>
          <w:lang w:val="en-US" w:eastAsia="zh-CN" w:bidi="ar-SA"/>
          <w:rFonts w:ascii="仿宋" w:eastAsia="仿宋" w:hAnsi="仿宋"/>
        </w:rPr>
        <w:t xml:space="preserve">五、一般公共预算财政拨款“三公”经费支出决算</w:t>
      </w:r>
    </w:p>
    <w:p>
      <w:pPr>
        <w:pStyle w:val="Normal"/>
        <w:rPr>
          <w:rStyle w:val="NormalCharacter"/>
          <w:szCs w:val="30"/>
          <w:sz w:val="32"/>
          <w:kern w:val="2"/>
          <w:lang w:val="en-US" w:eastAsia="zh-CN" w:bidi="ar-SA"/>
          <w:rFonts w:ascii="仿宋" w:eastAsia="仿宋" w:hAnsi="仿宋"/>
        </w:rPr>
        <w:widowControl/>
        <w:spacing w:line="600" w:lineRule="exact"/>
        <w:jc w:val="left"/>
        <w:textAlignment w:val="baseline"/>
      </w:pPr>
      <w:r>
        <w:rPr>
          <w:rStyle w:val="NormalCharacter"/>
          <w:szCs w:val="30"/>
          <w:sz w:val="32"/>
          <w:kern w:val="2"/>
          <w:lang w:val="en-US" w:eastAsia="zh-CN" w:bidi="ar-SA"/>
          <w:rFonts w:ascii="仿宋" w:eastAsia="仿宋" w:hAnsi="仿宋"/>
        </w:rPr>
        <w:t xml:space="preserve">    情况说明</w:t>
      </w:r>
    </w:p>
    <w:p>
      <w:pPr>
        <w:pStyle w:val="Normal"/>
        <w:rPr>
          <w:rStyle w:val="NormalCharacter"/>
          <w:szCs w:val="30"/>
          <w:sz w:val="32"/>
          <w:kern w:val="2"/>
          <w:lang w:val="en-US" w:eastAsia="zh-CN" w:bidi="ar-SA"/>
          <w:rFonts w:ascii="仿宋" w:eastAsia="仿宋" w:hAnsi="仿宋"/>
        </w:rPr>
        <w:widowControl/>
        <w:ind w:firstLine="1280" w:firstLineChars="400"/>
        <w:spacing w:line="600" w:lineRule="exact"/>
        <w:jc w:val="left"/>
        <w:textAlignment w:val="baseline"/>
      </w:pPr>
      <w:r>
        <w:rPr>
          <w:rStyle w:val="NormalCharacter"/>
          <w:szCs w:val="30"/>
          <w:sz w:val="32"/>
          <w:kern w:val="2"/>
          <w:lang w:val="en-US" w:eastAsia="zh-CN" w:bidi="ar-SA"/>
          <w:rFonts w:ascii="仿宋" w:eastAsia="仿宋" w:hAnsi="仿宋"/>
        </w:rPr>
        <w:t xml:space="preserve">六、机关运行经费支出情况说明</w:t>
      </w:r>
    </w:p>
    <w:p>
      <w:pPr>
        <w:pStyle w:val="Normal"/>
        <w:rPr>
          <w:rStyle w:val="NormalCharacter"/>
          <w:szCs w:val="30"/>
          <w:sz w:val="32"/>
          <w:kern w:val="2"/>
          <w:lang w:val="en-US" w:eastAsia="zh-CN" w:bidi="ar-SA"/>
          <w:rFonts w:ascii="仿宋" w:eastAsia="仿宋" w:hAnsi="仿宋"/>
        </w:rPr>
        <w:widowControl/>
        <w:ind w:firstLine="640"/>
        <w:spacing w:line="600" w:lineRule="exact"/>
        <w:jc w:val="left"/>
        <w:textAlignment w:val="baseline"/>
      </w:pPr>
      <w:r>
        <w:rPr>
          <w:rStyle w:val="NormalCharacter"/>
          <w:szCs w:val="30"/>
          <w:sz w:val="32"/>
          <w:kern w:val="2"/>
          <w:lang w:val="en-US" w:eastAsia="zh-CN" w:bidi="ar-SA"/>
          <w:rFonts w:ascii="仿宋" w:eastAsia="仿宋" w:hAnsi="仿宋"/>
        </w:rPr>
        <w:t xml:space="preserve">    七、政府采购支出情况说明</w:t>
      </w:r>
    </w:p>
    <w:p>
      <w:pPr>
        <w:pStyle w:val="Normal"/>
        <w:rPr>
          <w:rStyle w:val="NormalCharacter"/>
          <w:szCs w:val="30"/>
          <w:sz w:val="32"/>
          <w:kern w:val="2"/>
          <w:lang w:val="en-US" w:eastAsia="zh-CN" w:bidi="ar-SA"/>
          <w:rFonts w:ascii="仿宋" w:eastAsia="仿宋" w:hAnsi="仿宋"/>
        </w:rPr>
        <w:widowControl/>
        <w:ind w:firstLine="640"/>
        <w:spacing w:line="600" w:lineRule="exact"/>
        <w:jc w:val="left"/>
        <w:textAlignment w:val="baseline"/>
      </w:pPr>
      <w:r>
        <w:rPr>
          <w:rStyle w:val="NormalCharacter"/>
          <w:szCs w:val="30"/>
          <w:sz w:val="32"/>
          <w:kern w:val="2"/>
          <w:lang w:val="en-US" w:eastAsia="zh-CN" w:bidi="ar-SA"/>
          <w:rFonts w:ascii="仿宋" w:eastAsia="仿宋" w:hAnsi="仿宋"/>
        </w:rPr>
        <w:t xml:space="preserve">    八、国有资产占用情况说明</w:t>
      </w:r>
    </w:p>
    <w:p>
      <w:pPr>
        <w:pStyle w:val="Normal"/>
        <w:rPr>
          <w:rStyle w:val="NormalCharacter"/>
          <w:szCs w:val="30"/>
          <w:sz w:val="32"/>
          <w:kern w:val="2"/>
          <w:lang w:val="en-US" w:eastAsia="zh-CN" w:bidi="ar-SA"/>
          <w:rFonts w:ascii="仿宋" w:eastAsia="仿宋" w:hAnsi="仿宋"/>
        </w:rPr>
        <w:widowControl/>
        <w:ind w:firstLine="640"/>
        <w:spacing w:line="600" w:lineRule="exact"/>
        <w:jc w:val="left"/>
        <w:textAlignment w:val="baseline"/>
      </w:pPr>
      <w:r>
        <w:rPr>
          <w:rStyle w:val="NormalCharacter"/>
          <w:szCs w:val="30"/>
          <w:sz w:val="32"/>
          <w:kern w:val="2"/>
          <w:lang w:val="en-US" w:eastAsia="zh-CN" w:bidi="ar-SA"/>
          <w:rFonts w:ascii="仿宋" w:eastAsia="仿宋" w:hAnsi="仿宋"/>
        </w:rPr>
        <w:t xml:space="preserve">    九、预算绩效情况说明</w:t>
      </w:r>
    </w:p>
    <w:p>
      <w:pPr>
        <w:pStyle w:val="Normal"/>
        <w:rPr>
          <w:rStyle w:val="NormalCharacter"/>
          <w:szCs w:val="30"/>
          <w:sz w:val="32"/>
          <w:kern w:val="2"/>
          <w:lang w:val="en-US" w:eastAsia="zh-CN" w:bidi="ar-SA"/>
          <w:rFonts w:ascii="仿宋" w:eastAsia="仿宋" w:hAnsi="仿宋"/>
        </w:rPr>
        <w:widowControl/>
        <w:ind w:firstLine="640"/>
        <w:spacing w:line="600" w:lineRule="exact"/>
        <w:jc w:val="left"/>
        <w:textAlignment w:val="baseline"/>
      </w:pPr>
      <w:r>
        <w:rPr>
          <w:rStyle w:val="NormalCharacter"/>
          <w:szCs w:val="32"/>
          <w:sz w:val="32"/>
          <w:kern w:val="2"/>
          <w:lang w:val="en-US" w:eastAsia="zh-CN" w:bidi="ar-SA"/>
          <w:rFonts w:ascii="黑体" w:eastAsia="黑体" w:hAnsi="黑体"/>
        </w:rPr>
        <w:t xml:space="preserve">第四部分  名词解释</w:t>
      </w:r>
    </w:p>
    <w:p>
      <w:pPr>
        <w:pStyle w:val="Normal"/>
        <w:rPr>
          <w:rStyle w:val="NormalCharacter"/>
          <w:b/>
          <w:szCs w:val="36"/>
          <w:sz w:val="36"/>
          <w:kern w:val="2"/>
          <w:lang w:val="en-US" w:eastAsia="zh-CN" w:bidi="ar-SA"/>
          <w:rFonts w:ascii="宋体" w:hAnsi="宋体"/>
        </w:rPr>
        <w:ind w:firstLine="630"/>
        <w:jc w:val="center"/>
        <w:textAlignment w:val="baseline"/>
      </w:pPr>
    </w:p>
    <w:p>
      <w:pPr>
        <w:pStyle w:val="Normal"/>
        <w:rPr>
          <w:rStyle w:val="NormalCharacter"/>
          <w:b/>
          <w:szCs w:val="36"/>
          <w:sz w:val="36"/>
          <w:kern w:val="2"/>
          <w:lang w:val="en-US" w:eastAsia="zh-CN" w:bidi="ar-SA"/>
          <w:rFonts w:ascii="宋体" w:hAnsi="宋体"/>
        </w:rPr>
        <w:ind w:firstLine="630"/>
        <w:jc w:val="center"/>
        <w:textAlignment w:val="baseline"/>
      </w:pPr>
    </w:p>
    <w:p>
      <w:pPr>
        <w:pStyle w:val="Normal"/>
        <w:rPr>
          <w:rStyle w:val="NormalCharacter"/>
          <w:b/>
          <w:szCs w:val="36"/>
          <w:sz w:val="36"/>
          <w:kern w:val="2"/>
          <w:lang w:val="en-US" w:eastAsia="zh-CN" w:bidi="ar-SA"/>
          <w:rFonts w:ascii="宋体" w:hAnsi="宋体"/>
        </w:rPr>
        <w:ind w:firstLine="630"/>
        <w:jc w:val="center"/>
        <w:textAlignment w:val="baseline"/>
      </w:pPr>
    </w:p>
    <w:p>
      <w:pPr>
        <w:pStyle w:val="Normal"/>
        <w:rPr>
          <w:rStyle w:val="NormalCharacter"/>
          <w:b/>
          <w:szCs w:val="36"/>
          <w:sz w:val="36"/>
          <w:kern w:val="2"/>
          <w:lang w:val="en-US" w:eastAsia="zh-CN" w:bidi="ar-SA"/>
          <w:rFonts w:ascii="宋体" w:hAnsi="宋体"/>
        </w:rPr>
        <w:ind w:firstLine="630"/>
        <w:jc w:val="center"/>
        <w:textAlignment w:val="baseline"/>
      </w:pPr>
    </w:p>
    <w:p>
      <w:pPr>
        <w:pStyle w:val="Normal"/>
        <w:rPr>
          <w:rStyle w:val="NormalCharacter"/>
          <w:b/>
          <w:szCs w:val="36"/>
          <w:sz w:val="36"/>
          <w:kern w:val="2"/>
          <w:lang w:val="en-US" w:eastAsia="zh-CN" w:bidi="ar-SA"/>
          <w:rFonts w:ascii="宋体" w:hAnsi="宋体"/>
        </w:rPr>
        <w:ind w:firstLine="630"/>
        <w:jc w:val="center"/>
        <w:textAlignment w:val="baseline"/>
      </w:pPr>
    </w:p>
    <w:p>
      <w:pPr>
        <w:pStyle w:val="Normal"/>
        <w:rPr>
          <w:rStyle w:val="NormalCharacter"/>
          <w:b/>
          <w:szCs w:val="36"/>
          <w:sz w:val="36"/>
          <w:kern w:val="2"/>
          <w:lang w:val="en-US" w:eastAsia="zh-CN" w:bidi="ar-SA"/>
          <w:rFonts w:ascii="宋体" w:hAnsi="宋体"/>
        </w:rPr>
        <w:ind w:firstLine="630"/>
        <w:jc w:val="center"/>
        <w:textAlignment w:val="baseline"/>
      </w:pPr>
    </w:p>
    <w:p>
      <w:pPr>
        <w:pStyle w:val="Normal"/>
        <w:rPr>
          <w:rStyle w:val="NormalCharacter"/>
          <w:b/>
          <w:szCs w:val="36"/>
          <w:sz w:val="36"/>
          <w:kern w:val="2"/>
          <w:lang w:val="en-US" w:eastAsia="zh-CN" w:bidi="ar-SA"/>
          <w:rFonts w:ascii="宋体" w:hAnsi="宋体"/>
        </w:rPr>
        <w:ind w:firstLine="630"/>
        <w:jc w:val="center"/>
        <w:textAlignment w:val="baseline"/>
      </w:pPr>
    </w:p>
    <w:p>
      <w:pPr>
        <w:pStyle w:val="Normal"/>
        <w:rPr>
          <w:rStyle w:val="NormalCharacter"/>
          <w:b/>
          <w:szCs w:val="36"/>
          <w:sz w:val="36"/>
          <w:kern w:val="2"/>
          <w:lang w:val="en-US" w:eastAsia="zh-CN" w:bidi="ar-SA"/>
          <w:rFonts w:ascii="宋体" w:hAnsi="宋体"/>
        </w:rPr>
        <w:ind w:firstLine="630"/>
        <w:jc w:val="center"/>
        <w:textAlignment w:val="baseline"/>
      </w:pPr>
    </w:p>
    <w:p>
      <w:pPr>
        <w:pStyle w:val="Normal"/>
        <w:rPr>
          <w:rStyle w:val="NormalCharacter"/>
          <w:b/>
          <w:szCs w:val="36"/>
          <w:sz w:val="36"/>
          <w:kern w:val="2"/>
          <w:lang w:val="en-US" w:eastAsia="zh-CN" w:bidi="ar-SA"/>
          <w:rFonts w:ascii="宋体" w:hAnsi="宋体"/>
        </w:rPr>
        <w:ind w:firstLine="630"/>
        <w:jc w:val="center"/>
        <w:textAlignment w:val="baseline"/>
      </w:pPr>
    </w:p>
    <w:p>
      <w:pPr>
        <w:pStyle w:val="Normal"/>
        <w:rPr>
          <w:rStyle w:val="NormalCharacter"/>
          <w:b/>
          <w:szCs w:val="36"/>
          <w:sz w:val="36"/>
          <w:kern w:val="2"/>
          <w:lang w:val="en-US" w:eastAsia="zh-CN" w:bidi="ar-SA"/>
          <w:rFonts w:ascii="宋体" w:hAnsi="宋体"/>
        </w:rPr>
        <w:ind w:firstLine="630"/>
        <w:jc w:val="center"/>
        <w:textAlignment w:val="baseline"/>
      </w:pPr>
    </w:p>
    <w:p>
      <w:pPr>
        <w:pStyle w:val="Normal"/>
        <w:rPr>
          <w:rStyle w:val="NormalCharacter"/>
          <w:b/>
          <w:szCs w:val="36"/>
          <w:sz w:val="36"/>
          <w:kern w:val="2"/>
          <w:lang w:val="en-US" w:eastAsia="zh-CN" w:bidi="ar-SA"/>
          <w:rFonts w:ascii="宋体" w:hAnsi="宋体"/>
        </w:rPr>
        <w:ind w:firstLine="630"/>
        <w:jc w:val="center"/>
        <w:textAlignment w:val="baseline"/>
      </w:pPr>
    </w:p>
    <w:p>
      <w:pPr>
        <w:pStyle w:val="Normal"/>
        <w:rPr>
          <w:rStyle w:val="NormalCharacter"/>
          <w:b/>
          <w:szCs w:val="36"/>
          <w:sz w:val="36"/>
          <w:kern w:val="2"/>
          <w:lang w:val="en-US" w:eastAsia="zh-CN" w:bidi="ar-SA"/>
          <w:rFonts w:ascii="宋体" w:hAnsi="宋体"/>
        </w:rPr>
        <w:ind w:firstLine="630"/>
        <w:jc w:val="center"/>
        <w:textAlignment w:val="baseline"/>
      </w:pPr>
    </w:p>
    <w:p>
      <w:pPr>
        <w:pStyle w:val="Normal"/>
        <w:rPr>
          <w:rStyle w:val="NormalCharacter"/>
          <w:b/>
          <w:szCs w:val="36"/>
          <w:sz w:val="36"/>
          <w:kern w:val="2"/>
          <w:lang w:val="en-US" w:eastAsia="zh-CN" w:bidi="ar-SA"/>
          <w:rFonts w:ascii="宋体" w:hAnsi="宋体"/>
        </w:rPr>
        <w:ind w:firstLine="630"/>
        <w:jc w:val="center"/>
        <w:textAlignment w:val="baseline"/>
      </w:pPr>
    </w:p>
    <w:p>
      <w:pPr>
        <w:pStyle w:val="Normal"/>
        <w:rPr>
          <w:rStyle w:val="NormalCharacter"/>
          <w:b/>
          <w:szCs w:val="36"/>
          <w:sz w:val="36"/>
          <w:kern w:val="2"/>
          <w:lang w:val="en-US" w:eastAsia="zh-CN" w:bidi="ar-SA"/>
          <w:rFonts w:ascii="宋体" w:hAnsi="宋体"/>
        </w:rPr>
        <w:ind w:firstLine="630"/>
        <w:jc w:val="center"/>
        <w:textAlignment w:val="baseline"/>
      </w:pPr>
    </w:p>
    <w:p>
      <w:pPr>
        <w:pStyle w:val="Normal"/>
        <w:rPr>
          <w:rStyle w:val="NormalCharacter"/>
          <w:b/>
          <w:szCs w:val="36"/>
          <w:sz w:val="36"/>
          <w:kern w:val="2"/>
          <w:lang w:val="en-US" w:eastAsia="zh-CN" w:bidi="ar-SA"/>
          <w:rFonts w:ascii="宋体" w:hAnsi="宋体"/>
        </w:rPr>
        <w:ind w:firstLine="630"/>
        <w:jc w:val="center"/>
        <w:textAlignment w:val="baseline"/>
      </w:pPr>
    </w:p>
    <w:p>
      <w:pPr>
        <w:pStyle w:val="Normal"/>
        <w:rPr>
          <w:rStyle w:val="NormalCharacter"/>
          <w:b/>
          <w:szCs w:val="30"/>
          <w:sz w:val="32"/>
          <w:kern w:val="2"/>
          <w:lang w:val="en-US" w:eastAsia="zh-CN" w:bidi="ar-SA"/>
          <w:rFonts w:ascii="宋体" w:hAnsi="宋体"/>
        </w:rPr>
        <w:widowControl/>
        <w:spacing w:line="580" w:lineRule="exact"/>
        <w:jc w:val="center"/>
        <w:textAlignment w:val="baseline"/>
      </w:pPr>
      <w:ins w:author="HP">
        <w:r>
          <w:rPr>
            <w:rStyle w:val="NormalCharacter"/>
            <w:b/>
            <w:szCs w:val="30"/>
            <w:sz w:val="32"/>
            <w:kern w:val="2"/>
            <w:lang w:val="en-US" w:eastAsia="zh-CN" w:bidi="ar-SA"/>
            <w:rFonts w:ascii="宋体" w:hAnsi="宋体"/>
          </w:rPr>
          <w:t xml:space="preserve">第一部分  </w:t>
        </w:r>
      </w:ins>
      <w:ins w:author="HP">
        <w:r>
          <w:rPr>
            <w:rStyle w:val="NormalCharacter"/>
            <w:szCs w:val="32"/>
            <w:sz w:val="32"/>
            <w:kern w:val="2"/>
            <w:lang w:val="en-US" w:eastAsia="zh-CN" w:bidi="ar-SA"/>
            <w:rFonts w:ascii="黑体" w:eastAsia="黑体" w:hAnsi="黑体"/>
          </w:rPr>
          <w:t xml:space="preserve">庐山市</w:t>
        </w:r>
      </w:ins>
      <w:ins w:author="HP">
        <w:r>
          <w:rPr>
            <w:rStyle w:val="NormalCharacter"/>
            <w:szCs w:val="32"/>
            <w:sz w:val="32"/>
            <w:kern w:val="2"/>
            <w:lang w:val="en-US" w:eastAsia="zh-CN" w:bidi="ar-SA"/>
            <w:rFonts w:ascii="黑体" w:eastAsia="黑体" w:hAnsi="黑体"/>
          </w:rPr>
          <w:t xml:space="preserve">安监局</w:t>
        </w:r>
      </w:ins>
      <w:ins w:author="HP">
        <w:r>
          <w:rPr>
            <w:rStyle w:val="NormalCharacter"/>
            <w:b/>
            <w:szCs w:val="32"/>
            <w:sz w:val="32"/>
            <w:kern w:val="2"/>
            <w:lang w:val="en-US" w:eastAsia="zh-CN" w:bidi="ar-SA"/>
            <w:rFonts w:ascii="宋体" w:hAnsi="宋体"/>
          </w:rPr>
          <w:t xml:space="preserve">部门</w:t>
        </w:r>
      </w:ins>
      <w:ins w:author="HP">
        <w:r>
          <w:rPr>
            <w:rStyle w:val="NormalCharacter"/>
            <w:b/>
            <w:szCs w:val="30"/>
            <w:sz w:val="32"/>
            <w:kern w:val="2"/>
            <w:lang w:val="en-US" w:eastAsia="zh-CN" w:bidi="ar-SA"/>
            <w:rFonts w:ascii="宋体" w:hAnsi="宋体"/>
          </w:rPr>
          <w:t xml:space="preserve">概况</w:t>
        </w:r>
      </w:ins>
    </w:p>
    <w:p>
      <w:pPr>
        <w:pStyle w:val="Normal"/>
        <w:rPr>
          <w:rStyle w:val="NormalCharacter"/>
          <w:b/>
          <w:szCs w:val="30"/>
          <w:sz w:val="32"/>
          <w:kern w:val="2"/>
          <w:lang w:val="en-US" w:eastAsia="zh-CN" w:bidi="ar-SA"/>
          <w:rFonts w:ascii="宋体" w:hAnsi="宋体"/>
        </w:rPr>
        <w:widowControl/>
        <w:spacing w:line="580" w:lineRule="exact"/>
        <w:jc w:val="center"/>
        <w:textAlignment w:val="baseline"/>
      </w:pPr>
    </w:p>
    <w:p>
      <w:pPr>
        <w:pStyle w:val="Normal"/>
        <w:rPr>
          <w:rStyle w:val="NormalCharacter"/>
          <w:szCs w:val="30"/>
          <w:sz w:val="30"/>
          <w:kern w:val="2"/>
          <w:lang w:val="en-US" w:eastAsia="zh-CN" w:bidi="ar-SA"/>
          <w:rFonts w:ascii="黑体" w:eastAsia="黑体" w:hAnsi="黑体"/>
        </w:rPr>
        <w:ind w:firstLine="630"/>
        <w:jc w:val="left"/>
        <w:textAlignment w:val="baseline"/>
      </w:pPr>
      <w:ins w:author="HP">
        <w:r>
          <w:rPr>
            <w:rStyle w:val="NormalCharacter"/>
            <w:szCs w:val="30"/>
            <w:sz w:val="30"/>
            <w:kern w:val="2"/>
            <w:lang w:val="en-US" w:eastAsia="zh-CN" w:bidi="ar-SA"/>
            <w:rFonts w:ascii="黑体" w:eastAsia="黑体" w:hAnsi="黑体"/>
          </w:rPr>
          <w:t xml:space="preserve">一、部门主要职能</w:t>
        </w:r>
      </w:ins>
    </w:p>
    <w:p>
      <w:pPr>
        <w:pStyle w:val="Normal"/>
        <w:rPr>
          <w:rStyle w:val="NormalCharacter"/>
          <w:szCs w:val="32"/>
          <w:sz w:val="32"/>
          <w:kern w:val="2"/>
          <w:lang w:val="en-US" w:eastAsia="zh-CN" w:bidi="ar-SA"/>
          <w:rFonts w:ascii="仿宋" w:eastAsia="仿宋" w:hAnsi="仿宋"/>
        </w:rPr>
        <w:ind w:firstLine="640" w:firstLineChars="200"/>
        <w:jc w:val="both"/>
        <w:textAlignment w:val="baseline"/>
      </w:pPr>
      <w:ins w:author="HP">
        <w:r>
          <w:rPr>
            <w:rStyle w:val="NormalCharacter"/>
            <w:szCs w:val="32"/>
            <w:sz w:val="32"/>
            <w:kern w:val="0"/>
            <w:lang w:val="en-US" w:eastAsia="zh-CN" w:bidi="ar-SA"/>
            <w:rFonts w:ascii="仿宋" w:eastAsia="仿宋" w:hAnsi="仿宋"/>
          </w:rPr>
          <w:t xml:space="preserve"> </w:t>
        </w:r>
      </w:ins>
      <w:ins w:author="HP">
        <w:r>
          <w:rPr>
            <w:rStyle w:val="NormalCharacter"/>
            <w:szCs w:val="32"/>
            <w:sz w:val="32"/>
            <w:kern w:val="2"/>
            <w:lang w:val="en-US" w:eastAsia="zh-CN" w:bidi="ar-SA"/>
            <w:rFonts w:ascii="仿宋" w:eastAsia="仿宋" w:hAnsi="仿宋"/>
          </w:rPr>
          <w:t xml:space="preserve">一、部门主要职责</w:t>
        </w:r>
      </w:ins>
    </w:p>
    <w:p>
      <w:pPr>
        <w:pStyle w:val="Normal"/>
        <w:rPr>
          <w:rStyle w:val="NormalCharacter"/>
          <w:szCs w:val="32"/>
          <w:sz w:val="32"/>
          <w:kern w:val="2"/>
          <w:lang w:val="en-US" w:eastAsia="zh-CN" w:bidi="ar-SA"/>
          <w:rFonts w:ascii="仿宋" w:eastAsia="仿宋" w:hAnsi="仿宋"/>
        </w:rPr>
        <w:ind w:firstLine="640" w:firstLineChars="200"/>
        <w:jc w:val="both"/>
        <w:textAlignment w:val="baseline"/>
      </w:pPr>
      <w:ins w:author="HP">
        <w:r>
          <w:rPr>
            <w:rStyle w:val="NormalCharacter"/>
            <w:szCs w:val="32"/>
            <w:sz w:val="32"/>
            <w:kern w:val="2"/>
            <w:lang w:val="en-US" w:eastAsia="zh-CN" w:bidi="ar-SA"/>
            <w:rFonts w:ascii="仿宋" w:eastAsia="仿宋" w:hAnsi="仿宋"/>
          </w:rPr>
          <w:t xml:space="preserve">庐山市安监局主管全市安全生产工作的市政府组成部门，主要职责是：</w:t>
        </w:r>
      </w:ins>
    </w:p>
    <w:p>
      <w:pPr>
        <w:pStyle w:val="Normal"/>
        <w:rPr>
          <w:rStyle w:val="NormalCharacter"/>
          <w:szCs w:val="32"/>
          <w:sz w:val="32"/>
          <w:kern w:val="2"/>
          <w:lang w:val="en-US" w:eastAsia="zh-CN" w:bidi="ar-SA"/>
          <w:rFonts w:ascii="仿宋" w:eastAsia="仿宋" w:hAnsi="仿宋"/>
        </w:rPr>
        <w:ind w:firstLine="640" w:firstLineChars="200"/>
        <w:jc w:val="both"/>
        <w:textAlignment w:val="baseline"/>
      </w:pPr>
      <w:ins w:author="HP">
        <w:r>
          <w:rPr>
            <w:rStyle w:val="NormalCharacter"/>
            <w:szCs w:val="32"/>
            <w:sz w:val="32"/>
            <w:kern w:val="2"/>
            <w:lang w:val="en-US" w:eastAsia="zh-CN" w:bidi="ar-SA"/>
            <w:rFonts w:ascii="仿宋" w:eastAsia="仿宋" w:hAnsi="仿宋"/>
          </w:rPr>
          <w:t xml:space="preserve">（一）贯彻执行国家有关安全生产的法律法规和方针政策；组织或参与起草有关安全生产方面规范化文件。</w:t>
        </w:r>
      </w:ins>
    </w:p>
    <w:p>
      <w:pPr>
        <w:pStyle w:val="Normal"/>
        <w:rPr>
          <w:rStyle w:val="NormalCharacter"/>
          <w:szCs w:val="32"/>
          <w:sz w:val="32"/>
          <w:kern w:val="2"/>
          <w:lang w:val="en-US" w:eastAsia="zh-CN" w:bidi="ar-SA"/>
          <w:rFonts w:ascii="仿宋" w:eastAsia="仿宋" w:hAnsi="仿宋"/>
        </w:rPr>
        <w:ind w:firstLine="640" w:firstLineChars="200"/>
        <w:jc w:val="both"/>
        <w:textAlignment w:val="baseline"/>
      </w:pPr>
      <w:ins w:author="HP">
        <w:r>
          <w:rPr>
            <w:rStyle w:val="NormalCharacter"/>
            <w:szCs w:val="32"/>
            <w:sz w:val="32"/>
            <w:kern w:val="2"/>
            <w:lang w:val="en-US" w:eastAsia="zh-CN" w:bidi="ar-SA"/>
            <w:rFonts w:ascii="仿宋" w:eastAsia="仿宋" w:hAnsi="仿宋"/>
          </w:rPr>
          <w:t xml:space="preserve">（二）承担市安全生产委员会办公室的工作。具体职责是：研究提出安全生产重大方针政策和重要措施的建议；监督检查、指导协调有关部门和各乡（镇、场、处）的安全生产工作；组织全市安全生产大检查和专项督查；参与研究有关部门在产业政策、资金投入、科技发展中，涉及安全生产的相关工作；负责组织重、特大事故调查处理和办理结案工作；组织协调重、特大事故应急救援工作；指导协调全市安全生产行政执法工作；承办市安全生产委员会召开的会议和重要活动，督促检查市安全生产委员会会议决定事项的贯彻落实情况。</w:t>
        </w:r>
      </w:ins>
    </w:p>
    <w:p>
      <w:pPr>
        <w:pStyle w:val="Normal"/>
        <w:rPr>
          <w:rStyle w:val="NormalCharacter"/>
          <w:szCs w:val="32"/>
          <w:sz w:val="32"/>
          <w:kern w:val="2"/>
          <w:lang w:val="en-US" w:eastAsia="zh-CN" w:bidi="ar-SA"/>
          <w:rFonts w:ascii="仿宋" w:eastAsia="仿宋" w:hAnsi="仿宋"/>
        </w:rPr>
        <w:ind w:firstLine="640" w:firstLineChars="200"/>
        <w:jc w:val="both"/>
        <w:textAlignment w:val="baseline"/>
      </w:pPr>
      <w:ins w:author="HP">
        <w:r>
          <w:rPr>
            <w:rStyle w:val="NormalCharacter"/>
            <w:szCs w:val="32"/>
            <w:sz w:val="32"/>
            <w:kern w:val="2"/>
            <w:lang w:val="en-US" w:eastAsia="zh-CN" w:bidi="ar-SA"/>
            <w:rFonts w:ascii="仿宋" w:eastAsia="仿宋" w:hAnsi="仿宋"/>
          </w:rPr>
          <w:t xml:space="preserve">（三）综合管理全市安全生产工作；分析和预测全市安全生产形势；拟定全市安全生产工作规划；依法行使国家安全生产监察职权；指导、协调和监督有关行业、部门承担的安全生产管理工作；督促检查各有关部门、各级安全生产监督机构贯彻落实市政府和市安全生产工作决议和安全生产工作部署情况。</w:t>
        </w:r>
      </w:ins>
    </w:p>
    <w:p>
      <w:pPr>
        <w:pStyle w:val="Normal"/>
        <w:rPr>
          <w:rStyle w:val="NormalCharacter"/>
          <w:szCs w:val="32"/>
          <w:sz w:val="32"/>
          <w:kern w:val="2"/>
          <w:lang w:val="en-US" w:eastAsia="zh-CN" w:bidi="ar-SA"/>
          <w:rFonts w:ascii="仿宋" w:eastAsia="仿宋" w:hAnsi="仿宋"/>
        </w:rPr>
        <w:ind w:firstLine="640" w:firstLineChars="200"/>
        <w:jc w:val="both"/>
        <w:textAlignment w:val="baseline"/>
      </w:pPr>
      <w:ins w:author="HP">
        <w:r>
          <w:rPr>
            <w:rStyle w:val="NormalCharacter"/>
            <w:szCs w:val="32"/>
            <w:sz w:val="32"/>
            <w:kern w:val="2"/>
            <w:lang w:val="en-US" w:eastAsia="zh-CN" w:bidi="ar-SA"/>
            <w:rFonts w:ascii="仿宋" w:eastAsia="仿宋" w:hAnsi="仿宋"/>
          </w:rPr>
          <w:t xml:space="preserve">（四）负责发布全市安全生产信息；综合监督管理全市伤亡事故统计工作；组织、协调重大安全事故的调查处理，参与特大安全事故的调查处理，承办重大安全事故的复核结案工作；受托承办伤亡安全事故结案批复的有关工作。</w:t>
        </w:r>
      </w:ins>
    </w:p>
    <w:p>
      <w:pPr>
        <w:pStyle w:val="Normal"/>
        <w:rPr>
          <w:rStyle w:val="NormalCharacter"/>
          <w:szCs w:val="32"/>
          <w:sz w:val="32"/>
          <w:kern w:val="2"/>
          <w:lang w:val="en-US" w:eastAsia="zh-CN" w:bidi="ar-SA"/>
          <w:rFonts w:ascii="仿宋" w:eastAsia="仿宋" w:hAnsi="仿宋"/>
        </w:rPr>
        <w:ind w:firstLine="640" w:firstLineChars="200"/>
        <w:jc w:val="both"/>
        <w:textAlignment w:val="baseline"/>
      </w:pPr>
      <w:ins w:author="HP">
        <w:r>
          <w:rPr>
            <w:rStyle w:val="NormalCharacter"/>
            <w:szCs w:val="32"/>
            <w:sz w:val="32"/>
            <w:kern w:val="2"/>
            <w:lang w:val="en-US" w:eastAsia="zh-CN" w:bidi="ar-SA"/>
            <w:rFonts w:ascii="仿宋" w:eastAsia="仿宋" w:hAnsi="仿宋"/>
          </w:rPr>
          <w:t xml:space="preserve">（五）指导、协调全市安全生产检测检验工作；组织实施对工矿商贸企业安全生产条件和有关设备（特种设备除外，下同）进行检测检验、安全培训，并负责监督检查。</w:t>
        </w:r>
      </w:ins>
    </w:p>
    <w:p>
      <w:pPr>
        <w:pStyle w:val="Normal"/>
        <w:rPr>
          <w:rStyle w:val="NormalCharacter"/>
          <w:szCs w:val="32"/>
          <w:sz w:val="32"/>
          <w:kern w:val="2"/>
          <w:lang w:val="en-US" w:eastAsia="zh-CN" w:bidi="ar-SA"/>
          <w:rFonts w:ascii="仿宋" w:eastAsia="仿宋" w:hAnsi="仿宋"/>
        </w:rPr>
        <w:ind w:firstLine="640" w:firstLineChars="200"/>
        <w:jc w:val="both"/>
        <w:textAlignment w:val="baseline"/>
      </w:pPr>
      <w:ins w:author="HP">
        <w:r>
          <w:rPr>
            <w:rStyle w:val="NormalCharacter"/>
            <w:szCs w:val="32"/>
            <w:sz w:val="32"/>
            <w:kern w:val="2"/>
            <w:lang w:val="en-US" w:eastAsia="zh-CN" w:bidi="ar-SA"/>
            <w:rFonts w:ascii="仿宋" w:eastAsia="仿宋" w:hAnsi="仿宋"/>
          </w:rPr>
          <w:t xml:space="preserve">（六）组织全市安全生产方面的宣传教育考核工作。</w:t>
        </w:r>
      </w:ins>
    </w:p>
    <w:p>
      <w:pPr>
        <w:pStyle w:val="Normal"/>
        <w:rPr>
          <w:rStyle w:val="NormalCharacter"/>
          <w:szCs w:val="32"/>
          <w:sz w:val="32"/>
          <w:kern w:val="2"/>
          <w:lang w:val="en-US" w:eastAsia="zh-CN" w:bidi="ar-SA"/>
          <w:rFonts w:ascii="仿宋" w:eastAsia="仿宋" w:hAnsi="仿宋"/>
        </w:rPr>
        <w:ind w:firstLine="640" w:firstLineChars="200"/>
        <w:jc w:val="both"/>
        <w:textAlignment w:val="baseline"/>
      </w:pPr>
      <w:ins w:author="HP">
        <w:r>
          <w:rPr>
            <w:rStyle w:val="NormalCharacter"/>
            <w:szCs w:val="32"/>
            <w:sz w:val="32"/>
            <w:kern w:val="2"/>
            <w:lang w:val="en-US" w:eastAsia="zh-CN" w:bidi="ar-SA"/>
            <w:rFonts w:ascii="仿宋" w:eastAsia="仿宋" w:hAnsi="仿宋"/>
          </w:rPr>
          <w:t xml:space="preserve">（七）监督工矿商贸企业贯彻执行安全生产法律、法规情况，安全生产条件、有关设备材料和劳动防护用品的安全管理工作。</w:t>
        </w:r>
      </w:ins>
    </w:p>
    <w:p>
      <w:pPr>
        <w:pStyle w:val="Normal"/>
        <w:rPr>
          <w:rStyle w:val="NormalCharacter"/>
          <w:szCs w:val="32"/>
          <w:sz w:val="32"/>
          <w:kern w:val="2"/>
          <w:lang w:val="en-US" w:eastAsia="zh-CN" w:bidi="ar-SA"/>
          <w:rFonts w:ascii="仿宋" w:eastAsia="仿宋" w:hAnsi="仿宋"/>
        </w:rPr>
        <w:ind w:firstLine="640" w:firstLineChars="200"/>
        <w:jc w:val="both"/>
        <w:textAlignment w:val="baseline"/>
      </w:pPr>
      <w:ins w:author="HP">
        <w:r>
          <w:rPr>
            <w:rStyle w:val="NormalCharacter"/>
            <w:szCs w:val="32"/>
            <w:sz w:val="32"/>
            <w:kern w:val="2"/>
            <w:lang w:val="en-US" w:eastAsia="zh-CN" w:bidi="ar-SA"/>
            <w:rFonts w:ascii="仿宋" w:eastAsia="仿宋" w:hAnsi="仿宋"/>
          </w:rPr>
          <w:t xml:space="preserve">（八）负责新建、改建、扩建工程项目的安全设施与主体工程同时设计、同时施工、同时投产使用（以下简称“三同时”）的安全监督检查工作；按照职业安全法规和标准，监督检查工矿商贸企业职业危害的防治工作；依法监督检查重大危险源的监控和重大事故隐患的整改工作，组织对不具备安全生产基本条件的生产经营单位的查处工作；组织、指导和协调化学危险品事故应急救援工作。</w:t>
        </w:r>
      </w:ins>
    </w:p>
    <w:p>
      <w:pPr>
        <w:pStyle w:val="Normal"/>
        <w:rPr>
          <w:rStyle w:val="NormalCharacter"/>
          <w:szCs w:val="32"/>
          <w:sz w:val="32"/>
          <w:kern w:val="2"/>
          <w:lang w:val="en-US" w:eastAsia="zh-CN" w:bidi="ar-SA"/>
          <w:rFonts w:ascii="仿宋" w:eastAsia="仿宋" w:hAnsi="仿宋"/>
        </w:rPr>
        <w:ind w:firstLine="640" w:firstLineChars="200"/>
        <w:jc w:val="both"/>
        <w:textAlignment w:val="baseline"/>
      </w:pPr>
      <w:ins w:author="HP">
        <w:r>
          <w:rPr>
            <w:rStyle w:val="NormalCharacter"/>
            <w:szCs w:val="32"/>
            <w:sz w:val="32"/>
            <w:kern w:val="2"/>
            <w:lang w:val="en-US" w:eastAsia="zh-CN" w:bidi="ar-SA"/>
            <w:rFonts w:ascii="仿宋" w:eastAsia="仿宋" w:hAnsi="仿宋"/>
          </w:rPr>
          <w:t xml:space="preserve">（九）负责全市危险化学品和烟花爆竹的综合监督管理工作。</w:t>
        </w:r>
      </w:ins>
    </w:p>
    <w:p>
      <w:pPr>
        <w:pStyle w:val="Normal"/>
        <w:rPr>
          <w:rStyle w:val="NormalCharacter"/>
          <w:szCs w:val="32"/>
          <w:sz w:val="32"/>
          <w:kern w:val="2"/>
          <w:lang w:val="en-US" w:eastAsia="zh-CN" w:bidi="ar-SA"/>
          <w:rFonts w:ascii="仿宋" w:eastAsia="仿宋" w:hAnsi="仿宋"/>
        </w:rPr>
        <w:ind w:firstLine="640" w:firstLineChars="200"/>
        <w:jc w:val="both"/>
        <w:textAlignment w:val="baseline"/>
      </w:pPr>
      <w:ins w:author="HP">
        <w:r>
          <w:rPr>
            <w:rStyle w:val="NormalCharacter"/>
            <w:szCs w:val="32"/>
            <w:sz w:val="32"/>
            <w:kern w:val="2"/>
            <w:lang w:val="en-US" w:eastAsia="zh-CN" w:bidi="ar-SA"/>
            <w:rFonts w:ascii="仿宋" w:eastAsia="仿宋" w:hAnsi="仿宋"/>
          </w:rPr>
          <w:t xml:space="preserve">（十）承办市政府、市安委办交办的其他事项。</w:t>
        </w:r>
      </w:ins>
    </w:p>
    <w:p>
      <w:pPr>
        <w:pStyle w:val="Normal"/>
        <w:rPr>
          <w:rStyle w:val="NormalCharacter"/>
          <w:b/>
          <w:szCs w:val="30"/>
          <w:sz w:val="32"/>
          <w:kern w:val="2"/>
          <w:lang w:val="en-US" w:eastAsia="zh-CN" w:bidi="ar-SA"/>
          <w:rFonts w:ascii="宋体" w:hAnsi="宋体"/>
        </w:rPr>
        <w:widowControl/>
        <w:spacing w:line="580" w:lineRule="exact"/>
        <w:jc w:val="center"/>
        <w:textAlignment w:val="baseline"/>
      </w:pPr>
      <w:del w:author="[b2x: could not retrieve author]" w:date="[b2x: could not retrieve date]">
        <w:r>
          <w:rPr>
            <w:rStyle w:val="NormalCharacter"/>
            <w:b/>
            <w:szCs w:val="30"/>
            <w:sz w:val="32"/>
            <w:kern w:val="2"/>
            <w:lang w:val="en-US" w:eastAsia="zh-CN" w:bidi="ar-SA"/>
            <w:rFonts w:ascii="宋体" w:hAnsi="宋体"/>
          </w:rPr>
          <w:delText xml:space="preserve">第一部分  </w:delText>
        </w:r>
      </w:del>
      <w:del w:author="[b2x: could not retrieve author]" w:date="[b2x: could not retrieve date]">
        <w:r>
          <w:rPr>
            <w:rStyle w:val="NormalCharacter"/>
            <w:b/>
            <w:szCs w:val="32"/>
            <w:sz w:val="32"/>
            <w:kern w:val="2"/>
            <w:lang w:val="en-US" w:eastAsia="zh-CN" w:bidi="ar-SA"/>
            <w:rFonts w:ascii="宋体" w:hAnsi="宋体"/>
          </w:rPr>
          <w:delText xml:space="preserve">××部门</w:delText>
        </w:r>
      </w:del>
      <w:del w:author="[b2x: could not retrieve author]" w:date="[b2x: could not retrieve date]">
        <w:r>
          <w:rPr>
            <w:rStyle w:val="NormalCharacter"/>
            <w:b/>
            <w:szCs w:val="30"/>
            <w:sz w:val="32"/>
            <w:kern w:val="2"/>
            <w:lang w:val="en-US" w:eastAsia="zh-CN" w:bidi="ar-SA"/>
            <w:rFonts w:ascii="宋体" w:hAnsi="宋体"/>
          </w:rPr>
          <w:delText xml:space="preserve">概况</w:delText>
        </w:r>
      </w:del>
    </w:p>
    <w:p>
      <w:pPr>
        <w:pStyle w:val="Normal"/>
        <w:rPr>
          <w:rStyle w:val="NormalCharacter"/>
          <w:szCs w:val="32"/>
          <w:sz w:val="32"/>
          <w:kern w:val="2"/>
          <w:lang w:val="en-US" w:eastAsia="zh-CN" w:bidi="ar-SA"/>
        </w:rPr>
        <w:ind w:firstLine="630"/>
        <w:jc w:val="center"/>
        <w:textAlignment w:val="baseline"/>
      </w:pPr>
    </w:p>
    <w:p>
      <w:pPr>
        <w:pStyle w:val="Normal"/>
        <w:rPr>
          <w:rStyle w:val="NormalCharacter"/>
          <w:szCs w:val="30"/>
          <w:sz w:val="30"/>
          <w:kern w:val="2"/>
          <w:lang w:val="en-US" w:eastAsia="zh-CN" w:bidi="ar-SA"/>
          <w:rFonts w:ascii="黑体" w:eastAsia="黑体" w:hAnsi="黑体"/>
        </w:rPr>
        <w:ind w:firstLine="630"/>
        <w:jc w:val="left"/>
        <w:textAlignment w:val="baseline"/>
      </w:pPr>
      <w:del w:author="[b2x: could not retrieve author]" w:date="[b2x: could not retrieve date]">
        <w:r>
          <w:rPr>
            <w:rStyle w:val="NormalCharacter"/>
            <w:szCs w:val="30"/>
            <w:sz w:val="30"/>
            <w:kern w:val="2"/>
            <w:lang w:val="en-US" w:eastAsia="zh-CN" w:bidi="ar-SA"/>
            <w:rFonts w:ascii="黑体" w:eastAsia="黑体" w:hAnsi="黑体"/>
          </w:rPr>
          <w:delText xml:space="preserve">一、部门主要职能</w:delText>
        </w:r>
      </w:del>
    </w:p>
    <w:p>
      <w:pPr>
        <w:pStyle w:val="Normal"/>
        <w:rPr>
          <w:rStyle w:val="NormalCharacter"/>
          <w:szCs w:val="30"/>
          <w:sz w:val="30"/>
          <w:kern w:val="2"/>
          <w:lang w:val="en-US" w:eastAsia="zh-CN" w:bidi="ar-SA"/>
          <w:rFonts w:ascii="仿宋" w:eastAsia="仿宋" w:hAnsi="仿宋"/>
        </w:rPr>
        <w:ind w:firstLine="630"/>
        <w:jc w:val="left"/>
        <w:textAlignment w:val="baseline"/>
      </w:pPr>
      <w:del w:author="[b2x: could not retrieve author]" w:date="[b2x: could not retrieve date]">
        <w:r>
          <w:rPr>
            <w:rStyle w:val="NormalCharacter"/>
            <w:szCs w:val="30"/>
            <w:sz w:val="30"/>
            <w:kern w:val="2"/>
            <w:lang w:val="en-US" w:eastAsia="zh-CN" w:bidi="ar-SA"/>
            <w:rFonts w:ascii="仿宋" w:eastAsia="仿宋" w:hAnsi="仿宋"/>
          </w:rPr>
          <w:delText xml:space="preserve">（一）</w:delText>
        </w:r>
      </w:del>
    </w:p>
    <w:p>
      <w:pPr>
        <w:pStyle w:val="Normal"/>
        <w:rPr>
          <w:rStyle w:val="NormalCharacter"/>
          <w:szCs w:val="30"/>
          <w:sz w:val="30"/>
          <w:kern w:val="2"/>
          <w:lang w:val="en-US" w:eastAsia="zh-CN" w:bidi="ar-SA"/>
          <w:rFonts w:ascii="仿宋" w:eastAsia="仿宋" w:hAnsi="仿宋"/>
        </w:rPr>
        <w:ind w:firstLine="630"/>
        <w:jc w:val="left"/>
        <w:textAlignment w:val="baseline"/>
      </w:pPr>
      <w:del w:author="[b2x: could not retrieve author]" w:date="[b2x: could not retrieve date]">
        <w:r>
          <w:rPr>
            <w:rStyle w:val="NormalCharacter"/>
            <w:szCs w:val="30"/>
            <w:sz w:val="30"/>
            <w:kern w:val="2"/>
            <w:lang w:val="en-US" w:eastAsia="zh-CN" w:bidi="ar-SA"/>
            <w:rFonts w:ascii="仿宋" w:eastAsia="仿宋" w:hAnsi="仿宋"/>
          </w:rPr>
          <w:delText xml:space="preserve">（二）</w:delText>
        </w:r>
      </w:del>
    </w:p>
    <w:p>
      <w:pPr>
        <w:pStyle w:val="Normal"/>
        <w:rPr>
          <w:rStyle w:val="NormalCharacter"/>
          <w:szCs w:val="30"/>
          <w:sz w:val="30"/>
          <w:kern w:val="2"/>
          <w:lang w:val="en-US" w:eastAsia="zh-CN" w:bidi="ar-SA"/>
          <w:rFonts w:ascii="仿宋" w:eastAsia="仿宋" w:hAnsi="仿宋"/>
        </w:rPr>
        <w:ind w:firstLine="630"/>
        <w:jc w:val="left"/>
        <w:textAlignment w:val="baseline"/>
      </w:pPr>
      <w:del w:author="[b2x: could not retrieve author]" w:date="[b2x: could not retrieve date]">
        <w:r>
          <w:rPr>
            <w:rStyle w:val="NormalCharacter"/>
            <w:szCs w:val="30"/>
            <w:sz w:val="30"/>
            <w:kern w:val="2"/>
            <w:lang w:val="en-US" w:eastAsia="zh-CN" w:bidi="ar-SA"/>
            <w:rFonts w:ascii="仿宋" w:eastAsia="仿宋" w:hAnsi="仿宋"/>
          </w:rPr>
          <w:delText xml:space="preserve">……</w:delText>
        </w:r>
      </w:del>
    </w:p>
    <w:p>
      <w:pPr>
        <w:pStyle w:val="Normal"/>
        <w:rPr>
          <w:rStyle w:val="NormalCharacter"/>
          <w:szCs w:val="30"/>
          <w:sz w:val="30"/>
          <w:kern w:val="2"/>
          <w:lang w:val="en-US" w:eastAsia="zh-CN" w:bidi="ar-SA"/>
          <w:rFonts w:ascii="黑体" w:eastAsia="黑体" w:hAnsi="黑体"/>
        </w:rPr>
        <w:ind w:firstLine="630"/>
        <w:jc w:val="left"/>
        <w:textAlignment w:val="baseline"/>
      </w:pPr>
      <w:r>
        <w:rPr>
          <w:rStyle w:val="NormalCharacter"/>
          <w:szCs w:val="30"/>
          <w:sz w:val="30"/>
          <w:kern w:val="2"/>
          <w:lang w:val="en-US" w:eastAsia="zh-CN" w:bidi="ar-SA"/>
          <w:rFonts w:ascii="黑体" w:eastAsia="黑体" w:hAnsi="黑体"/>
        </w:rPr>
        <w:t xml:space="preserve">二、部门基本情况</w:t>
      </w:r>
    </w:p>
    <w:p>
      <w:pPr>
        <w:pStyle w:val="Normal"/>
        <w:rPr>
          <w:rStyle w:val="NormalCharacter"/>
          <w:szCs w:val="32"/>
          <w:sz w:val="32"/>
          <w:kern w:val="2"/>
          <w:lang w:val="en-US" w:eastAsia="zh-CN" w:bidi="ar-SA"/>
          <w:rFonts w:ascii="仿宋" w:eastAsia="仿宋" w:hAnsi="仿宋"/>
        </w:rPr>
        <w:ind w:firstLine="640" w:firstLineChars="200"/>
        <w:jc w:val="both"/>
        <w:textAlignment w:val="baseline"/>
      </w:pPr>
      <w:ins w:author="HP">
        <w:r>
          <w:rPr>
            <w:rStyle w:val="NormalCharacter"/>
            <w:szCs w:val="32"/>
            <w:sz w:val="32"/>
            <w:kern w:val="2"/>
            <w:lang w:val="en-US" w:eastAsia="zh-CN" w:bidi="ar-SA"/>
            <w:rFonts w:ascii="仿宋" w:eastAsia="仿宋" w:hAnsi="仿宋"/>
          </w:rPr>
          <w:t xml:space="preserve">市安监局共有预算单位2个,含局本级和安监分局一个所属二级预算单位。编制人数18人，其中，行政编制7人、全部补助事业编制11人。实有在职人数19人，在职行政人员10人，全部补助事业人员9人，行政退休人员2人，临时人员3人。</w:t>
        </w:r>
      </w:ins>
    </w:p>
    <w:p>
      <w:pPr>
        <w:pStyle w:val="Normal"/>
        <w:rPr>
          <w:rStyle w:val="NormalCharacter"/>
          <w:szCs w:val="30"/>
          <w:sz w:val="30"/>
          <w:kern w:val="2"/>
          <w:lang w:val="en-US" w:eastAsia="zh-CN" w:bidi="ar-SA"/>
          <w:rFonts w:ascii="仿宋" w:eastAsia="仿宋" w:hAnsi="仿宋"/>
        </w:rPr>
        <w:ind w:firstLine="630"/>
        <w:jc w:val="left"/>
        <w:textAlignment w:val="baseline"/>
      </w:pPr>
      <w:del w:author="[b2x: could not retrieve author]" w:date="[b2x: could not retrieve date]">
        <w:r>
          <w:rPr>
            <w:rStyle w:val="NormalCharacter"/>
            <w:szCs w:val="30"/>
            <w:sz w:val="30"/>
            <w:kern w:val="2"/>
            <w:lang w:val="en-US" w:eastAsia="zh-CN" w:bidi="ar-SA"/>
            <w:rFonts w:ascii="仿宋" w:eastAsia="仿宋" w:hAnsi="仿宋"/>
          </w:rPr>
          <w:delText xml:space="preserve">纳入本套部门决算汇编范围的单位共   个，包括：</w:delText>
        </w:r>
      </w:del>
      <w:del w:author="[b2x: could not retrieve author]" w:date="[b2x: could not retrieve date]">
        <w:r>
          <w:rPr>
            <w:rStyle w:val="NormalCharacter"/>
            <w:szCs w:val="30"/>
            <w:sz w:val="30"/>
            <w:kern w:val="2"/>
            <w:lang w:val="en-US" w:eastAsia="zh-CN" w:bidi="ar-SA"/>
            <w:rFonts w:ascii="仿宋" w:eastAsia="仿宋" w:hAnsi="仿宋"/>
          </w:rPr>
          <w:delText xml:space="preserve">……</w:delText>
        </w:r>
      </w:del>
      <w:del w:author="[b2x: could not retrieve author]" w:date="[b2x: could not retrieve date]">
        <w:r>
          <w:rPr>
            <w:rStyle w:val="NormalCharacter"/>
            <w:szCs w:val="30"/>
            <w:sz w:val="30"/>
            <w:kern w:val="2"/>
            <w:lang w:val="en-US" w:eastAsia="zh-CN" w:bidi="ar-SA"/>
            <w:rFonts w:ascii="仿宋" w:eastAsia="仿宋" w:hAnsi="仿宋"/>
          </w:rPr>
          <w:delText xml:space="preserve">。</w:delText>
        </w:r>
      </w:del>
    </w:p>
    <w:p>
      <w:pPr>
        <w:pStyle w:val="Normal"/>
        <w:rPr>
          <w:rStyle w:val="NormalCharacter"/>
          <w:szCs w:val="30"/>
          <w:sz w:val="30"/>
          <w:kern w:val="2"/>
          <w:lang w:val="en-US" w:eastAsia="zh-CN" w:bidi="ar-SA"/>
          <w:rFonts w:ascii="仿宋" w:eastAsia="仿宋" w:hAnsi="仿宋"/>
        </w:rPr>
        <w:ind w:firstLine="630"/>
        <w:jc w:val="left"/>
        <w:textAlignment w:val="baseline"/>
      </w:pPr>
      <w:del w:author="[b2x: could not retrieve author]" w:date="[b2x: could not retrieve date]">
        <w:r>
          <w:rPr>
            <w:rStyle w:val="NormalCharacter"/>
            <w:szCs w:val="30"/>
            <w:sz w:val="30"/>
            <w:kern w:val="2"/>
            <w:lang w:val="en-US" w:eastAsia="zh-CN" w:bidi="ar-SA"/>
            <w:rFonts w:ascii="仿宋" w:eastAsia="仿宋" w:hAnsi="仿宋"/>
          </w:rPr>
          <w:delText xml:space="preserve">本部门2018年年末编制人数   人，其中行政编制  人，事业编制   人；年末实有人数   人，其中在职人员  人，离休人员  人，退休人员   人；年末学生人数   人。</w:delText>
        </w:r>
      </w:del>
    </w:p>
    <w:p>
      <w:pPr>
        <w:pStyle w:val="Normal"/>
        <w:rPr>
          <w:rStyle w:val="NormalCharacter"/>
          <w:szCs w:val="30"/>
          <w:sz w:val="30"/>
          <w:kern w:val="2"/>
          <w:lang w:val="en-US" w:eastAsia="zh-CN" w:bidi="ar-SA"/>
          <w:rFonts w:ascii="仿宋" w:eastAsia="仿宋" w:hAnsi="仿宋"/>
        </w:rPr>
        <w:ind w:firstLine="630"/>
        <w:jc w:val="left"/>
        <w:textAlignment w:val="baseline"/>
      </w:pPr>
    </w:p>
    <w:p>
      <w:pPr>
        <w:pStyle w:val="Normal"/>
        <w:rPr>
          <w:rStyle w:val="NormalCharacter"/>
          <w:b/>
          <w:szCs w:val="32"/>
          <w:sz w:val="32"/>
          <w:kern w:val="2"/>
          <w:lang w:val="en-US" w:eastAsia="zh-CN" w:bidi="ar-SA"/>
          <w:rFonts w:ascii="宋体" w:hAnsi="宋体"/>
        </w:rPr>
        <w:widowControl/>
        <w:ind w:firstLine="640"/>
        <w:spacing w:line="600" w:lineRule="exact"/>
        <w:jc w:val="center"/>
        <w:textAlignment w:val="baseline"/>
      </w:pPr>
    </w:p>
    <w:p>
      <w:pPr>
        <w:pStyle w:val="Normal"/>
        <w:rPr>
          <w:rStyle w:val="NormalCharacter"/>
          <w:b/>
          <w:szCs w:val="32"/>
          <w:sz w:val="32"/>
          <w:kern w:val="2"/>
          <w:lang w:val="en-US" w:eastAsia="zh-CN" w:bidi="ar-SA"/>
          <w:rFonts w:ascii="宋体" w:hAnsi="宋体"/>
        </w:rPr>
        <w:widowControl/>
        <w:ind w:firstLine="640"/>
        <w:spacing w:line="600" w:lineRule="exact"/>
        <w:jc w:val="center"/>
        <w:textAlignment w:val="baseline"/>
      </w:pPr>
    </w:p>
    <w:p>
      <w:pPr>
        <w:pStyle w:val="Normal"/>
        <w:rPr>
          <w:rStyle w:val="NormalCharacter"/>
          <w:b/>
          <w:szCs w:val="32"/>
          <w:sz w:val="32"/>
          <w:kern w:val="2"/>
          <w:lang w:val="en-US" w:eastAsia="zh-CN" w:bidi="ar-SA"/>
          <w:rFonts w:ascii="宋体" w:hAnsi="宋体"/>
        </w:rPr>
        <w:widowControl/>
        <w:ind w:firstLine="640"/>
        <w:spacing w:line="600" w:lineRule="exact"/>
        <w:jc w:val="center"/>
        <w:textAlignment w:val="baseline"/>
      </w:pPr>
    </w:p>
    <w:p>
      <w:pPr>
        <w:pStyle w:val="Normal"/>
        <w:rPr>
          <w:rStyle w:val="NormalCharacter"/>
          <w:b/>
          <w:szCs w:val="32"/>
          <w:sz w:val="32"/>
          <w:kern w:val="2"/>
          <w:lang w:val="en-US" w:eastAsia="zh-CN" w:bidi="ar-SA"/>
          <w:rFonts w:ascii="宋体" w:hAnsi="宋体"/>
        </w:rPr>
        <w:widowControl/>
        <w:ind w:firstLine="640"/>
        <w:spacing w:line="600" w:lineRule="exact"/>
        <w:jc w:val="center"/>
        <w:textAlignment w:val="baseline"/>
      </w:pPr>
    </w:p>
    <w:p>
      <w:pPr>
        <w:pStyle w:val="Normal"/>
        <w:rPr>
          <w:rStyle w:val="NormalCharacter"/>
          <w:b/>
          <w:szCs w:val="32"/>
          <w:sz w:val="32"/>
          <w:kern w:val="2"/>
          <w:lang w:val="en-US" w:eastAsia="zh-CN" w:bidi="ar-SA"/>
          <w:rFonts w:ascii="宋体" w:hAnsi="宋体"/>
        </w:rPr>
        <w:widowControl/>
        <w:ind w:firstLine="640"/>
        <w:spacing w:line="600" w:lineRule="exact"/>
        <w:jc w:val="center"/>
        <w:textAlignment w:val="baseline"/>
      </w:pPr>
    </w:p>
    <w:p>
      <w:pPr>
        <w:pStyle w:val="Normal"/>
        <w:rPr>
          <w:rStyle w:val="NormalCharacter"/>
          <w:b/>
          <w:szCs w:val="32"/>
          <w:sz w:val="32"/>
          <w:kern w:val="2"/>
          <w:lang w:val="en-US" w:eastAsia="zh-CN" w:bidi="ar-SA"/>
          <w:rFonts w:ascii="宋体" w:hAnsi="宋体"/>
        </w:rPr>
        <w:widowControl/>
        <w:ind w:firstLine="640"/>
        <w:spacing w:line="600" w:lineRule="exact"/>
        <w:jc w:val="center"/>
        <w:textAlignment w:val="baseline"/>
      </w:pPr>
    </w:p>
    <w:p>
      <w:pPr>
        <w:pStyle w:val="Normal"/>
        <w:rPr>
          <w:rStyle w:val="NormalCharacter"/>
          <w:b/>
          <w:szCs w:val="32"/>
          <w:sz w:val="32"/>
          <w:kern w:val="2"/>
          <w:lang w:val="en-US" w:eastAsia="zh-CN" w:bidi="ar-SA"/>
          <w:rFonts w:ascii="宋体" w:hAnsi="宋体"/>
        </w:rPr>
        <w:widowControl/>
        <w:ind w:firstLine="640"/>
        <w:spacing w:line="600" w:lineRule="exact"/>
        <w:jc w:val="center"/>
        <w:textAlignment w:val="baseline"/>
      </w:pPr>
    </w:p>
    <w:p>
      <w:pPr>
        <w:pStyle w:val="Normal"/>
        <w:rPr>
          <w:rStyle w:val="NormalCharacter"/>
          <w:b/>
          <w:szCs w:val="32"/>
          <w:sz w:val="32"/>
          <w:kern w:val="2"/>
          <w:lang w:val="en-US" w:eastAsia="zh-CN" w:bidi="ar-SA"/>
          <w:rFonts w:ascii="宋体" w:hAnsi="宋体"/>
        </w:rPr>
        <w:widowControl/>
        <w:ind w:firstLine="640"/>
        <w:spacing w:line="600" w:lineRule="exact"/>
        <w:jc w:val="center"/>
        <w:textAlignment w:val="baseline"/>
      </w:pPr>
    </w:p>
    <w:p>
      <w:pPr>
        <w:pStyle w:val="Normal"/>
        <w:rPr>
          <w:rStyle w:val="NormalCharacter"/>
          <w:b/>
          <w:szCs w:val="32"/>
          <w:sz w:val="32"/>
          <w:kern w:val="2"/>
          <w:lang w:val="en-US" w:eastAsia="zh-CN" w:bidi="ar-SA"/>
          <w:rFonts w:ascii="宋体" w:hAnsi="宋体"/>
        </w:rPr>
        <w:widowControl/>
        <w:ind w:firstLine="640"/>
        <w:spacing w:line="600" w:lineRule="exact"/>
        <w:jc w:val="center"/>
        <w:textAlignment w:val="baseline"/>
      </w:pPr>
    </w:p>
    <w:p>
      <w:pPr>
        <w:pStyle w:val="Normal"/>
        <w:rPr>
          <w:rStyle w:val="NormalCharacter"/>
          <w:b/>
          <w:szCs w:val="32"/>
          <w:sz w:val="32"/>
          <w:kern w:val="2"/>
          <w:lang w:val="en-US" w:eastAsia="zh-CN" w:bidi="ar-SA"/>
          <w:rFonts w:ascii="宋体" w:hAnsi="宋体"/>
        </w:rPr>
        <w:widowControl/>
        <w:ind w:firstLine="640"/>
        <w:spacing w:line="600" w:lineRule="exact"/>
        <w:jc w:val="center"/>
        <w:textAlignment w:val="baseline"/>
      </w:pPr>
    </w:p>
    <w:p>
      <w:pPr>
        <w:pStyle w:val="Normal"/>
        <w:rPr>
          <w:rStyle w:val="NormalCharacter"/>
          <w:b/>
          <w:szCs w:val="32"/>
          <w:sz w:val="32"/>
          <w:kern w:val="2"/>
          <w:lang w:val="en-US" w:eastAsia="zh-CN" w:bidi="ar-SA"/>
          <w:rFonts w:ascii="宋体" w:hAnsi="宋体"/>
        </w:rPr>
        <w:widowControl/>
        <w:ind w:firstLine="640"/>
        <w:spacing w:line="600" w:lineRule="exact"/>
        <w:jc w:val="center"/>
        <w:textAlignment w:val="baseline"/>
      </w:pPr>
    </w:p>
    <w:p>
      <w:pPr>
        <w:pStyle w:val="Normal"/>
        <w:rPr>
          <w:rStyle w:val="NormalCharacter"/>
          <w:b/>
          <w:szCs w:val="32"/>
          <w:sz w:val="32"/>
          <w:kern w:val="2"/>
          <w:lang w:val="en-US" w:eastAsia="zh-CN" w:bidi="ar-SA"/>
          <w:rFonts w:ascii="宋体" w:hAnsi="宋体"/>
        </w:rPr>
        <w:widowControl/>
        <w:ind w:firstLine="640"/>
        <w:spacing w:line="600" w:lineRule="exact"/>
        <w:jc w:val="center"/>
        <w:textAlignment w:val="baseline"/>
      </w:pPr>
    </w:p>
    <w:p>
      <w:pPr>
        <w:pStyle w:val="Normal"/>
        <w:rPr>
          <w:rStyle w:val="NormalCharacter"/>
          <w:b/>
          <w:szCs w:val="32"/>
          <w:sz w:val="32"/>
          <w:kern w:val="2"/>
          <w:lang w:val="en-US" w:eastAsia="zh-CN" w:bidi="ar-SA"/>
          <w:rFonts w:ascii="宋体" w:hAnsi="宋体"/>
        </w:rPr>
        <w:widowControl/>
        <w:ind w:firstLine="640"/>
        <w:spacing w:line="600" w:lineRule="exact"/>
        <w:jc w:val="center"/>
        <w:textAlignment w:val="baseline"/>
      </w:pPr>
    </w:p>
    <w:p>
      <w:pPr>
        <w:pStyle w:val="Normal"/>
        <w:rPr>
          <w:rStyle w:val="NormalCharacter"/>
          <w:b/>
          <w:szCs w:val="32"/>
          <w:sz w:val="32"/>
          <w:kern w:val="2"/>
          <w:lang w:val="en-US" w:eastAsia="zh-CN" w:bidi="ar-SA"/>
          <w:rFonts w:ascii="宋体" w:hAnsi="宋体"/>
        </w:rPr>
        <w:widowControl/>
        <w:ind w:firstLine="640"/>
        <w:spacing w:line="600" w:lineRule="exact"/>
        <w:jc w:val="center"/>
        <w:textAlignment w:val="baseline"/>
      </w:pPr>
    </w:p>
    <w:p>
      <w:pPr>
        <w:pStyle w:val="Normal"/>
        <w:rPr>
          <w:rStyle w:val="NormalCharacter"/>
          <w:b/>
          <w:szCs w:val="32"/>
          <w:sz w:val="32"/>
          <w:kern w:val="2"/>
          <w:lang w:val="en-US" w:eastAsia="zh-CN" w:bidi="ar-SA"/>
          <w:rFonts w:ascii="宋体" w:hAnsi="宋体"/>
        </w:rPr>
        <w:widowControl/>
        <w:ind w:firstLine="640"/>
        <w:spacing w:line="600" w:lineRule="exact"/>
        <w:jc w:val="center"/>
        <w:textAlignment w:val="baseline"/>
      </w:pPr>
      <w:r>
        <w:rPr>
          <w:rStyle w:val="NormalCharacter"/>
          <w:b/>
          <w:szCs w:val="32"/>
          <w:sz w:val="32"/>
          <w:kern w:val="2"/>
          <w:lang w:val="en-US" w:eastAsia="zh-CN" w:bidi="ar-SA"/>
          <w:rFonts w:ascii="宋体" w:hAnsi="宋体"/>
        </w:rPr>
        <w:t xml:space="preserve">第二部分  2018年度部门决算表</w:t>
      </w:r>
    </w:p>
    <w:p>
      <w:pPr>
        <w:pStyle w:val="Normal"/>
        <w:rPr>
          <w:rStyle w:val="NormalCharacter"/>
          <w:szCs w:val="30"/>
          <w:sz w:val="21"/>
          <w:kern w:val="2"/>
          <w:lang w:val="en-US" w:eastAsia="zh-CN" w:bidi="ar-SA"/>
        </w:rPr>
        <w:spacing w:line="360" w:lineRule="auto"/>
        <w:jc w:val="left"/>
        <w:textAlignment w:val="baseline"/>
      </w:pPr>
    </w:p>
    <w:p>
      <w:pPr>
        <w:pStyle w:val="Normal"/>
        <w:rPr>
          <w:rStyle w:val="NormalCharacter"/>
          <w:szCs w:val="30"/>
          <w:sz w:val="21"/>
          <w:kern w:val="2"/>
          <w:lang w:val="en-US" w:eastAsia="zh-CN" w:bidi="ar-SA"/>
        </w:rPr>
        <w:spacing w:line="360" w:lineRule="auto"/>
        <w:jc w:val="left"/>
        <w:textAlignment w:val="baseline"/>
      </w:pPr>
      <w:r>
        <w:rPr>
          <w:rStyle w:val="NormalCharacter"/>
          <w:sz w:val="21"/>
          <w:kern w:val="2"/>
          <w:lang w:val="en-US" w:eastAsia="zh-CN" w:bidi="ar-SA"/>
          <w:rPrChange w:author="HP"/>
        </w:rPr>
        <w:pict>
          <v:shapetype id="_x0000_t75" coordsize="21600,21600" o:spt="75" filled="f" stroked="f">
            <v:stroke joinstyle="miter"/>
            <v:path/>
            <o:lock v:ext="edit" aspectratio="t"/>
          </v:shapetype>
          <v:shape type="#_x0000_t75" id="_x0000_i1025" style="mso-position-horizontal-relative:page;mso-position-vertical-relative:page;width:415.00559999999996pt;height:331.6596pt;">
            <v:imagedata r:id="rId3" o:title=""/>
            <w10:bordertop type="none" width="0"/>
            <w10:borderleft type="none" width="0"/>
            <w10:borderbottom type="none" width="0"/>
            <w10:borderright type="none" width="0"/>
          </v:shape>
        </w:pict>
      </w:r>
      <w:del w:author="[b2x: could not retrieve author]" w:date="[b2x: could not retrieve date]">
        <w:r>
          <w:rPr>
            <w:rStyle w:val="NormalCharacter"/>
            <w:szCs w:val="30"/>
            <w:sz w:val="21"/>
            <w:kern w:val="2"/>
            <w:lang w:val="en-US" w:eastAsia="zh-CN" w:bidi="ar-SA"/>
          </w:rPr>
          <w:pict>
            <v:shape type="#_x0000_t75" id="_x0000_i1026" style="mso-position-horizontal-relative:page;mso-position-vertical-relative:page;width:415.25055000000003pt;height:365.0671pt;">
              <v:imagedata r:id="rId4" o:title=""/>
              <w10:bordertop type="none" width="0"/>
              <w10:borderleft type="none" width="0"/>
              <w10:borderbottom type="none" width="0"/>
              <w10:borderright type="none" width="0"/>
            </v:shape>
          </w:pict>
        </w:r>
      </w:del>
    </w:p>
    <w:p>
      <w:pPr>
        <w:pStyle w:val="Normal"/>
        <w:rPr>
          <w:rStyle w:val="NormalCharacter"/>
          <w:szCs w:val="30"/>
          <w:sz w:val="30"/>
          <w:kern w:val="0"/>
          <w:lang w:val="en-US" w:eastAsia="zh-CN" w:bidi="ar-SA"/>
          <w:rFonts w:ascii="仿宋" w:eastAsia="仿宋" w:hAnsi="仿宋"/>
        </w:rPr>
        <w:spacing w:line="360" w:lineRule="auto"/>
        <w:jc w:val="left"/>
        <w:textAlignment w:val="baseline"/>
      </w:pPr>
    </w:p>
    <w:p>
      <w:pPr>
        <w:pStyle w:val="Normal"/>
        <w:rPr>
          <w:rStyle w:val="NormalCharacter"/>
          <w:szCs w:val="30"/>
          <w:sz w:val="30"/>
          <w:kern w:val="0"/>
          <w:lang w:val="en-US" w:eastAsia="zh-CN" w:bidi="ar-SA"/>
          <w:rFonts w:ascii="仿宋" w:eastAsia="仿宋" w:hAnsi="仿宋"/>
        </w:rPr>
        <w:spacing w:line="360" w:lineRule="auto"/>
        <w:jc w:val="left"/>
        <w:textAlignment w:val="baseline"/>
      </w:pPr>
      <w:r>
        <w:rPr>
          <w:rStyle w:val="NormalCharacter"/>
          <w:szCs w:val="30"/>
          <w:sz w:val="30"/>
          <w:kern w:val="0"/>
          <w:lang w:val="en-US" w:eastAsia="zh-CN" w:bidi="ar-SA"/>
          <w:rFonts w:ascii="仿宋" w:eastAsia="仿宋" w:hAnsi="仿宋"/>
        </w:rPr>
        <w:t xml:space="preserve"> </w:t>
      </w:r>
      <w:del w:author="[b2x: could not retrieve author]" w:date="[b2x: could not retrieve date]">
        <w:r>
          <w:rPr>
            <w:rStyle w:val="NormalCharacter"/>
            <w:szCs w:val="30"/>
            <w:sz w:val="21"/>
            <w:kern w:val="2"/>
            <w:lang w:val="en-US" w:eastAsia="zh-CN" w:bidi="ar-SA"/>
          </w:rPr>
          <w:pict>
            <v:shape type="#_x0000_t75" id="_x0000_i1027" style="mso-position-horizontal-relative:page;mso-position-vertical-relative:page;width:414.7620999999999pt;height:186.94930000000002pt;">
              <v:imagedata r:id="rId5" o:title=""/>
              <w10:bordertop type="none" width="0"/>
              <w10:borderleft type="none" width="0"/>
              <w10:borderbottom type="none" width="0"/>
              <w10:borderright type="none" width="0"/>
            </v:shape>
          </w:pict>
        </w:r>
      </w:del>
      <w:r>
        <w:rPr>
          <w:rStyle w:val="NormalCharacter"/>
          <w:sz w:val="21"/>
          <w:kern w:val="2"/>
          <w:lang w:val="en-US" w:eastAsia="zh-CN" w:bidi="ar-SA"/>
          <w:rPrChange w:author="HP"/>
        </w:rPr>
        <w:pict>
          <v:shape type="#_x0000_t75" id="_x0000_i1028" style="mso-position-horizontal-relative:page;mso-position-vertical-relative:page;width:415.008pt;height:264.0pt;">
            <v:imagedata r:id="rId6" o:title=""/>
            <w10:bordertop type="none" width="0"/>
            <w10:borderleft type="none" width="0"/>
            <w10:borderbottom type="none" width="0"/>
            <w10:borderright type="none" width="0"/>
          </v:shape>
        </w:pict>
      </w:r>
    </w:p>
    <w:p>
      <w:pPr>
        <w:pStyle w:val="Normal"/>
        <w:rPr>
          <w:rStyle w:val="NormalCharacter"/>
          <w:szCs w:val="30"/>
          <w:sz w:val="30"/>
          <w:kern w:val="0"/>
          <w:lang w:val="en-US" w:eastAsia="zh-CN" w:bidi="ar-SA"/>
          <w:rFonts w:ascii="仿宋" w:eastAsia="仿宋" w:hAnsi="仿宋"/>
        </w:rPr>
        <w:spacing w:line="360" w:lineRule="auto"/>
        <w:jc w:val="left"/>
        <w:textAlignment w:val="baseline"/>
      </w:pPr>
      <w:del w:author="[b2x: could not retrieve author]" w:date="[b2x: could not retrieve date]">
        <w:r>
          <w:rPr>
            <w:rStyle w:val="NormalCharacter"/>
            <w:szCs w:val="30"/>
            <w:sz w:val="21"/>
            <w:kern w:val="2"/>
            <w:lang w:val="en-US" w:eastAsia="zh-CN" w:bidi="ar-SA"/>
          </w:rPr>
          <w:pict>
            <v:shape type="#_x0000_t75" id="_x0000_i1029" style="mso-position-horizontal-relative:page;mso-position-vertical-relative:page;width:414.79470000000003pt;height:241.79749999999999pt;">
              <v:imagedata r:id="rId7" o:title=""/>
              <w10:bordertop type="none" width="0"/>
              <w10:borderleft type="none" width="0"/>
              <w10:borderbottom type="none" width="0"/>
              <w10:borderright type="none" width="0"/>
            </v:shape>
          </w:pict>
        </w:r>
      </w:del>
    </w:p>
    <w:p>
      <w:pPr>
        <w:pStyle w:val="Normal"/>
        <w:rPr>
          <w:rStyle w:val="NormalCharacter"/>
          <w:szCs w:val="30"/>
          <w:sz w:val="21"/>
          <w:kern w:val="2"/>
          <w:lang w:val="en-US" w:eastAsia="zh-CN" w:bidi="ar-SA"/>
        </w:rPr>
        <w:spacing w:line="360" w:lineRule="auto"/>
        <w:jc w:val="left"/>
        <w:textAlignment w:val="baseline"/>
      </w:pPr>
    </w:p>
    <w:p>
      <w:pPr>
        <w:pStyle w:val="Normal"/>
        <w:rPr>
          <w:rStyle w:val="NormalCharacter"/>
          <w:szCs w:val="30"/>
          <w:sz w:val="21"/>
          <w:kern w:val="2"/>
          <w:lang w:val="en-US" w:eastAsia="zh-CN" w:bidi="ar-SA"/>
        </w:rPr>
        <w:spacing w:line="360" w:lineRule="auto"/>
        <w:jc w:val="left"/>
        <w:textAlignment w:val="baseline"/>
      </w:pPr>
      <w:r>
        <w:rPr>
          <w:rStyle w:val="NormalCharacter"/>
          <w:sz w:val="21"/>
          <w:kern w:val="2"/>
          <w:lang w:val="en-US" w:eastAsia="zh-CN" w:bidi="ar-SA"/>
          <w:rPrChange w:author="HP"/>
        </w:rPr>
        <w:pict>
          <v:shape type="#_x0000_t75" id="_x0000_i1030" style="mso-position-horizontal-relative:page;mso-position-vertical-relative:page;width:415.104pt;height:259.44pt;">
            <v:imagedata r:id="rId8" o:title=""/>
            <w10:bordertop type="none" width="0"/>
            <w10:borderleft type="none" width="0"/>
            <w10:borderbottom type="none" width="0"/>
            <w10:borderright type="none" width="0"/>
          </v:shape>
        </w:pict>
      </w:r>
    </w:p>
    <w:p>
      <w:pPr>
        <w:pStyle w:val="Normal"/>
        <w:rPr>
          <w:rStyle w:val="NormalCharacter"/>
          <w:szCs w:val="30"/>
          <w:sz w:val="30"/>
          <w:kern w:val="0"/>
          <w:lang w:val="en-US" w:eastAsia="zh-CN" w:bidi="ar-SA"/>
          <w:rFonts w:ascii="仿宋" w:eastAsia="仿宋" w:hAnsi="仿宋"/>
        </w:rPr>
        <w:spacing w:line="360" w:lineRule="auto"/>
        <w:jc w:val="left"/>
        <w:textAlignment w:val="baseline"/>
      </w:pPr>
      <w:r>
        <w:rPr>
          <w:rStyle w:val="NormalCharacter"/>
          <w:sz w:val="21"/>
          <w:kern w:val="2"/>
          <w:lang w:val="en-US" w:eastAsia="zh-CN" w:bidi="ar-SA"/>
          <w:rPrChange w:author="HP"/>
        </w:rPr>
        <w:pict>
          <v:shape type="#_x0000_t75" id="_x0000_i1031" style="mso-position-horizontal-relative:page;mso-position-vertical-relative:page;width:404.4pt;height:315.6pt;">
            <v:imagedata r:id="rId9" o:title=""/>
            <w10:bordertop type="none" width="0"/>
            <w10:borderleft type="none" width="0"/>
            <w10:borderbottom type="none" width="0"/>
            <w10:borderright type="none" width="0"/>
          </v:shape>
        </w:pict>
      </w:r>
      <w:del w:author="[b2x: could not retrieve author]" w:date="[b2x: could not retrieve date]">
        <w:r>
          <w:rPr>
            <w:rStyle w:val="NormalCharacter"/>
            <w:szCs w:val="30"/>
            <w:sz w:val="21"/>
            <w:kern w:val="2"/>
            <w:lang w:val="en-US" w:eastAsia="zh-CN" w:bidi="ar-SA"/>
          </w:rPr>
          <w:pict>
            <v:shape type="#_x0000_t75" id="_x0000_i1032" style="mso-position-horizontal-relative:page;mso-position-vertical-relative:page;width:415.2057000000001pt;height:395.69640000000004pt;">
              <v:imagedata r:id="rId10" o:title=""/>
              <w10:bordertop type="none" width="0"/>
              <w10:borderleft type="none" width="0"/>
              <w10:borderbottom type="none" width="0"/>
              <w10:borderright type="none" width="0"/>
            </v:shape>
          </w:pict>
        </w:r>
      </w:del>
    </w:p>
    <w:p>
      <w:pPr>
        <w:pStyle w:val="Normal"/>
        <w:rPr>
          <w:rStyle w:val="NormalCharacter"/>
          <w:szCs w:val="30"/>
          <w:sz w:val="30"/>
          <w:kern w:val="0"/>
          <w:lang w:val="en-US" w:eastAsia="zh-CN" w:bidi="ar-SA"/>
          <w:rFonts w:ascii="仿宋" w:eastAsia="仿宋" w:hAnsi="仿宋"/>
        </w:rPr>
        <w:spacing w:line="360" w:lineRule="auto"/>
        <w:jc w:val="left"/>
        <w:textAlignment w:val="baseline"/>
      </w:pPr>
      <w:r>
        <w:rPr>
          <w:rStyle w:val="NormalCharacter"/>
          <w:sz w:val="21"/>
          <w:kern w:val="2"/>
          <w:lang w:val="en-US" w:eastAsia="zh-CN" w:bidi="ar-SA"/>
          <w:rPrChange w:author="HP"/>
        </w:rPr>
        <w:pict>
          <v:shape type="#_x0000_t75" id="_x0000_i1033" style="mso-position-horizontal-relative:page;mso-position-vertical-relative:page;width:357.0pt;height:344.4pt;">
            <v:imagedata r:id="rId11" o:title=""/>
            <w10:bordertop type="none" width="0"/>
            <w10:borderleft type="none" width="0"/>
            <w10:borderbottom type="none" width="0"/>
            <w10:borderright type="none" width="0"/>
          </v:shape>
        </w:pict>
      </w:r>
      <w:del w:author="[b2x: could not retrieve author]" w:date="[b2x: could not retrieve date]">
        <w:r>
          <w:rPr>
            <w:rStyle w:val="NormalCharacter"/>
            <w:szCs w:val="30"/>
            <w:sz w:val="21"/>
            <w:kern w:val="2"/>
            <w:lang w:val="en-US" w:eastAsia="zh-CN" w:bidi="ar-SA"/>
          </w:rPr>
          <w:pict>
            <v:shape type="#_x0000_t75" id="_x0000_i1034" style="mso-position-horizontal-relative:page;mso-position-vertical-relative:page;width:414.78774999999996pt;height:246.95719999999997pt;">
              <v:imagedata r:id="rId12" o:title=""/>
              <w10:bordertop type="none" width="0"/>
              <w10:borderleft type="none" width="0"/>
              <w10:borderbottom type="none" width="0"/>
              <w10:borderright type="none" width="0"/>
            </v:shape>
          </w:pict>
        </w:r>
      </w:del>
    </w:p>
    <w:p>
      <w:pPr>
        <w:pStyle w:val="Normal"/>
        <w:rPr>
          <w:rStyle w:val="NormalCharacter"/>
          <w:szCs w:val="30"/>
          <w:sz w:val="21"/>
          <w:kern w:val="2"/>
          <w:lang w:val="en-US" w:eastAsia="zh-CN" w:bidi="ar-SA"/>
        </w:rPr>
        <w:spacing w:line="360" w:lineRule="auto"/>
        <w:jc w:val="left"/>
        <w:textAlignment w:val="baseline"/>
      </w:pPr>
    </w:p>
    <w:p>
      <w:pPr>
        <w:pStyle w:val="Normal"/>
        <w:rPr>
          <w:rStyle w:val="NormalCharacter"/>
          <w:szCs w:val="30"/>
          <w:sz w:val="21"/>
          <w:kern w:val="2"/>
          <w:lang w:val="en-US" w:eastAsia="zh-CN" w:bidi="ar-SA"/>
        </w:rPr>
        <w:spacing w:line="360" w:lineRule="auto"/>
        <w:jc w:val="left"/>
        <w:textAlignment w:val="baseline"/>
      </w:pPr>
      <w:r>
        <w:rPr>
          <w:rStyle w:val="NormalCharacter"/>
          <w:sz w:val="21"/>
          <w:kern w:val="2"/>
          <w:lang w:val="en-US" w:eastAsia="zh-CN" w:bidi="ar-SA"/>
          <w:rPrChange w:author="HP"/>
        </w:rPr>
        <w:pict>
          <v:shape type="#_x0000_t75" id="_x0000_i1035" style="mso-position-horizontal-relative:page;mso-position-vertical-relative:page;width:228.6pt;height:362.4pt;">
            <v:imagedata r:id="rId13" o:title=""/>
            <w10:bordertop type="none" width="0"/>
            <w10:borderleft type="none" width="0"/>
            <w10:borderbottom type="none" width="0"/>
            <w10:borderright type="none" width="0"/>
          </v:shape>
        </w:pict>
      </w:r>
      <w:del w:author="[b2x: could not retrieve author]" w:date="[b2x: could not retrieve date]">
        <w:r>
          <w:rPr>
            <w:rStyle w:val="NormalCharacter"/>
            <w:szCs w:val="30"/>
            <w:sz w:val="21"/>
            <w:kern w:val="2"/>
            <w:lang w:val="en-US" w:eastAsia="zh-CN" w:bidi="ar-SA"/>
          </w:rPr>
          <w:pict>
            <v:shape type="#_x0000_t75" id="_x0000_i1036" style="mso-position-horizontal-relative:page;mso-position-vertical-relative:page;width:415.19565pt;height:549.3551pt;">
              <v:imagedata r:id="rId14" o:title=""/>
              <w10:bordertop type="none" width="0"/>
              <w10:borderleft type="none" width="0"/>
              <w10:borderbottom type="none" width="0"/>
              <w10:borderright type="none" width="0"/>
            </v:shape>
          </w:pict>
        </w:r>
      </w:del>
    </w:p>
    <w:p>
      <w:pPr>
        <w:pStyle w:val="Normal"/>
        <w:rPr>
          <w:rStyle w:val="NormalCharacter"/>
          <w:szCs w:val="30"/>
          <w:sz w:val="21"/>
          <w:kern w:val="2"/>
          <w:lang w:val="en-US" w:eastAsia="zh-CN" w:bidi="ar-SA"/>
        </w:rPr>
        <w:spacing w:line="360" w:lineRule="auto"/>
        <w:jc w:val="left"/>
        <w:textAlignment w:val="baseline"/>
      </w:pPr>
    </w:p>
    <w:p>
      <w:pPr>
        <w:pStyle w:val="Normal"/>
        <w:rPr>
          <w:rStyle w:val="NormalCharacter"/>
          <w:szCs w:val="30"/>
          <w:sz w:val="21"/>
          <w:kern w:val="2"/>
          <w:lang w:val="en-US" w:eastAsia="zh-CN" w:bidi="ar-SA"/>
        </w:rPr>
        <w:spacing w:line="360" w:lineRule="auto"/>
        <w:jc w:val="left"/>
        <w:textAlignment w:val="baseline"/>
      </w:pPr>
    </w:p>
    <w:p>
      <w:pPr>
        <w:pStyle w:val="Normal"/>
        <w:rPr>
          <w:rStyle w:val="NormalCharacter"/>
          <w:szCs w:val="30"/>
          <w:sz w:val="21"/>
          <w:kern w:val="2"/>
          <w:lang w:val="en-US" w:eastAsia="zh-CN" w:bidi="ar-SA"/>
        </w:rPr>
        <w:spacing w:line="360" w:lineRule="auto"/>
        <w:jc w:val="left"/>
        <w:textAlignment w:val="baseline"/>
      </w:pPr>
      <w:r>
        <w:rPr>
          <w:rStyle w:val="NormalCharacter"/>
          <w:sz w:val="21"/>
          <w:kern w:val="2"/>
          <w:lang w:val="en-US" w:eastAsia="zh-CN" w:bidi="ar-SA"/>
          <w:rPrChange w:author="HP"/>
        </w:rPr>
        <w:pict>
          <v:shape type="#_x0000_t75" id="_x0000_i1037" style="mso-position-horizontal-relative:page;mso-position-vertical-relative:page;width:414.96000000000004pt;height:413.1816pt;">
            <v:imagedata r:id="rId15" o:title=""/>
            <w10:bordertop type="none" width="0"/>
            <w10:borderleft type="none" width="0"/>
            <w10:borderbottom type="none" width="0"/>
            <w10:borderright type="none" width="0"/>
          </v:shape>
        </w:pict>
      </w:r>
    </w:p>
    <w:p>
      <w:pPr>
        <w:pStyle w:val="Normal"/>
        <w:rPr>
          <w:rStyle w:val="NormalCharacter"/>
          <w:szCs w:val="30"/>
          <w:sz w:val="21"/>
          <w:kern w:val="2"/>
          <w:lang w:val="en-US" w:eastAsia="zh-CN" w:bidi="ar-SA"/>
        </w:rPr>
        <w:spacing w:line="360" w:lineRule="auto"/>
        <w:jc w:val="left"/>
        <w:textAlignment w:val="baseline"/>
      </w:pPr>
      <w:del w:author="[b2x: could not retrieve author]" w:date="[b2x: could not retrieve date]">
        <w:r>
          <w:rPr>
            <w:rStyle w:val="NormalCharacter"/>
            <w:szCs w:val="30"/>
            <w:sz w:val="21"/>
            <w:kern w:val="2"/>
            <w:lang w:val="en-US" w:eastAsia="zh-CN" w:bidi="ar-SA"/>
          </w:rPr>
          <w:pict>
            <v:shape type="#_x0000_t75" id="_x0000_i1038" style="mso-position-horizontal-relative:page;mso-position-vertical-relative:page;width:415.26000000000005pt;height:363.5104pt;">
              <v:imagedata r:id="rId16" o:title=""/>
              <w10:bordertop type="none" width="0"/>
              <w10:borderleft type="none" width="0"/>
              <w10:borderbottom type="none" width="0"/>
              <w10:borderright type="none" width="0"/>
            </v:shape>
          </w:pict>
        </w:r>
      </w:del>
    </w:p>
    <w:p>
      <w:pPr>
        <w:pStyle w:val="Normal"/>
        <w:rPr>
          <w:rStyle w:val="NormalCharacter"/>
          <w:szCs w:val="30"/>
          <w:sz w:val="21"/>
          <w:kern w:val="2"/>
          <w:lang w:val="en-US" w:eastAsia="zh-CN" w:bidi="ar-SA"/>
        </w:rPr>
        <w:spacing w:line="360" w:lineRule="auto"/>
        <w:jc w:val="left"/>
        <w:textAlignment w:val="baseline"/>
      </w:pPr>
    </w:p>
    <w:p>
      <w:pPr>
        <w:pStyle w:val="Normal"/>
        <w:rPr>
          <w:rStyle w:val="NormalCharacter"/>
          <w:szCs w:val="30"/>
          <w:sz w:val="21"/>
          <w:kern w:val="2"/>
          <w:lang w:val="en-US" w:eastAsia="zh-CN" w:bidi="ar-SA"/>
        </w:rPr>
        <w:spacing w:line="360" w:lineRule="auto"/>
        <w:jc w:val="left"/>
        <w:textAlignment w:val="baseline"/>
      </w:pPr>
      <w:del w:author="[b2x: could not retrieve author]" w:date="[b2x: could not retrieve date]">
        <w:r>
          <w:rPr>
            <w:rStyle w:val="NormalCharacter"/>
            <w:szCs w:val="30"/>
            <w:sz w:val="21"/>
            <w:kern w:val="2"/>
            <w:lang w:val="en-US" w:eastAsia="zh-CN" w:bidi="ar-SA"/>
          </w:rPr>
          <w:pict>
            <v:shape type="#_x0000_t75" id="_x0000_i1039" style="mso-position-horizontal-relative:page;mso-position-vertical-relative:page;width:415.00829999999996pt;height:167.4996pt;">
              <v:imagedata r:id="rId17" o:title=""/>
              <w10:bordertop type="none" width="0"/>
              <w10:borderleft type="none" width="0"/>
              <w10:borderbottom type="none" width="0"/>
              <w10:borderright type="none" width="0"/>
            </v:shape>
          </w:pict>
        </w:r>
      </w:del>
    </w:p>
    <w:p>
      <w:pPr>
        <w:pStyle w:val="Normal"/>
        <w:rPr>
          <w:rStyle w:val="NormalCharacter"/>
          <w:szCs w:val="30"/>
          <w:sz w:val="21"/>
          <w:kern w:val="2"/>
          <w:lang w:val="en-US" w:eastAsia="zh-CN" w:bidi="ar-SA"/>
        </w:rPr>
        <w:spacing w:line="360" w:lineRule="auto"/>
        <w:jc w:val="left"/>
        <w:textAlignment w:val="baseline"/>
      </w:pPr>
    </w:p>
    <w:p>
      <w:pPr>
        <w:pStyle w:val="Normal"/>
        <w:rPr>
          <w:rStyle w:val="NormalCharacter"/>
          <w:szCs w:val="30"/>
          <w:sz w:val="21"/>
          <w:kern w:val="2"/>
          <w:lang w:val="en-US" w:eastAsia="zh-CN" w:bidi="ar-SA"/>
        </w:rPr>
        <w:spacing w:line="360" w:lineRule="auto"/>
        <w:jc w:val="left"/>
        <w:textAlignment w:val="baseline"/>
      </w:pPr>
    </w:p>
    <w:p>
      <w:pPr>
        <w:pStyle w:val="Normal"/>
        <w:rPr>
          <w:rStyle w:val="NormalCharacter"/>
          <w:szCs w:val="30"/>
          <w:sz w:val="21"/>
          <w:kern w:val="2"/>
          <w:lang w:val="en-US" w:eastAsia="zh-CN" w:bidi="ar-SA"/>
        </w:rPr>
        <w:spacing w:line="360" w:lineRule="auto"/>
        <w:jc w:val="left"/>
        <w:textAlignment w:val="baseline"/>
      </w:pPr>
    </w:p>
    <w:p>
      <w:pPr>
        <w:pStyle w:val="Normal"/>
        <w:rPr>
          <w:rStyle w:val="NormalCharacter"/>
          <w:szCs w:val="30"/>
          <w:sz w:val="21"/>
          <w:kern w:val="2"/>
          <w:lang w:val="en-US" w:eastAsia="zh-CN" w:bidi="ar-SA"/>
        </w:rPr>
        <w:spacing w:line="360" w:lineRule="auto"/>
        <w:jc w:val="left"/>
        <w:textAlignment w:val="baseline"/>
      </w:pPr>
    </w:p>
    <w:p>
      <w:pPr>
        <w:pStyle w:val="Normal"/>
        <w:rPr>
          <w:rStyle w:val="NormalCharacter"/>
          <w:szCs w:val="30"/>
          <w:sz w:val="21"/>
          <w:kern w:val="2"/>
          <w:lang w:val="en-US" w:eastAsia="zh-CN" w:bidi="ar-SA"/>
        </w:rPr>
        <w:spacing w:line="360" w:lineRule="auto"/>
        <w:jc w:val="left"/>
        <w:textAlignment w:val="baseline"/>
      </w:pPr>
    </w:p>
    <w:p>
      <w:pPr>
        <w:pStyle w:val="Normal"/>
        <w:rPr>
          <w:rStyle w:val="NormalCharacter"/>
          <w:szCs w:val="30"/>
          <w:sz w:val="21"/>
          <w:kern w:val="2"/>
          <w:lang w:val="en-US" w:eastAsia="zh-CN" w:bidi="ar-SA"/>
        </w:rPr>
        <w:spacing w:line="360" w:lineRule="auto"/>
        <w:jc w:val="left"/>
        <w:textAlignment w:val="baseline"/>
      </w:pPr>
    </w:p>
    <w:p>
      <w:pPr>
        <w:pStyle w:val="Normal"/>
        <w:rPr>
          <w:rStyle w:val="NormalCharacter"/>
          <w:szCs w:val="30"/>
          <w:sz w:val="21"/>
          <w:kern w:val="2"/>
          <w:lang w:val="en-US" w:eastAsia="zh-CN" w:bidi="ar-SA"/>
        </w:rPr>
        <w:spacing w:line="360" w:lineRule="auto"/>
        <w:jc w:val="left"/>
        <w:textAlignment w:val="baseline"/>
      </w:pPr>
    </w:p>
    <w:p>
      <w:pPr>
        <w:pStyle w:val="Normal"/>
        <w:rPr>
          <w:rStyle w:val="NormalCharacter"/>
          <w:szCs w:val="30"/>
          <w:sz w:val="21"/>
          <w:kern w:val="2"/>
          <w:lang w:val="en-US" w:eastAsia="zh-CN" w:bidi="ar-SA"/>
        </w:rPr>
        <w:spacing w:line="360" w:lineRule="auto"/>
        <w:jc w:val="left"/>
        <w:textAlignment w:val="baseline"/>
      </w:pPr>
    </w:p>
    <w:p>
      <w:pPr>
        <w:pStyle w:val="Normal"/>
        <w:rPr>
          <w:rStyle w:val="NormalCharacter"/>
          <w:szCs w:val="30"/>
          <w:sz w:val="30"/>
          <w:kern w:val="0"/>
          <w:lang w:val="en-US" w:eastAsia="zh-CN" w:bidi="ar-SA"/>
          <w:rFonts w:ascii="仿宋" w:eastAsia="仿宋" w:hAnsi="仿宋"/>
        </w:rPr>
        <w:spacing w:line="360" w:lineRule="auto"/>
        <w:jc w:val="left"/>
        <w:textAlignment w:val="baseline"/>
      </w:pPr>
      <w:ins w:author="HP">
        <w:r>
          <w:rPr>
            <w:rStyle w:val="NormalCharacter"/>
            <w:szCs w:val="30"/>
            <w:sz w:val="21"/>
            <w:kern w:val="2"/>
            <w:lang w:val="en-US" w:eastAsia="zh-CN" w:bidi="ar-SA"/>
          </w:rPr>
          <w:t xml:space="preserve">第</w:t>
        </w:r>
      </w:ins>
      <w:del w:author="[b2x: could not retrieve author]" w:date="[b2x: could not retrieve date]">
        <w:r>
          <w:rPr>
            <w:rStyle w:val="NormalCharacter"/>
            <w:szCs w:val="30"/>
            <w:sz w:val="21"/>
            <w:kern w:val="2"/>
            <w:lang w:val="en-US" w:eastAsia="zh-CN" w:bidi="ar-SA"/>
          </w:rPr>
          <w:pict>
            <v:shape type="#_x0000_t75" id="_x0000_i1040" style="mso-position-horizontal-relative:page;mso-position-vertical-relative:page;width:414.9938pt;height:212.121pt;">
              <v:imagedata r:id="rId18" o:title=""/>
              <w10:bordertop type="none" width="0"/>
              <w10:borderleft type="none" width="0"/>
              <w10:borderbottom type="none" width="0"/>
              <w10:borderright type="none" width="0"/>
            </v:shape>
          </w:pict>
        </w:r>
      </w:del>
    </w:p>
    <w:p>
      <w:pPr>
        <w:pStyle w:val="Normal"/>
        <w:rPr>
          <w:rStyle w:val="NormalCharacter"/>
          <w:b/>
          <w:szCs w:val="32"/>
          <w:sz w:val="32"/>
          <w:kern w:val="2"/>
          <w:lang w:val="en-US" w:eastAsia="zh-CN" w:bidi="ar-SA"/>
          <w:rFonts w:ascii="宋体" w:hAnsi="宋体"/>
        </w:rPr>
        <w:ind w:firstLine="0"/>
        <w:spacing w:line="360" w:lineRule="auto"/>
        <w:jc w:val="left"/>
        <w:textAlignment w:val="baseline"/>
      </w:pPr>
    </w:p>
    <w:p>
      <w:pPr>
        <w:pStyle w:val="Normal"/>
        <w:rPr>
          <w:rStyle w:val="NormalCharacter"/>
          <w:b/>
          <w:szCs w:val="32"/>
          <w:sz w:val="32"/>
          <w:kern w:val="2"/>
          <w:lang w:val="en-US" w:eastAsia="zh-CN" w:bidi="ar-SA"/>
          <w:rFonts w:ascii="宋体" w:hAnsi="宋体"/>
        </w:rPr>
        <w:widowControl/>
        <w:ind w:firstLine="640"/>
        <w:spacing w:line="600" w:lineRule="exact"/>
        <w:jc w:val="center"/>
        <w:textAlignment w:val="baseline"/>
      </w:pPr>
      <w:del w:author="[b2x: could not retrieve author]" w:date="[b2x: could not retrieve date]">
        <w:r>
          <w:rPr>
            <w:rStyle w:val="NormalCharacter"/>
            <w:b/>
            <w:szCs w:val="32"/>
            <w:sz w:val="32"/>
            <w:kern w:val="2"/>
            <w:lang w:val="en-US" w:eastAsia="zh-CN" w:bidi="ar-SA"/>
            <w:rFonts w:ascii="宋体" w:hAnsi="宋体"/>
          </w:rPr>
          <w:delText xml:space="preserve">第</w:delText>
        </w:r>
      </w:del>
      <w:r>
        <w:rPr>
          <w:rStyle w:val="NormalCharacter"/>
          <w:b/>
          <w:szCs w:val="32"/>
          <w:sz w:val="32"/>
          <w:kern w:val="2"/>
          <w:lang w:val="en-US" w:eastAsia="zh-CN" w:bidi="ar-SA"/>
          <w:rFonts w:ascii="宋体" w:hAnsi="宋体"/>
        </w:rPr>
        <w:t xml:space="preserve">三部分  2018年度部门决算情况说明</w:t>
      </w:r>
    </w:p>
    <w:p>
      <w:pPr>
        <w:pStyle w:val="Normal"/>
        <w:rPr>
          <w:rStyle w:val="NormalCharacter"/>
          <w:szCs w:val="30"/>
          <w:sz w:val="30"/>
          <w:kern w:val="2"/>
          <w:lang w:val="en-US" w:eastAsia="zh-CN" w:bidi="ar-SA"/>
          <w:rFonts w:ascii="仿宋" w:eastAsia="仿宋" w:hAnsi="仿宋"/>
        </w:rPr>
        <w:ind w:firstLine="630"/>
        <w:jc w:val="left"/>
        <w:textAlignment w:val="baseline"/>
      </w:pPr>
    </w:p>
    <w:p>
      <w:pPr>
        <w:pStyle w:val="Normal"/>
        <w:rPr>
          <w:rStyle w:val="NormalCharacter"/>
          <w:szCs w:val="30"/>
          <w:sz w:val="30"/>
          <w:kern w:val="2"/>
          <w:lang w:val="en-US" w:eastAsia="zh-CN" w:bidi="ar-SA"/>
          <w:rFonts w:ascii="黑体" w:eastAsia="黑体" w:hAnsi="黑体"/>
        </w:rPr>
        <w:ind w:firstLine="630"/>
        <w:jc w:val="left"/>
        <w:textAlignment w:val="baseline"/>
      </w:pPr>
      <w:r>
        <w:rPr>
          <w:rStyle w:val="NormalCharacter"/>
          <w:szCs w:val="30"/>
          <w:sz w:val="30"/>
          <w:kern w:val="2"/>
          <w:lang w:val="en-US" w:eastAsia="zh-CN" w:bidi="ar-SA"/>
          <w:rFonts w:ascii="黑体" w:eastAsia="黑体" w:hAnsi="黑体"/>
        </w:rPr>
        <w:t xml:space="preserve">一、收入决算情况说明</w:t>
      </w:r>
    </w:p>
    <w:p>
      <w:pPr>
        <w:pStyle w:val="Normal"/>
        <w:rPr>
          <w:rStyle w:val="NormalCharacter"/>
          <w:szCs w:val="30"/>
          <w:sz w:val="30"/>
          <w:kern w:val="2"/>
          <w:lang w:val="en-US" w:eastAsia="zh-CN" w:bidi="ar-SA"/>
          <w:rFonts w:ascii="仿宋" w:eastAsia="仿宋" w:hAnsi="仿宋"/>
        </w:rPr>
        <w:ind w:firstLine="630"/>
        <w:jc w:val="both"/>
        <w:textAlignment w:val="baseline"/>
      </w:pPr>
      <w:ins w:author="HP">
        <w:r>
          <w:rPr>
            <w:rStyle w:val="NormalCharacter"/>
            <w:szCs w:val="30"/>
            <w:sz w:val="30"/>
            <w:kern w:val="2"/>
            <w:lang w:val="en-US" w:eastAsia="zh-CN" w:bidi="ar-SA"/>
            <w:rFonts w:ascii="仿宋" w:eastAsia="仿宋" w:hAnsi="仿宋"/>
          </w:rPr>
          <w:t xml:space="preserve">本部门2018年度收入总计310.44万元，较上年减少9.19%；本年收入的构成为：财政拨款收入309.43万元，其他收入1万元。</w:t>
        </w:r>
      </w:ins>
    </w:p>
    <w:p>
      <w:pPr>
        <w:pStyle w:val="Normal"/>
        <w:rPr>
          <w:rStyle w:val="NormalCharacter"/>
          <w:szCs w:val="30"/>
          <w:sz w:val="30"/>
          <w:kern w:val="2"/>
          <w:lang w:val="en-US" w:eastAsia="zh-CN" w:bidi="ar-SA"/>
          <w:rFonts w:ascii="仿宋" w:eastAsia="仿宋" w:hAnsi="仿宋"/>
        </w:rPr>
        <w:ind w:firstLine="630"/>
        <w:jc w:val="both"/>
        <w:textAlignment w:val="baseline"/>
      </w:pPr>
      <w:ins w:author="HP">
        <w:r>
          <w:rPr>
            <w:rStyle w:val="NormalCharacter"/>
            <w:szCs w:val="30"/>
            <w:sz w:val="30"/>
            <w:kern w:val="2"/>
            <w:lang w:val="en-US" w:eastAsia="zh-CN" w:bidi="ar-SA"/>
            <w:rFonts w:ascii="仿宋" w:eastAsia="仿宋" w:hAnsi="仿宋"/>
          </w:rPr>
          <w:t xml:space="preserve">减幅主要原因是：其他收入减少。</w:t>
        </w:r>
      </w:ins>
    </w:p>
    <w:p>
      <w:pPr>
        <w:pStyle w:val="Normal"/>
        <w:rPr>
          <w:rStyle w:val="NormalCharacter"/>
          <w:szCs w:val="30"/>
          <w:sz w:val="30"/>
          <w:kern w:val="2"/>
          <w:lang w:val="en-US" w:eastAsia="zh-CN" w:bidi="ar-SA"/>
          <w:rFonts w:ascii="仿宋" w:eastAsia="仿宋" w:hAnsi="仿宋"/>
        </w:rPr>
        <w:ind w:firstLine="630"/>
        <w:jc w:val="left"/>
        <w:textAlignment w:val="baseline"/>
      </w:pPr>
      <w:del w:author="[b2x: could not retrieve author]" w:date="[b2x: could not retrieve date]">
        <w:r>
          <w:rPr>
            <w:rStyle w:val="NormalCharacter"/>
            <w:szCs w:val="30"/>
            <w:sz w:val="30"/>
            <w:kern w:val="2"/>
            <w:lang w:val="en-US" w:eastAsia="zh-CN" w:bidi="ar-SA"/>
            <w:rFonts w:ascii="仿宋" w:eastAsia="仿宋" w:hAnsi="仿宋"/>
          </w:rPr>
          <w:delText xml:space="preserve">本部门2018年度收入总计    万元，其中年初结转和结余  万元，较2017年增加（减少）  万元，增长（下降）  %；本年收入合计  万元，较2017年增加（减少）  万元，增长（下降）  %，主要原因是：</w:delText>
        </w:r>
      </w:del>
      <w:del w:author="[b2x: could not retrieve author]" w:date="[b2x: could not retrieve date]">
        <w:r>
          <w:rPr>
            <w:rStyle w:val="NormalCharacter"/>
            <w:szCs w:val="30"/>
            <w:sz w:val="30"/>
            <w:kern w:val="2"/>
            <w:lang w:val="en-US" w:eastAsia="zh-CN" w:bidi="ar-SA"/>
            <w:rFonts w:ascii="仿宋" w:eastAsia="仿宋" w:hAnsi="仿宋"/>
          </w:rPr>
          <w:delText xml:space="preserve">……</w:delText>
        </w:r>
      </w:del>
      <w:del w:author="[b2x: could not retrieve author]" w:date="[b2x: could not retrieve date]">
        <w:r>
          <w:rPr>
            <w:rStyle w:val="NormalCharacter"/>
            <w:szCs w:val="30"/>
            <w:sz w:val="30"/>
            <w:kern w:val="2"/>
            <w:lang w:val="en-US" w:eastAsia="zh-CN" w:bidi="ar-SA"/>
            <w:rFonts w:ascii="仿宋" w:eastAsia="仿宋" w:hAnsi="仿宋"/>
          </w:rPr>
          <w:delText xml:space="preserve">。</w:delText>
        </w:r>
      </w:del>
    </w:p>
    <w:p>
      <w:pPr>
        <w:pStyle w:val="Normal"/>
        <w:rPr>
          <w:rStyle w:val="NormalCharacter"/>
          <w:szCs w:val="30"/>
          <w:sz w:val="30"/>
          <w:kern w:val="2"/>
          <w:lang w:val="en-US" w:eastAsia="zh-CN" w:bidi="ar-SA"/>
          <w:rFonts w:ascii="仿宋" w:eastAsia="仿宋" w:hAnsi="仿宋"/>
        </w:rPr>
        <w:ind w:firstLine="630"/>
        <w:jc w:val="left"/>
        <w:textAlignment w:val="baseline"/>
      </w:pPr>
      <w:del w:author="[b2x: could not retrieve author]" w:date="[b2x: could not retrieve date]">
        <w:r>
          <w:rPr>
            <w:rStyle w:val="NormalCharacter"/>
            <w:szCs w:val="30"/>
            <w:sz w:val="30"/>
            <w:kern w:val="2"/>
            <w:lang w:val="en-US" w:eastAsia="zh-CN" w:bidi="ar-SA"/>
            <w:rFonts w:ascii="仿宋" w:eastAsia="仿宋" w:hAnsi="仿宋"/>
          </w:rPr>
          <w:delText xml:space="preserve">本年收入的具体构成为：财政拨款收入</w:delText>
        </w:r>
      </w:del>
      <w:del w:author="[b2x: could not retrieve author]" w:date="[b2x: could not retrieve date]">
        <w:r>
          <w:rPr>
            <w:rStyle w:val="NormalCharacter"/>
            <w:szCs w:val="30"/>
            <w:sz w:val="30"/>
            <w:kern w:val="2"/>
            <w:lang w:val="en-US" w:eastAsia="zh-CN" w:bidi="ar-SA"/>
            <w:rFonts w:ascii="仿宋" w:eastAsia="仿宋" w:hAnsi="仿宋"/>
          </w:rPr>
          <w:delText xml:space="preserve">  </w:delText>
        </w:r>
      </w:del>
      <w:del w:author="[b2x: could not retrieve author]" w:date="[b2x: could not retrieve date]">
        <w:r>
          <w:rPr>
            <w:rStyle w:val="NormalCharacter"/>
            <w:szCs w:val="30"/>
            <w:sz w:val="30"/>
            <w:kern w:val="2"/>
            <w:lang w:val="en-US" w:eastAsia="zh-CN" w:bidi="ar-SA"/>
            <w:rFonts w:ascii="仿宋" w:eastAsia="仿宋" w:hAnsi="仿宋"/>
          </w:rPr>
          <w:delText xml:space="preserve">万元，占  %；事业收入   万元，占  %；经营收入   万元，占  %；其他收入   万元，占  %。  </w:delText>
        </w:r>
      </w:del>
    </w:p>
    <w:p>
      <w:pPr>
        <w:pStyle w:val="Normal"/>
        <w:rPr>
          <w:rStyle w:val="NormalCharacter"/>
          <w:szCs w:val="30"/>
          <w:sz w:val="30"/>
          <w:kern w:val="2"/>
          <w:lang w:val="en-US" w:eastAsia="zh-CN" w:bidi="ar-SA"/>
          <w:rFonts w:ascii="黑体" w:eastAsia="黑体" w:hAnsi="黑体"/>
        </w:rPr>
        <w:ind w:firstLine="630"/>
        <w:jc w:val="left"/>
        <w:textAlignment w:val="baseline"/>
      </w:pPr>
      <w:r>
        <w:rPr>
          <w:rStyle w:val="NormalCharacter"/>
          <w:szCs w:val="30"/>
          <w:sz w:val="30"/>
          <w:kern w:val="2"/>
          <w:lang w:val="en-US" w:eastAsia="zh-CN" w:bidi="ar-SA"/>
          <w:rFonts w:ascii="黑体" w:eastAsia="黑体" w:hAnsi="黑体"/>
        </w:rPr>
        <w:t xml:space="preserve">二、支出决算情况说明</w:t>
      </w:r>
    </w:p>
    <w:p>
      <w:pPr>
        <w:pStyle w:val="Normal"/>
        <w:rPr>
          <w:rStyle w:val="NormalCharacter"/>
          <w:szCs w:val="30"/>
          <w:sz w:val="30"/>
          <w:kern w:val="2"/>
          <w:lang w:val="en-US" w:eastAsia="zh-CN" w:bidi="ar-SA"/>
          <w:rFonts w:ascii="仿宋" w:eastAsia="仿宋" w:hAnsi="仿宋"/>
        </w:rPr>
        <w:ind w:firstLine="630"/>
        <w:jc w:val="both"/>
        <w:textAlignment w:val="baseline"/>
      </w:pPr>
      <w:ins w:author="HP">
        <w:r>
          <w:rPr>
            <w:rStyle w:val="NormalCharacter"/>
            <w:szCs w:val="30"/>
            <w:sz w:val="30"/>
            <w:kern w:val="2"/>
            <w:lang w:val="en-US" w:eastAsia="zh-CN" w:bidi="ar-SA"/>
            <w:rFonts w:ascii="仿宋" w:eastAsia="仿宋" w:hAnsi="仿宋"/>
          </w:rPr>
          <w:t xml:space="preserve">本部门2018年度支出总计306.53万元，较上年减少0.39%，主要原因是：厉行“八项”规定，支出减少。</w:t>
        </w:r>
      </w:ins>
    </w:p>
    <w:p>
      <w:pPr>
        <w:pStyle w:val="Normal"/>
        <w:rPr>
          <w:rStyle w:val="NormalCharacter"/>
          <w:szCs w:val="30"/>
          <w:sz w:val="30"/>
          <w:kern w:val="2"/>
          <w:lang w:val="en-US" w:eastAsia="zh-CN" w:bidi="ar-SA"/>
          <w:rFonts w:ascii="仿宋" w:eastAsia="仿宋" w:hAnsi="仿宋"/>
        </w:rPr>
        <w:ind w:firstLine="630"/>
        <w:jc w:val="both"/>
        <w:textAlignment w:val="baseline"/>
      </w:pPr>
      <w:ins w:author="HP">
        <w:r>
          <w:rPr>
            <w:rStyle w:val="NormalCharacter"/>
            <w:szCs w:val="30"/>
            <w:sz w:val="30"/>
            <w:kern w:val="2"/>
            <w:lang w:val="en-US" w:eastAsia="zh-CN" w:bidi="ar-SA"/>
            <w:rFonts w:ascii="仿宋" w:eastAsia="仿宋" w:hAnsi="仿宋"/>
          </w:rPr>
          <w:t xml:space="preserve">本年支出的具体构成为：工资福利支出219.3万元；商品和服务支出84.万元；对个人和家庭的补助支出1.4万元；其他资本性支出1.5万元。</w:t>
        </w:r>
      </w:ins>
    </w:p>
    <w:p>
      <w:pPr>
        <w:pStyle w:val="Normal"/>
        <w:rPr>
          <w:rStyle w:val="NormalCharacter"/>
          <w:szCs w:val="30"/>
          <w:sz w:val="30"/>
          <w:kern w:val="2"/>
          <w:lang w:val="en-US" w:eastAsia="zh-CN" w:bidi="ar-SA"/>
          <w:rFonts w:ascii="仿宋" w:eastAsia="仿宋" w:hAnsi="仿宋"/>
        </w:rPr>
        <w:ind w:firstLine="630"/>
        <w:jc w:val="left"/>
        <w:textAlignment w:val="baseline"/>
      </w:pPr>
      <w:del w:author="[b2x: could not retrieve author]" w:date="[b2x: could not retrieve date]">
        <w:r>
          <w:rPr>
            <w:rStyle w:val="NormalCharacter"/>
            <w:szCs w:val="30"/>
            <w:sz w:val="30"/>
            <w:kern w:val="2"/>
            <w:lang w:val="en-US" w:eastAsia="zh-CN" w:bidi="ar-SA"/>
            <w:rFonts w:ascii="仿宋" w:eastAsia="仿宋" w:hAnsi="仿宋"/>
          </w:rPr>
          <w:delText xml:space="preserve">本部门2018年度支出总计    万元，其中本年支出合计   万元，较2017年增加（减少）  万元，增长（下降）  %，主要原因是：</w:delText>
        </w:r>
      </w:del>
      <w:del w:author="[b2x: could not retrieve author]" w:date="[b2x: could not retrieve date]">
        <w:r>
          <w:rPr>
            <w:rStyle w:val="NormalCharacter"/>
            <w:szCs w:val="30"/>
            <w:sz w:val="30"/>
            <w:kern w:val="2"/>
            <w:lang w:val="en-US" w:eastAsia="zh-CN" w:bidi="ar-SA"/>
            <w:rFonts w:ascii="仿宋" w:eastAsia="仿宋" w:hAnsi="仿宋"/>
          </w:rPr>
          <w:delText xml:space="preserve">……</w:delText>
        </w:r>
      </w:del>
      <w:del w:author="[b2x: could not retrieve author]" w:date="[b2x: could not retrieve date]">
        <w:r>
          <w:rPr>
            <w:rStyle w:val="NormalCharacter"/>
            <w:szCs w:val="30"/>
            <w:sz w:val="30"/>
            <w:kern w:val="2"/>
            <w:lang w:val="en-US" w:eastAsia="zh-CN" w:bidi="ar-SA"/>
            <w:rFonts w:ascii="仿宋" w:eastAsia="仿宋" w:hAnsi="仿宋"/>
          </w:rPr>
          <w:delText xml:space="preserve">；年末结转和结余   万元，较2017年增加（减少）  万元，增长（下降）  %，主要原因是：</w:delText>
        </w:r>
      </w:del>
      <w:del w:author="[b2x: could not retrieve author]" w:date="[b2x: could not retrieve date]">
        <w:r>
          <w:rPr>
            <w:rStyle w:val="NormalCharacter"/>
            <w:szCs w:val="30"/>
            <w:sz w:val="30"/>
            <w:kern w:val="2"/>
            <w:lang w:val="en-US" w:eastAsia="zh-CN" w:bidi="ar-SA"/>
            <w:rFonts w:ascii="仿宋" w:eastAsia="仿宋" w:hAnsi="仿宋"/>
          </w:rPr>
          <w:delText xml:space="preserve">……</w:delText>
        </w:r>
      </w:del>
      <w:del w:author="[b2x: could not retrieve author]" w:date="[b2x: could not retrieve date]">
        <w:r>
          <w:rPr>
            <w:rStyle w:val="NormalCharacter"/>
            <w:szCs w:val="30"/>
            <w:sz w:val="30"/>
            <w:kern w:val="2"/>
            <w:lang w:val="en-US" w:eastAsia="zh-CN" w:bidi="ar-SA"/>
            <w:rFonts w:ascii="仿宋" w:eastAsia="仿宋" w:hAnsi="仿宋"/>
          </w:rPr>
          <w:delText xml:space="preserve">。</w:delText>
        </w:r>
      </w:del>
    </w:p>
    <w:p>
      <w:pPr>
        <w:pStyle w:val="Normal"/>
        <w:rPr>
          <w:rStyle w:val="NormalCharacter"/>
          <w:szCs w:val="30"/>
          <w:sz w:val="30"/>
          <w:kern w:val="2"/>
          <w:lang w:val="en-US" w:eastAsia="zh-CN" w:bidi="ar-SA"/>
          <w:rFonts w:ascii="仿宋" w:eastAsia="仿宋" w:hAnsi="仿宋"/>
        </w:rPr>
        <w:ind w:firstLine="630"/>
        <w:jc w:val="left"/>
        <w:textAlignment w:val="baseline"/>
      </w:pPr>
      <w:del w:author="[b2x: could not retrieve author]" w:date="[b2x: could not retrieve date]">
        <w:r>
          <w:rPr>
            <w:rStyle w:val="NormalCharacter"/>
            <w:szCs w:val="30"/>
            <w:sz w:val="30"/>
            <w:kern w:val="2"/>
            <w:lang w:val="en-US" w:eastAsia="zh-CN" w:bidi="ar-SA"/>
            <w:rFonts w:ascii="仿宋" w:eastAsia="仿宋" w:hAnsi="仿宋"/>
          </w:rPr>
          <w:delText xml:space="preserve">本年支出的具体构成为：基本支出   万元，占  %；项目支出   万元，占   %；经营支出   万元，占  %；其他支出（对附属单位补助支出、上缴上级支出）   万元，占  %。</w:delText>
        </w:r>
      </w:del>
    </w:p>
    <w:p>
      <w:pPr>
        <w:pStyle w:val="Normal"/>
        <w:rPr>
          <w:rStyle w:val="NormalCharacter"/>
          <w:szCs w:val="30"/>
          <w:sz w:val="30"/>
          <w:kern w:val="2"/>
          <w:lang w:val="en-US" w:eastAsia="zh-CN" w:bidi="ar-SA"/>
          <w:rFonts w:ascii="黑体" w:eastAsia="黑体" w:hAnsi="黑体"/>
        </w:rPr>
        <w:ind w:firstLine="630"/>
        <w:jc w:val="left"/>
        <w:textAlignment w:val="baseline"/>
      </w:pPr>
      <w:r>
        <w:rPr>
          <w:rStyle w:val="NormalCharacter"/>
          <w:szCs w:val="30"/>
          <w:sz w:val="30"/>
          <w:kern w:val="2"/>
          <w:lang w:val="en-US" w:eastAsia="zh-CN" w:bidi="ar-SA"/>
          <w:rFonts w:ascii="黑体" w:eastAsia="黑体" w:hAnsi="黑体"/>
        </w:rPr>
        <w:t xml:space="preserve">三、财政拨款支出决算情况说明</w:t>
      </w:r>
    </w:p>
    <w:p>
      <w:pPr>
        <w:pStyle w:val="Normal"/>
        <w:rPr>
          <w:rStyle w:val="NormalCharacter"/>
          <w:szCs w:val="30"/>
          <w:sz w:val="30"/>
          <w:kern w:val="2"/>
          <w:lang w:val="en-US" w:eastAsia="zh-CN" w:bidi="ar-SA"/>
          <w:rFonts w:ascii="仿宋" w:eastAsia="仿宋" w:hAnsi="仿宋"/>
        </w:rPr>
        <w:ind w:firstLine="630"/>
        <w:jc w:val="both"/>
        <w:textAlignment w:val="baseline"/>
      </w:pPr>
      <w:ins w:author="HP">
        <w:r>
          <w:rPr>
            <w:rStyle w:val="NormalCharacter"/>
            <w:szCs w:val="30"/>
            <w:sz w:val="30"/>
            <w:kern w:val="2"/>
            <w:lang w:val="en-US" w:eastAsia="zh-CN" w:bidi="ar-SA"/>
            <w:rFonts w:ascii="仿宋" w:eastAsia="仿宋" w:hAnsi="仿宋"/>
          </w:rPr>
          <w:t xml:space="preserve">本部门2018年度财政拨款支出年初预算数为329.66万元，决算数为309.43元，较上年增长0.5%，主要原因是：人员工资福利增加。</w:t>
        </w:r>
      </w:ins>
    </w:p>
    <w:p>
      <w:pPr>
        <w:pStyle w:val="Normal"/>
        <w:rPr>
          <w:rStyle w:val="NormalCharacter"/>
          <w:szCs w:val="30"/>
          <w:sz w:val="30"/>
          <w:kern w:val="2"/>
          <w:lang w:val="en-US" w:eastAsia="zh-CN" w:bidi="ar-SA"/>
          <w:rFonts w:ascii="仿宋" w:eastAsia="仿宋" w:hAnsi="仿宋"/>
        </w:rPr>
        <w:ind w:firstLine="630"/>
        <w:jc w:val="both"/>
        <w:textAlignment w:val="baseline"/>
      </w:pPr>
      <w:ins w:author="HP">
        <w:r>
          <w:rPr>
            <w:rStyle w:val="NormalCharacter"/>
            <w:szCs w:val="30"/>
            <w:sz w:val="30"/>
            <w:kern w:val="2"/>
            <w:lang w:val="en-US" w:eastAsia="zh-CN" w:bidi="ar-SA"/>
            <w:rFonts w:ascii="仿宋" w:eastAsia="仿宋" w:hAnsi="仿宋"/>
          </w:rPr>
          <w:t xml:space="preserve">按功能分类科目分：年初预算数为309.43万元，决算数为306.53万元，其中教育支出0.8万元、社会保障和就业支出25.4万元、医疗卫生与计划生育支出8.5万元、资源勘探信息等支出268.16万元、商业服务业等支出3.5万元。 </w:t>
        </w:r>
      </w:ins>
    </w:p>
    <w:p>
      <w:pPr>
        <w:pStyle w:val="Normal"/>
        <w:rPr>
          <w:rStyle w:val="NormalCharacter"/>
          <w:szCs w:val="30"/>
          <w:sz w:val="30"/>
          <w:kern w:val="2"/>
          <w:lang w:val="en-US" w:eastAsia="zh-CN" w:bidi="ar-SA"/>
          <w:rFonts w:ascii="仿宋" w:eastAsia="仿宋" w:hAnsi="仿宋"/>
        </w:rPr>
        <w:ind w:firstLine="630"/>
        <w:jc w:val="left"/>
        <w:textAlignment w:val="baseline"/>
      </w:pPr>
      <w:ins w:author="HP">
        <w:r>
          <w:rPr>
            <w:rStyle w:val="NormalCharacter"/>
            <w:szCs w:val="30"/>
            <w:sz w:val="30"/>
            <w:kern w:val="2"/>
            <w:lang w:val="en-US" w:eastAsia="zh-CN" w:bidi="ar-SA"/>
            <w:rFonts w:ascii="仿宋" w:eastAsia="仿宋" w:hAnsi="仿宋"/>
          </w:rPr>
          <w:t xml:space="preserve">按经济分类科目分：工资福利支出219.3万元；商品和服务支出84.2万元；对个人和家庭的补助支出1.4万元；其他资本性支出1.5万元。</w:t>
        </w:r>
      </w:ins>
      <w:del w:author="[b2x: could not retrieve author]" w:date="[b2x: could not retrieve date]">
        <w:r>
          <w:rPr>
            <w:rStyle w:val="NormalCharacter"/>
            <w:szCs w:val="30"/>
            <w:sz w:val="30"/>
            <w:kern w:val="2"/>
            <w:lang w:val="en-US" w:eastAsia="zh-CN" w:bidi="ar-SA"/>
            <w:rFonts w:ascii="仿宋" w:eastAsia="仿宋" w:hAnsi="仿宋"/>
          </w:rPr>
          <w:delText xml:space="preserve">本部门2018年度财政拨款本年支出年初预算数为   万元，决算数为  万元，完成年初预算的  %。其中：</w:delText>
        </w:r>
      </w:del>
    </w:p>
    <w:p>
      <w:pPr>
        <w:pStyle w:val="Normal"/>
        <w:rPr>
          <w:rStyle w:val="NormalCharacter"/>
          <w:szCs w:val="30"/>
          <w:sz w:val="30"/>
          <w:kern w:val="2"/>
          <w:lang w:val="en-US" w:eastAsia="zh-CN" w:bidi="ar-SA"/>
          <w:rFonts w:ascii="仿宋" w:eastAsia="仿宋" w:hAnsi="仿宋"/>
        </w:rPr>
        <w:ind w:firstLine="630"/>
        <w:jc w:val="left"/>
        <w:textAlignment w:val="baseline"/>
      </w:pPr>
      <w:del w:author="[b2x: could not retrieve author]" w:date="[b2x: could not retrieve date]">
        <w:r>
          <w:rPr>
            <w:rStyle w:val="NormalCharacter"/>
            <w:szCs w:val="30"/>
            <w:sz w:val="30"/>
            <w:kern w:val="2"/>
            <w:lang w:val="en-US" w:eastAsia="zh-CN" w:bidi="ar-SA"/>
            <w:rFonts w:ascii="仿宋" w:eastAsia="仿宋" w:hAnsi="仿宋"/>
          </w:rPr>
          <w:delText xml:space="preserve">（一）一般公共服务支出年初预算数为   万元，决算数为  万元，完成年初预算的  %，主要原因是：</w:delText>
        </w:r>
      </w:del>
      <w:del w:author="[b2x: could not retrieve author]" w:date="[b2x: could not retrieve date]">
        <w:r>
          <w:rPr>
            <w:rStyle w:val="NormalCharacter"/>
            <w:szCs w:val="30"/>
            <w:sz w:val="30"/>
            <w:kern w:val="2"/>
            <w:lang w:val="en-US" w:eastAsia="zh-CN" w:bidi="ar-SA"/>
            <w:rFonts w:ascii="仿宋" w:eastAsia="仿宋" w:hAnsi="仿宋"/>
          </w:rPr>
          <w:delText xml:space="preserve">……</w:delText>
        </w:r>
      </w:del>
      <w:del w:author="[b2x: could not retrieve author]" w:date="[b2x: could not retrieve date]">
        <w:r>
          <w:rPr>
            <w:rStyle w:val="NormalCharacter"/>
            <w:szCs w:val="30"/>
            <w:sz w:val="30"/>
            <w:kern w:val="2"/>
            <w:lang w:val="en-US" w:eastAsia="zh-CN" w:bidi="ar-SA"/>
            <w:rFonts w:ascii="仿宋" w:eastAsia="仿宋" w:hAnsi="仿宋"/>
          </w:rPr>
          <w:delText xml:space="preserve">。</w:delText>
        </w:r>
      </w:del>
    </w:p>
    <w:p>
      <w:pPr>
        <w:pStyle w:val="Normal"/>
        <w:rPr>
          <w:rStyle w:val="NormalCharacter"/>
          <w:szCs w:val="30"/>
          <w:sz w:val="30"/>
          <w:kern w:val="2"/>
          <w:lang w:val="en-US" w:eastAsia="zh-CN" w:bidi="ar-SA"/>
          <w:rFonts w:ascii="仿宋" w:eastAsia="仿宋" w:hAnsi="仿宋"/>
        </w:rPr>
        <w:ind w:firstLine="630"/>
        <w:jc w:val="left"/>
        <w:textAlignment w:val="baseline"/>
      </w:pPr>
      <w:del w:author="[b2x: could not retrieve author]" w:date="[b2x: could not retrieve date]">
        <w:r>
          <w:rPr>
            <w:rStyle w:val="NormalCharacter"/>
            <w:szCs w:val="30"/>
            <w:sz w:val="30"/>
            <w:kern w:val="2"/>
            <w:lang w:val="en-US" w:eastAsia="zh-CN" w:bidi="ar-SA"/>
            <w:rFonts w:ascii="仿宋" w:eastAsia="仿宋" w:hAnsi="仿宋"/>
          </w:rPr>
          <w:delText xml:space="preserve">（二）公共安全支出年初预算数为   万元，决算数为  万元，完成年初预算的  %，主要原因是：</w:delText>
        </w:r>
      </w:del>
      <w:del w:author="[b2x: could not retrieve author]" w:date="[b2x: could not retrieve date]">
        <w:r>
          <w:rPr>
            <w:rStyle w:val="NormalCharacter"/>
            <w:szCs w:val="30"/>
            <w:sz w:val="30"/>
            <w:kern w:val="2"/>
            <w:lang w:val="en-US" w:eastAsia="zh-CN" w:bidi="ar-SA"/>
            <w:rFonts w:ascii="仿宋" w:eastAsia="仿宋" w:hAnsi="仿宋"/>
          </w:rPr>
          <w:delText xml:space="preserve">……</w:delText>
        </w:r>
      </w:del>
      <w:del w:author="[b2x: could not retrieve author]" w:date="[b2x: could not retrieve date]">
        <w:r>
          <w:rPr>
            <w:rStyle w:val="NormalCharacter"/>
            <w:szCs w:val="30"/>
            <w:sz w:val="30"/>
            <w:kern w:val="2"/>
            <w:lang w:val="en-US" w:eastAsia="zh-CN" w:bidi="ar-SA"/>
            <w:rFonts w:ascii="仿宋" w:eastAsia="仿宋" w:hAnsi="仿宋"/>
          </w:rPr>
          <w:delText xml:space="preserve">。</w:delText>
        </w:r>
      </w:del>
    </w:p>
    <w:p>
      <w:pPr>
        <w:pStyle w:val="Normal"/>
        <w:rPr>
          <w:rStyle w:val="NormalCharacter"/>
          <w:szCs w:val="30"/>
          <w:sz w:val="30"/>
          <w:kern w:val="2"/>
          <w:lang w:val="en-US" w:eastAsia="zh-CN" w:bidi="ar-SA"/>
          <w:rFonts w:ascii="仿宋" w:eastAsia="仿宋" w:hAnsi="仿宋"/>
        </w:rPr>
        <w:ind w:firstLine="630"/>
        <w:jc w:val="left"/>
        <w:textAlignment w:val="baseline"/>
      </w:pPr>
      <w:del w:author="[b2x: could not retrieve author]" w:date="[b2x: could not retrieve date]">
        <w:r>
          <w:rPr>
            <w:rStyle w:val="NormalCharacter"/>
            <w:szCs w:val="30"/>
            <w:sz w:val="30"/>
            <w:kern w:val="2"/>
            <w:lang w:val="en-US" w:eastAsia="zh-CN" w:bidi="ar-SA"/>
            <w:rFonts w:ascii="仿宋" w:eastAsia="仿宋" w:hAnsi="仿宋"/>
          </w:rPr>
          <w:delText xml:space="preserve">……</w:delText>
        </w:r>
      </w:del>
    </w:p>
    <w:p>
      <w:pPr>
        <w:pStyle w:val="Normal"/>
        <w:rPr>
          <w:rStyle w:val="NormalCharacter"/>
          <w:szCs w:val="30"/>
          <w:sz w:val="30"/>
          <w:kern w:val="2"/>
          <w:lang w:val="en-US" w:eastAsia="zh-CN" w:bidi="ar-SA"/>
          <w:rFonts w:ascii="仿宋" w:eastAsia="仿宋" w:hAnsi="仿宋"/>
        </w:rPr>
        <w:ind w:firstLine="630"/>
        <w:jc w:val="left"/>
        <w:textAlignment w:val="baseline"/>
      </w:pPr>
    </w:p>
    <w:p>
      <w:pPr>
        <w:pStyle w:val="Normal"/>
        <w:rPr>
          <w:rStyle w:val="NormalCharacter"/>
          <w:szCs w:val="30"/>
          <w:sz w:val="30"/>
          <w:kern w:val="2"/>
          <w:lang w:val="en-US" w:eastAsia="zh-CN" w:bidi="ar-SA"/>
          <w:rFonts w:ascii="黑体" w:eastAsia="黑体" w:hAnsi="黑体"/>
        </w:rPr>
        <w:ind w:firstLine="585"/>
        <w:jc w:val="left"/>
        <w:textAlignment w:val="baseline"/>
      </w:pPr>
      <w:r>
        <w:rPr>
          <w:rStyle w:val="NormalCharacter"/>
          <w:szCs w:val="30"/>
          <w:sz w:val="30"/>
          <w:kern w:val="2"/>
          <w:lang w:val="en-US" w:eastAsia="zh-CN" w:bidi="ar-SA"/>
          <w:rFonts w:ascii="黑体" w:eastAsia="黑体" w:hAnsi="黑体"/>
        </w:rPr>
        <w:t xml:space="preserve">四、一般公共预算财政拨款基本支出决算情况说明</w:t>
      </w:r>
    </w:p>
    <w:p>
      <w:pPr>
        <w:pStyle w:val="Normal"/>
        <w:rPr>
          <w:rStyle w:val="NormalCharacter"/>
          <w:szCs w:val="30"/>
          <w:sz w:val="30"/>
          <w:kern w:val="2"/>
          <w:lang w:val="en-US" w:eastAsia="zh-CN" w:bidi="ar-SA"/>
          <w:rFonts w:ascii="仿宋" w:eastAsia="仿宋" w:hAnsi="仿宋"/>
        </w:rPr>
        <w:ind w:firstLine="585"/>
        <w:jc w:val="left"/>
        <w:textAlignment w:val="baseline"/>
      </w:pPr>
      <w:r>
        <w:rPr>
          <w:rStyle w:val="NormalCharacter"/>
          <w:szCs w:val="30"/>
          <w:sz w:val="30"/>
          <w:kern w:val="2"/>
          <w:lang w:val="en-US" w:eastAsia="zh-CN" w:bidi="ar-SA"/>
          <w:rFonts w:ascii="仿宋" w:eastAsia="仿宋" w:hAnsi="仿宋"/>
        </w:rPr>
        <w:t xml:space="preserve">本部门2018年度一般公共预算财政拨款基本支出</w:t>
      </w:r>
      <w:del w:author="[b2x: could not retrieve author]" w:date="[b2x: could not retrieve date]">
        <w:r>
          <w:rPr>
            <w:rStyle w:val="NormalCharacter"/>
            <w:szCs w:val="30"/>
            <w:sz w:val="30"/>
            <w:kern w:val="2"/>
            <w:lang w:val="en-US" w:eastAsia="zh-CN" w:bidi="ar-SA"/>
            <w:rFonts w:ascii="仿宋" w:eastAsia="仿宋" w:hAnsi="仿宋"/>
          </w:rPr>
          <w:delText xml:space="preserve">  </w:delText>
        </w:r>
      </w:del>
      <w:ins w:author="HP">
        <w:r>
          <w:rPr>
            <w:rStyle w:val="NormalCharacter"/>
            <w:szCs w:val="30"/>
            <w:sz w:val="30"/>
            <w:kern w:val="2"/>
            <w:lang w:val="en-US" w:eastAsia="zh-CN" w:bidi="ar-SA"/>
            <w:rFonts w:ascii="仿宋" w:eastAsia="仿宋" w:hAnsi="仿宋"/>
          </w:rPr>
          <w:t xml:space="preserve">305.4</w:t>
        </w:r>
      </w:ins>
      <w:r>
        <w:rPr>
          <w:rStyle w:val="NormalCharacter"/>
          <w:szCs w:val="30"/>
          <w:sz w:val="30"/>
          <w:kern w:val="2"/>
          <w:lang w:val="en-US" w:eastAsia="zh-CN" w:bidi="ar-SA"/>
          <w:rFonts w:ascii="仿宋" w:eastAsia="仿宋" w:hAnsi="仿宋"/>
        </w:rPr>
        <w:t xml:space="preserve">万元，其中：</w:t>
      </w:r>
    </w:p>
    <w:p>
      <w:pPr>
        <w:pStyle w:val="Normal"/>
        <w:rPr>
          <w:rStyle w:val="NormalCharacter"/>
          <w:szCs w:val="30"/>
          <w:sz w:val="30"/>
          <w:kern w:val="2"/>
          <w:lang w:val="en-US" w:eastAsia="zh-CN" w:bidi="ar-SA"/>
          <w:rFonts w:ascii="仿宋" w:eastAsia="仿宋" w:hAnsi="仿宋"/>
        </w:rPr>
        <w:ind w:firstLine="585"/>
        <w:jc w:val="left"/>
        <w:textAlignment w:val="baseline"/>
      </w:pPr>
      <w:r>
        <w:rPr>
          <w:rStyle w:val="NormalCharacter"/>
          <w:szCs w:val="30"/>
          <w:sz w:val="30"/>
          <w:kern w:val="2"/>
          <w:lang w:val="en-US" w:eastAsia="zh-CN" w:bidi="ar-SA"/>
          <w:rFonts w:ascii="仿宋" w:eastAsia="仿宋" w:hAnsi="仿宋"/>
        </w:rPr>
        <w:t xml:space="preserve">（一）工资福利支出</w:t>
      </w:r>
      <w:del w:author="[b2x: could not retrieve author]" w:date="[b2x: could not retrieve date]">
        <w:r>
          <w:rPr>
            <w:rStyle w:val="NormalCharacter"/>
            <w:szCs w:val="30"/>
            <w:sz w:val="30"/>
            <w:kern w:val="2"/>
            <w:lang w:val="en-US" w:eastAsia="zh-CN" w:bidi="ar-SA"/>
            <w:rFonts w:ascii="仿宋" w:eastAsia="仿宋" w:hAnsi="仿宋"/>
          </w:rPr>
          <w:delText xml:space="preserve">   </w:delText>
        </w:r>
      </w:del>
      <w:ins w:author="HP">
        <w:r>
          <w:rPr>
            <w:rStyle w:val="NormalCharacter"/>
            <w:szCs w:val="30"/>
            <w:sz w:val="30"/>
            <w:kern w:val="2"/>
            <w:lang w:val="en-US" w:eastAsia="zh-CN" w:bidi="ar-SA"/>
            <w:rFonts w:ascii="仿宋" w:eastAsia="仿宋" w:hAnsi="仿宋"/>
          </w:rPr>
          <w:t xml:space="preserve">21</w:t>
        </w:r>
      </w:ins>
      <w:ins w:author="HP">
        <w:r>
          <w:rPr>
            <w:rStyle w:val="NormalCharacter"/>
            <w:szCs w:val="30"/>
            <w:sz w:val="30"/>
            <w:kern w:val="2"/>
            <w:lang w:val="en-US" w:eastAsia="zh-CN" w:bidi="ar-SA"/>
            <w:rFonts w:ascii="仿宋" w:eastAsia="仿宋" w:hAnsi="仿宋"/>
          </w:rPr>
          <w:t xml:space="preserve">8.2</w:t>
        </w:r>
      </w:ins>
      <w:r>
        <w:rPr>
          <w:rStyle w:val="NormalCharacter"/>
          <w:szCs w:val="30"/>
          <w:sz w:val="30"/>
          <w:kern w:val="2"/>
          <w:lang w:val="en-US" w:eastAsia="zh-CN" w:bidi="ar-SA"/>
          <w:rFonts w:ascii="仿宋" w:eastAsia="仿宋" w:hAnsi="仿宋"/>
        </w:rPr>
        <w:t xml:space="preserve">万元，较2017年增加</w:t>
      </w:r>
      <w:del w:author="[b2x: could not retrieve author]" w:date="[b2x: could not retrieve date]">
        <w:r>
          <w:rPr>
            <w:rStyle w:val="NormalCharacter"/>
            <w:szCs w:val="30"/>
            <w:sz w:val="30"/>
            <w:kern w:val="2"/>
            <w:lang w:val="en-US" w:eastAsia="zh-CN" w:bidi="ar-SA"/>
            <w:rFonts w:ascii="仿宋" w:eastAsia="仿宋" w:hAnsi="仿宋"/>
          </w:rPr>
          <w:delText xml:space="preserve">（减少）  </w:delText>
        </w:r>
      </w:del>
      <w:ins w:author="HP">
        <w:r>
          <w:rPr>
            <w:rStyle w:val="NormalCharacter"/>
            <w:szCs w:val="30"/>
            <w:sz w:val="30"/>
            <w:kern w:val="2"/>
            <w:lang w:val="en-US" w:eastAsia="zh-CN" w:bidi="ar-SA"/>
            <w:rFonts w:ascii="仿宋" w:eastAsia="仿宋" w:hAnsi="仿宋"/>
          </w:rPr>
          <w:t xml:space="preserve">6</w:t>
        </w:r>
      </w:ins>
      <w:r>
        <w:rPr>
          <w:rStyle w:val="NormalCharacter"/>
          <w:szCs w:val="30"/>
          <w:sz w:val="30"/>
          <w:kern w:val="2"/>
          <w:lang w:val="en-US" w:eastAsia="zh-CN" w:bidi="ar-SA"/>
          <w:rFonts w:ascii="仿宋" w:eastAsia="仿宋" w:hAnsi="仿宋"/>
        </w:rPr>
        <w:t xml:space="preserve">万元，增长</w:t>
      </w:r>
      <w:del w:author="[b2x: could not retrieve author]" w:date="[b2x: could not retrieve date]">
        <w:r>
          <w:rPr>
            <w:rStyle w:val="NormalCharacter"/>
            <w:szCs w:val="30"/>
            <w:sz w:val="30"/>
            <w:kern w:val="2"/>
            <w:lang w:val="en-US" w:eastAsia="zh-CN" w:bidi="ar-SA"/>
            <w:rFonts w:ascii="仿宋" w:eastAsia="仿宋" w:hAnsi="仿宋"/>
          </w:rPr>
          <w:delText xml:space="preserve">（下降）  </w:delText>
        </w:r>
      </w:del>
      <w:ins w:author="HP">
        <w:r>
          <w:rPr>
            <w:rStyle w:val="NormalCharacter"/>
            <w:szCs w:val="30"/>
            <w:sz w:val="30"/>
            <w:kern w:val="2"/>
            <w:lang w:val="en-US" w:eastAsia="zh-CN" w:bidi="ar-SA"/>
            <w:rFonts w:ascii="仿宋" w:eastAsia="仿宋" w:hAnsi="仿宋"/>
          </w:rPr>
          <w:t xml:space="preserve">2</w:t>
        </w:r>
      </w:ins>
      <w:ins w:author="HP">
        <w:r>
          <w:rPr>
            <w:rStyle w:val="NormalCharacter"/>
            <w:szCs w:val="30"/>
            <w:sz w:val="30"/>
            <w:kern w:val="2"/>
            <w:lang w:val="en-US" w:eastAsia="zh-CN" w:bidi="ar-SA"/>
            <w:rFonts w:ascii="仿宋" w:eastAsia="仿宋" w:hAnsi="仿宋"/>
          </w:rPr>
          <w:t xml:space="preserve">.7</w:t>
        </w:r>
      </w:ins>
      <w:r>
        <w:rPr>
          <w:rStyle w:val="NormalCharacter"/>
          <w:szCs w:val="30"/>
          <w:sz w:val="30"/>
          <w:kern w:val="2"/>
          <w:lang w:val="en-US" w:eastAsia="zh-CN" w:bidi="ar-SA"/>
          <w:rFonts w:ascii="仿宋" w:eastAsia="仿宋" w:hAnsi="仿宋"/>
        </w:rPr>
        <w:t xml:space="preserve">%，主要原因是：</w:t>
      </w:r>
      <w:ins w:author="HP">
        <w:r>
          <w:rPr>
            <w:rStyle w:val="NormalCharacter"/>
            <w:szCs w:val="30"/>
            <w:sz w:val="30"/>
            <w:kern w:val="2"/>
            <w:lang w:val="en-US" w:eastAsia="zh-CN" w:bidi="ar-SA"/>
            <w:rFonts w:ascii="仿宋" w:eastAsia="仿宋" w:hAnsi="仿宋"/>
          </w:rPr>
          <w:t xml:space="preserve">调整工资标准</w:t>
        </w:r>
      </w:ins>
      <w:ins w:author="HP">
        <w:r>
          <w:rPr>
            <w:rStyle w:val="NormalCharacter"/>
            <w:szCs w:val="30"/>
            <w:sz w:val="30"/>
            <w:kern w:val="2"/>
            <w:lang w:val="en-US" w:eastAsia="zh-CN" w:bidi="ar-SA"/>
            <w:rFonts w:ascii="仿宋" w:eastAsia="仿宋" w:hAnsi="仿宋"/>
          </w:rPr>
          <w:t xml:space="preserve">。</w:t>
        </w:r>
      </w:ins>
      <w:del w:author="[b2x: could not retrieve author]" w:date="[b2x: could not retrieve date]">
        <w:r>
          <w:rPr>
            <w:rStyle w:val="NormalCharacter"/>
            <w:szCs w:val="30"/>
            <w:sz w:val="30"/>
            <w:kern w:val="2"/>
            <w:lang w:val="en-US" w:eastAsia="zh-CN" w:bidi="ar-SA"/>
            <w:rFonts w:ascii="仿宋" w:eastAsia="仿宋" w:hAnsi="仿宋"/>
          </w:rPr>
          <w:delText xml:space="preserve">……</w:delText>
        </w:r>
      </w:del>
      <w:del w:author="[b2x: could not retrieve author]" w:date="[b2x: could not retrieve date]">
        <w:r>
          <w:rPr>
            <w:rStyle w:val="NormalCharacter"/>
            <w:szCs w:val="30"/>
            <w:sz w:val="30"/>
            <w:kern w:val="2"/>
            <w:lang w:val="en-US" w:eastAsia="zh-CN" w:bidi="ar-SA"/>
            <w:rFonts w:ascii="仿宋" w:eastAsia="仿宋" w:hAnsi="仿宋"/>
          </w:rPr>
          <w:delText xml:space="preserve">。</w:delText>
        </w:r>
      </w:del>
    </w:p>
    <w:p>
      <w:pPr>
        <w:pStyle w:val="Normal"/>
        <w:rPr>
          <w:rStyle w:val="NormalCharacter"/>
          <w:szCs w:val="30"/>
          <w:sz w:val="30"/>
          <w:kern w:val="2"/>
          <w:lang w:val="en-US" w:eastAsia="zh-CN" w:bidi="ar-SA"/>
          <w:rFonts w:ascii="仿宋" w:eastAsia="仿宋" w:hAnsi="仿宋"/>
        </w:rPr>
        <w:ind w:firstLine="585"/>
        <w:jc w:val="left"/>
        <w:textAlignment w:val="baseline"/>
      </w:pPr>
    </w:p>
    <w:p>
      <w:pPr>
        <w:pStyle w:val="Normal"/>
        <w:rPr>
          <w:rStyle w:val="NormalCharacter"/>
          <w:szCs w:val="30"/>
          <w:sz w:val="30"/>
          <w:kern w:val="2"/>
          <w:lang w:val="en-US" w:eastAsia="zh-CN" w:bidi="ar-SA"/>
          <w:rFonts w:ascii="仿宋" w:eastAsia="仿宋" w:hAnsi="仿宋"/>
        </w:rPr>
        <w:ind w:firstLine="585"/>
        <w:jc w:val="left"/>
        <w:textAlignment w:val="baseline"/>
      </w:pPr>
      <w:r>
        <w:rPr>
          <w:rStyle w:val="NormalCharacter"/>
          <w:szCs w:val="30"/>
          <w:sz w:val="30"/>
          <w:kern w:val="2"/>
          <w:lang w:val="en-US" w:eastAsia="zh-CN" w:bidi="ar-SA"/>
          <w:rFonts w:ascii="仿宋" w:eastAsia="仿宋" w:hAnsi="仿宋"/>
        </w:rPr>
        <w:t xml:space="preserve">（二）商品和服务支出</w:t>
      </w:r>
      <w:del w:author="[b2x: could not retrieve author]" w:date="[b2x: could not retrieve date]">
        <w:r>
          <w:rPr>
            <w:rStyle w:val="NormalCharacter"/>
            <w:szCs w:val="30"/>
            <w:sz w:val="30"/>
            <w:kern w:val="2"/>
            <w:lang w:val="en-US" w:eastAsia="zh-CN" w:bidi="ar-SA"/>
            <w:rFonts w:ascii="仿宋" w:eastAsia="仿宋" w:hAnsi="仿宋"/>
          </w:rPr>
          <w:delText xml:space="preserve">   </w:delText>
        </w:r>
      </w:del>
      <w:ins w:author="HP">
        <w:r>
          <w:rPr>
            <w:rStyle w:val="NormalCharacter"/>
            <w:szCs w:val="30"/>
            <w:sz w:val="30"/>
            <w:kern w:val="2"/>
            <w:lang w:val="en-US" w:eastAsia="zh-CN" w:bidi="ar-SA"/>
            <w:rFonts w:ascii="仿宋" w:eastAsia="仿宋" w:hAnsi="仿宋"/>
          </w:rPr>
          <w:t xml:space="preserve">84.2</w:t>
        </w:r>
      </w:ins>
      <w:r>
        <w:rPr>
          <w:rStyle w:val="NormalCharacter"/>
          <w:szCs w:val="30"/>
          <w:sz w:val="30"/>
          <w:kern w:val="2"/>
          <w:lang w:val="en-US" w:eastAsia="zh-CN" w:bidi="ar-SA"/>
          <w:rFonts w:ascii="仿宋" w:eastAsia="仿宋" w:hAnsi="仿宋"/>
        </w:rPr>
        <w:t xml:space="preserve">万元，较2017年增加</w:t>
      </w:r>
      <w:del w:author="[b2x: could not retrieve author]" w:date="[b2x: could not retrieve date]">
        <w:r>
          <w:rPr>
            <w:rStyle w:val="NormalCharacter"/>
            <w:szCs w:val="30"/>
            <w:sz w:val="30"/>
            <w:kern w:val="2"/>
            <w:lang w:val="en-US" w:eastAsia="zh-CN" w:bidi="ar-SA"/>
            <w:rFonts w:ascii="仿宋" w:eastAsia="仿宋" w:hAnsi="仿宋"/>
          </w:rPr>
          <w:delText xml:space="preserve">（减少）</w:delText>
        </w:r>
      </w:del>
      <w:ins w:author="HP">
        <w:r>
          <w:rPr>
            <w:rStyle w:val="NormalCharacter"/>
            <w:szCs w:val="30"/>
            <w:sz w:val="30"/>
            <w:kern w:val="2"/>
            <w:lang w:val="en-US" w:eastAsia="zh-CN" w:bidi="ar-SA"/>
            <w:rFonts w:ascii="仿宋" w:eastAsia="仿宋" w:hAnsi="仿宋"/>
          </w:rPr>
          <w:t xml:space="preserve">15.3</w:t>
        </w:r>
      </w:ins>
      <w:del w:author="[b2x: could not retrieve author]" w:date="[b2x: could not retrieve date]">
        <w:r>
          <w:rPr>
            <w:rStyle w:val="NormalCharacter"/>
            <w:szCs w:val="30"/>
            <w:sz w:val="30"/>
            <w:kern w:val="2"/>
            <w:lang w:val="en-US" w:eastAsia="zh-CN" w:bidi="ar-SA"/>
            <w:rFonts w:ascii="仿宋" w:eastAsia="仿宋" w:hAnsi="仿宋"/>
          </w:rPr>
          <w:delText xml:space="preserve">  </w:delText>
        </w:r>
      </w:del>
      <w:r>
        <w:rPr>
          <w:rStyle w:val="NormalCharacter"/>
          <w:szCs w:val="30"/>
          <w:sz w:val="30"/>
          <w:kern w:val="2"/>
          <w:lang w:val="en-US" w:eastAsia="zh-CN" w:bidi="ar-SA"/>
          <w:rFonts w:ascii="仿宋" w:eastAsia="仿宋" w:hAnsi="仿宋"/>
        </w:rPr>
        <w:t xml:space="preserve">万元，增长</w:t>
      </w:r>
      <w:del w:author="[b2x: could not retrieve author]" w:date="[b2x: could not retrieve date]">
        <w:r>
          <w:rPr>
            <w:rStyle w:val="NormalCharacter"/>
            <w:szCs w:val="30"/>
            <w:sz w:val="30"/>
            <w:kern w:val="2"/>
            <w:lang w:val="en-US" w:eastAsia="zh-CN" w:bidi="ar-SA"/>
            <w:rFonts w:ascii="仿宋" w:eastAsia="仿宋" w:hAnsi="仿宋"/>
          </w:rPr>
          <w:delText xml:space="preserve">（下降） </w:delText>
        </w:r>
      </w:del>
      <w:ins w:author="HP">
        <w:r>
          <w:rPr>
            <w:rStyle w:val="NormalCharacter"/>
            <w:szCs w:val="30"/>
            <w:sz w:val="30"/>
            <w:kern w:val="2"/>
            <w:lang w:val="en-US" w:eastAsia="zh-CN" w:bidi="ar-SA"/>
            <w:rFonts w:ascii="仿宋" w:eastAsia="仿宋" w:hAnsi="仿宋"/>
          </w:rPr>
          <w:t xml:space="preserve">18.17</w:t>
        </w:r>
      </w:ins>
      <w:r>
        <w:rPr>
          <w:rStyle w:val="NormalCharacter"/>
          <w:szCs w:val="30"/>
          <w:sz w:val="30"/>
          <w:kern w:val="2"/>
          <w:lang w:val="en-US" w:eastAsia="zh-CN" w:bidi="ar-SA"/>
          <w:rFonts w:ascii="仿宋" w:eastAsia="仿宋" w:hAnsi="仿宋"/>
        </w:rPr>
        <w:t xml:space="preserve"> %，主要原因是：</w:t>
      </w:r>
      <w:del w:author="[b2x: could not retrieve author]" w:date="[b2x: could not retrieve date]">
        <w:r>
          <w:rPr>
            <w:rStyle w:val="NormalCharacter"/>
            <w:szCs w:val="30"/>
            <w:sz w:val="30"/>
            <w:kern w:val="2"/>
            <w:lang w:val="en-US" w:eastAsia="zh-CN" w:bidi="ar-SA"/>
            <w:rFonts w:ascii="仿宋" w:eastAsia="仿宋" w:hAnsi="仿宋"/>
          </w:rPr>
          <w:delText xml:space="preserve">……</w:delText>
        </w:r>
      </w:del>
      <w:ins w:author="HP">
        <w:r>
          <w:rPr>
            <w:rStyle w:val="NormalCharacter"/>
            <w:szCs w:val="30"/>
            <w:sz w:val="30"/>
            <w:kern w:val="2"/>
            <w:lang w:val="en-US" w:eastAsia="zh-CN" w:bidi="ar-SA"/>
            <w:rFonts w:ascii="仿宋" w:eastAsia="仿宋" w:hAnsi="仿宋"/>
          </w:rPr>
          <w:t xml:space="preserve">办公需要</w:t>
        </w:r>
      </w:ins>
      <w:r>
        <w:rPr>
          <w:rStyle w:val="NormalCharacter"/>
          <w:szCs w:val="30"/>
          <w:sz w:val="30"/>
          <w:kern w:val="2"/>
          <w:lang w:val="en-US" w:eastAsia="zh-CN" w:bidi="ar-SA"/>
          <w:rFonts w:ascii="仿宋" w:eastAsia="仿宋" w:hAnsi="仿宋"/>
        </w:rPr>
        <w:t xml:space="preserve">。</w:t>
      </w:r>
    </w:p>
    <w:p>
      <w:pPr>
        <w:pStyle w:val="Normal"/>
        <w:rPr>
          <w:rStyle w:val="NormalCharacter"/>
          <w:szCs w:val="30"/>
          <w:sz w:val="30"/>
          <w:kern w:val="2"/>
          <w:lang w:val="en-US" w:eastAsia="zh-CN" w:bidi="ar-SA"/>
          <w:rFonts w:ascii="仿宋" w:eastAsia="仿宋" w:hAnsi="仿宋"/>
        </w:rPr>
        <w:ind w:firstLine="585"/>
        <w:jc w:val="left"/>
        <w:textAlignment w:val="baseline"/>
      </w:pPr>
      <w:r>
        <w:rPr>
          <w:rStyle w:val="NormalCharacter"/>
          <w:szCs w:val="30"/>
          <w:sz w:val="30"/>
          <w:kern w:val="2"/>
          <w:lang w:val="en-US" w:eastAsia="zh-CN" w:bidi="ar-SA"/>
          <w:rFonts w:ascii="仿宋" w:eastAsia="仿宋" w:hAnsi="仿宋"/>
        </w:rPr>
        <w:t xml:space="preserve">（三）对个人和家庭补助支出</w:t>
      </w:r>
      <w:del w:author="[b2x: could not retrieve author]" w:date="[b2x: could not retrieve date]">
        <w:r>
          <w:rPr>
            <w:rStyle w:val="NormalCharacter"/>
            <w:szCs w:val="30"/>
            <w:sz w:val="30"/>
            <w:kern w:val="2"/>
            <w:lang w:val="en-US" w:eastAsia="zh-CN" w:bidi="ar-SA"/>
            <w:rFonts w:ascii="仿宋" w:eastAsia="仿宋" w:hAnsi="仿宋"/>
          </w:rPr>
          <w:delText xml:space="preserve">   </w:delText>
        </w:r>
      </w:del>
      <w:ins w:author="HP">
        <w:r>
          <w:rPr>
            <w:rStyle w:val="NormalCharacter"/>
            <w:szCs w:val="30"/>
            <w:sz w:val="30"/>
            <w:kern w:val="2"/>
            <w:lang w:val="en-US" w:eastAsia="zh-CN" w:bidi="ar-SA"/>
            <w:rFonts w:ascii="仿宋" w:eastAsia="仿宋" w:hAnsi="仿宋"/>
          </w:rPr>
          <w:t xml:space="preserve">1.4</w:t>
        </w:r>
      </w:ins>
      <w:r>
        <w:rPr>
          <w:rStyle w:val="NormalCharacter"/>
          <w:szCs w:val="30"/>
          <w:sz w:val="30"/>
          <w:kern w:val="2"/>
          <w:lang w:val="en-US" w:eastAsia="zh-CN" w:bidi="ar-SA"/>
          <w:rFonts w:ascii="仿宋" w:eastAsia="仿宋" w:hAnsi="仿宋"/>
        </w:rPr>
        <w:t xml:space="preserve">万元，较2017年</w:t>
      </w:r>
      <w:del w:author="[b2x: could not retrieve author]" w:date="[b2x: could not retrieve date]">
        <w:r>
          <w:rPr>
            <w:rStyle w:val="NormalCharacter"/>
            <w:szCs w:val="30"/>
            <w:sz w:val="30"/>
            <w:kern w:val="2"/>
            <w:lang w:val="en-US" w:eastAsia="zh-CN" w:bidi="ar-SA"/>
            <w:rFonts w:ascii="仿宋" w:eastAsia="仿宋" w:hAnsi="仿宋"/>
          </w:rPr>
          <w:delText xml:space="preserve">增加（</w:delText>
        </w:r>
      </w:del>
      <w:r>
        <w:rPr>
          <w:rStyle w:val="NormalCharacter"/>
          <w:szCs w:val="30"/>
          <w:sz w:val="30"/>
          <w:kern w:val="2"/>
          <w:lang w:val="en-US" w:eastAsia="zh-CN" w:bidi="ar-SA"/>
          <w:rFonts w:ascii="仿宋" w:eastAsia="仿宋" w:hAnsi="仿宋"/>
        </w:rPr>
        <w:t xml:space="preserve">减少</w:t>
      </w:r>
      <w:del w:author="[b2x: could not retrieve author]" w:date="[b2x: could not retrieve date]">
        <w:r>
          <w:rPr>
            <w:rStyle w:val="NormalCharacter"/>
            <w:szCs w:val="30"/>
            <w:sz w:val="30"/>
            <w:kern w:val="2"/>
            <w:lang w:val="en-US" w:eastAsia="zh-CN" w:bidi="ar-SA"/>
            <w:rFonts w:ascii="仿宋" w:eastAsia="仿宋" w:hAnsi="仿宋"/>
          </w:rPr>
          <w:delText xml:space="preserve">）  </w:delText>
        </w:r>
      </w:del>
      <w:ins w:author="HP">
        <w:r>
          <w:rPr>
            <w:rStyle w:val="NormalCharacter"/>
            <w:szCs w:val="30"/>
            <w:sz w:val="30"/>
            <w:kern w:val="2"/>
            <w:lang w:val="en-US" w:eastAsia="zh-CN" w:bidi="ar-SA"/>
            <w:rFonts w:ascii="仿宋" w:eastAsia="仿宋" w:hAnsi="仿宋"/>
          </w:rPr>
          <w:t xml:space="preserve">15.9</w:t>
        </w:r>
      </w:ins>
      <w:r>
        <w:rPr>
          <w:rStyle w:val="NormalCharacter"/>
          <w:szCs w:val="30"/>
          <w:sz w:val="30"/>
          <w:kern w:val="2"/>
          <w:lang w:val="en-US" w:eastAsia="zh-CN" w:bidi="ar-SA"/>
          <w:rFonts w:ascii="仿宋" w:eastAsia="仿宋" w:hAnsi="仿宋"/>
        </w:rPr>
        <w:t xml:space="preserve">万元，</w:t>
      </w:r>
      <w:del w:author="[b2x: could not retrieve author]" w:date="[b2x: could not retrieve date]">
        <w:r>
          <w:rPr>
            <w:rStyle w:val="NormalCharacter"/>
            <w:szCs w:val="30"/>
            <w:sz w:val="30"/>
            <w:kern w:val="2"/>
            <w:lang w:val="en-US" w:eastAsia="zh-CN" w:bidi="ar-SA"/>
            <w:rFonts w:ascii="仿宋" w:eastAsia="仿宋" w:hAnsi="仿宋"/>
          </w:rPr>
          <w:delText xml:space="preserve">增长（</w:delText>
        </w:r>
      </w:del>
      <w:r>
        <w:rPr>
          <w:rStyle w:val="NormalCharacter"/>
          <w:szCs w:val="30"/>
          <w:sz w:val="30"/>
          <w:kern w:val="2"/>
          <w:lang w:val="en-US" w:eastAsia="zh-CN" w:bidi="ar-SA"/>
          <w:rFonts w:ascii="仿宋" w:eastAsia="仿宋" w:hAnsi="仿宋"/>
        </w:rPr>
        <w:t xml:space="preserve">下降</w:t>
      </w:r>
      <w:del w:author="[b2x: could not retrieve author]" w:date="[b2x: could not retrieve date]">
        <w:r>
          <w:rPr>
            <w:rStyle w:val="NormalCharacter"/>
            <w:szCs w:val="30"/>
            <w:sz w:val="30"/>
            <w:kern w:val="2"/>
            <w:lang w:val="en-US" w:eastAsia="zh-CN" w:bidi="ar-SA"/>
            <w:rFonts w:ascii="仿宋" w:eastAsia="仿宋" w:hAnsi="仿宋"/>
          </w:rPr>
          <w:delText xml:space="preserve">）  </w:delText>
        </w:r>
      </w:del>
      <w:ins w:author="HP">
        <w:r>
          <w:rPr>
            <w:rStyle w:val="NormalCharacter"/>
            <w:szCs w:val="30"/>
            <w:sz w:val="30"/>
            <w:kern w:val="2"/>
            <w:lang w:val="en-US" w:eastAsia="zh-CN" w:bidi="ar-SA"/>
            <w:rFonts w:ascii="仿宋" w:eastAsia="仿宋" w:hAnsi="仿宋"/>
          </w:rPr>
          <w:t xml:space="preserve">91.9</w:t>
        </w:r>
      </w:ins>
      <w:r>
        <w:rPr>
          <w:rStyle w:val="NormalCharacter"/>
          <w:szCs w:val="30"/>
          <w:sz w:val="30"/>
          <w:kern w:val="2"/>
          <w:lang w:val="en-US" w:eastAsia="zh-CN" w:bidi="ar-SA"/>
          <w:rFonts w:ascii="仿宋" w:eastAsia="仿宋" w:hAnsi="仿宋"/>
        </w:rPr>
        <w:t xml:space="preserve">%，主要原因是：</w:t>
      </w:r>
      <w:ins w:author="HP">
        <w:r>
          <w:rPr>
            <w:rStyle w:val="NormalCharacter"/>
            <w:szCs w:val="30"/>
            <w:sz w:val="30"/>
            <w:kern w:val="2"/>
            <w:lang w:val="en-US" w:eastAsia="zh-CN" w:bidi="ar-SA"/>
            <w:rFonts w:ascii="仿宋" w:eastAsia="仿宋" w:hAnsi="仿宋"/>
          </w:rPr>
          <w:t xml:space="preserve">厉行节约</w:t>
        </w:r>
      </w:ins>
      <w:del w:author="[b2x: could not retrieve author]" w:date="[b2x: could not retrieve date]">
        <w:r>
          <w:rPr>
            <w:rStyle w:val="NormalCharacter"/>
            <w:szCs w:val="30"/>
            <w:sz w:val="30"/>
            <w:kern w:val="2"/>
            <w:lang w:val="en-US" w:eastAsia="zh-CN" w:bidi="ar-SA"/>
            <w:rFonts w:ascii="仿宋" w:eastAsia="仿宋" w:hAnsi="仿宋"/>
          </w:rPr>
          <w:delText xml:space="preserve">……</w:delText>
        </w:r>
      </w:del>
      <w:r>
        <w:rPr>
          <w:rStyle w:val="NormalCharacter"/>
          <w:szCs w:val="30"/>
          <w:sz w:val="30"/>
          <w:kern w:val="2"/>
          <w:lang w:val="en-US" w:eastAsia="zh-CN" w:bidi="ar-SA"/>
          <w:rFonts w:ascii="仿宋" w:eastAsia="仿宋" w:hAnsi="仿宋"/>
        </w:rPr>
        <w:t xml:space="preserve">。</w:t>
      </w:r>
    </w:p>
    <w:p>
      <w:pPr>
        <w:pStyle w:val="Normal"/>
        <w:rPr>
          <w:rStyle w:val="NormalCharacter"/>
          <w:szCs w:val="30"/>
          <w:sz w:val="30"/>
          <w:kern w:val="2"/>
          <w:lang w:val="en-US" w:eastAsia="zh-CN" w:bidi="ar-SA"/>
          <w:rFonts w:ascii="仿宋" w:eastAsia="仿宋" w:hAnsi="仿宋"/>
        </w:rPr>
        <w:ind w:firstLine="585"/>
        <w:jc w:val="left"/>
        <w:textAlignment w:val="baseline"/>
      </w:pPr>
      <w:r>
        <w:rPr>
          <w:rStyle w:val="NormalCharacter"/>
          <w:szCs w:val="30"/>
          <w:sz w:val="30"/>
          <w:kern w:val="2"/>
          <w:lang w:val="en-US" w:eastAsia="zh-CN" w:bidi="ar-SA"/>
          <w:rFonts w:ascii="仿宋" w:eastAsia="仿宋" w:hAnsi="仿宋"/>
        </w:rPr>
        <w:t xml:space="preserve">（四）资本性支出</w:t>
      </w:r>
      <w:del w:author="[b2x: could not retrieve author]" w:date="[b2x: could not retrieve date]">
        <w:r>
          <w:rPr>
            <w:rStyle w:val="NormalCharacter"/>
            <w:szCs w:val="30"/>
            <w:sz w:val="30"/>
            <w:kern w:val="2"/>
            <w:lang w:val="en-US" w:eastAsia="zh-CN" w:bidi="ar-SA"/>
            <w:rFonts w:ascii="仿宋" w:eastAsia="仿宋" w:hAnsi="仿宋"/>
          </w:rPr>
          <w:delText xml:space="preserve">   </w:delText>
        </w:r>
      </w:del>
      <w:ins w:author="HP">
        <w:r>
          <w:rPr>
            <w:rStyle w:val="NormalCharacter"/>
            <w:szCs w:val="30"/>
            <w:sz w:val="30"/>
            <w:kern w:val="2"/>
            <w:lang w:val="en-US" w:eastAsia="zh-CN" w:bidi="ar-SA"/>
            <w:rFonts w:ascii="仿宋" w:eastAsia="仿宋" w:hAnsi="仿宋"/>
          </w:rPr>
          <w:t xml:space="preserve">1.5</w:t>
        </w:r>
      </w:ins>
      <w:r>
        <w:rPr>
          <w:rStyle w:val="NormalCharacter"/>
          <w:szCs w:val="30"/>
          <w:sz w:val="30"/>
          <w:kern w:val="2"/>
          <w:lang w:val="en-US" w:eastAsia="zh-CN" w:bidi="ar-SA"/>
          <w:rFonts w:ascii="仿宋" w:eastAsia="仿宋" w:hAnsi="仿宋"/>
        </w:rPr>
        <w:t xml:space="preserve">万元，较2017年</w:t>
      </w:r>
      <w:del w:author="[b2x: could not retrieve author]" w:date="[b2x: could not retrieve date]">
        <w:r>
          <w:rPr>
            <w:rStyle w:val="NormalCharacter"/>
            <w:szCs w:val="30"/>
            <w:sz w:val="30"/>
            <w:kern w:val="2"/>
            <w:lang w:val="en-US" w:eastAsia="zh-CN" w:bidi="ar-SA"/>
            <w:rFonts w:ascii="仿宋" w:eastAsia="仿宋" w:hAnsi="仿宋"/>
          </w:rPr>
          <w:delText xml:space="preserve">增加（</w:delText>
        </w:r>
      </w:del>
      <w:r>
        <w:rPr>
          <w:rStyle w:val="NormalCharacter"/>
          <w:szCs w:val="30"/>
          <w:sz w:val="30"/>
          <w:kern w:val="2"/>
          <w:lang w:val="en-US" w:eastAsia="zh-CN" w:bidi="ar-SA"/>
          <w:rFonts w:ascii="仿宋" w:eastAsia="仿宋" w:hAnsi="仿宋"/>
        </w:rPr>
        <w:t xml:space="preserve">减少</w:t>
      </w:r>
      <w:del w:author="[b2x: could not retrieve author]" w:date="[b2x: could not retrieve date]">
        <w:r>
          <w:rPr>
            <w:rStyle w:val="NormalCharacter"/>
            <w:szCs w:val="30"/>
            <w:sz w:val="30"/>
            <w:kern w:val="2"/>
            <w:lang w:val="en-US" w:eastAsia="zh-CN" w:bidi="ar-SA"/>
            <w:rFonts w:ascii="仿宋" w:eastAsia="仿宋" w:hAnsi="仿宋"/>
          </w:rPr>
          <w:delText xml:space="preserve">）  </w:delText>
        </w:r>
      </w:del>
      <w:ins w:author="HP">
        <w:r>
          <w:rPr>
            <w:rStyle w:val="NormalCharacter"/>
            <w:szCs w:val="30"/>
            <w:sz w:val="30"/>
            <w:kern w:val="2"/>
            <w:lang w:val="en-US" w:eastAsia="zh-CN" w:bidi="ar-SA"/>
            <w:rFonts w:ascii="仿宋" w:eastAsia="仿宋" w:hAnsi="仿宋"/>
          </w:rPr>
          <w:t xml:space="preserve">7.2</w:t>
        </w:r>
      </w:ins>
      <w:r>
        <w:rPr>
          <w:rStyle w:val="NormalCharacter"/>
          <w:szCs w:val="30"/>
          <w:sz w:val="30"/>
          <w:kern w:val="2"/>
          <w:lang w:val="en-US" w:eastAsia="zh-CN" w:bidi="ar-SA"/>
          <w:rFonts w:ascii="仿宋" w:eastAsia="仿宋" w:hAnsi="仿宋"/>
        </w:rPr>
        <w:t xml:space="preserve">万元，</w:t>
      </w:r>
      <w:del w:author="[b2x: could not retrieve author]" w:date="[b2x: could not retrieve date]">
        <w:r>
          <w:rPr>
            <w:rStyle w:val="NormalCharacter"/>
            <w:szCs w:val="30"/>
            <w:sz w:val="30"/>
            <w:kern w:val="2"/>
            <w:lang w:val="en-US" w:eastAsia="zh-CN" w:bidi="ar-SA"/>
            <w:rFonts w:ascii="仿宋" w:eastAsia="仿宋" w:hAnsi="仿宋"/>
          </w:rPr>
          <w:delText xml:space="preserve">增长（</w:delText>
        </w:r>
      </w:del>
      <w:r>
        <w:rPr>
          <w:rStyle w:val="NormalCharacter"/>
          <w:szCs w:val="30"/>
          <w:sz w:val="30"/>
          <w:kern w:val="2"/>
          <w:lang w:val="en-US" w:eastAsia="zh-CN" w:bidi="ar-SA"/>
          <w:rFonts w:ascii="仿宋" w:eastAsia="仿宋" w:hAnsi="仿宋"/>
        </w:rPr>
        <w:t xml:space="preserve">下降</w:t>
      </w:r>
      <w:del w:author="[b2x: could not retrieve author]" w:date="[b2x: could not retrieve date]">
        <w:r>
          <w:rPr>
            <w:rStyle w:val="NormalCharacter"/>
            <w:szCs w:val="30"/>
            <w:sz w:val="30"/>
            <w:kern w:val="2"/>
            <w:lang w:val="en-US" w:eastAsia="zh-CN" w:bidi="ar-SA"/>
            <w:rFonts w:ascii="仿宋" w:eastAsia="仿宋" w:hAnsi="仿宋"/>
          </w:rPr>
          <w:delText xml:space="preserve">）</w:delText>
        </w:r>
      </w:del>
      <w:del w:author="[b2x: could not retrieve author]" w:date="[b2x: could not retrieve date]">
        <w:r>
          <w:rPr>
            <w:rStyle w:val="NormalCharacter"/>
            <w:szCs w:val="30"/>
            <w:sz w:val="30"/>
            <w:kern w:val="2"/>
            <w:lang w:val="en-US" w:eastAsia="zh-CN" w:bidi="ar-SA"/>
            <w:rFonts w:ascii="仿宋" w:eastAsia="仿宋" w:hAnsi="仿宋"/>
          </w:rPr>
          <w:delText xml:space="preserve"> </w:delText>
        </w:r>
      </w:del>
      <w:ins w:author="HP">
        <w:r>
          <w:rPr>
            <w:rStyle w:val="NormalCharacter"/>
            <w:szCs w:val="30"/>
            <w:sz w:val="30"/>
            <w:kern w:val="2"/>
            <w:lang w:val="en-US" w:eastAsia="zh-CN" w:bidi="ar-SA"/>
            <w:rFonts w:ascii="仿宋" w:eastAsia="仿宋" w:hAnsi="仿宋"/>
          </w:rPr>
          <w:t xml:space="preserve">82.75</w:t>
        </w:r>
      </w:ins>
      <w:r>
        <w:rPr>
          <w:rStyle w:val="NormalCharacter"/>
          <w:szCs w:val="30"/>
          <w:sz w:val="30"/>
          <w:kern w:val="2"/>
          <w:lang w:val="en-US" w:eastAsia="zh-CN" w:bidi="ar-SA"/>
          <w:rFonts w:ascii="仿宋" w:eastAsia="仿宋" w:hAnsi="仿宋"/>
        </w:rPr>
        <w:t xml:space="preserve"> %，主要原因是：</w:t>
      </w:r>
      <w:del w:author="[b2x: could not retrieve author]" w:date="[b2x: could not retrieve date]">
        <w:r>
          <w:rPr>
            <w:rStyle w:val="NormalCharacter"/>
            <w:szCs w:val="30"/>
            <w:sz w:val="30"/>
            <w:kern w:val="2"/>
            <w:lang w:val="en-US" w:eastAsia="zh-CN" w:bidi="ar-SA"/>
            <w:rFonts w:ascii="仿宋" w:eastAsia="仿宋" w:hAnsi="仿宋"/>
          </w:rPr>
          <w:delText xml:space="preserve">……</w:delText>
        </w:r>
      </w:del>
      <w:ins w:author="HP">
        <w:r>
          <w:rPr>
            <w:rStyle w:val="NormalCharacter"/>
            <w:szCs w:val="30"/>
            <w:sz w:val="30"/>
            <w:kern w:val="2"/>
            <w:lang w:val="en-US" w:eastAsia="zh-CN" w:bidi="ar-SA"/>
            <w:rFonts w:ascii="仿宋" w:eastAsia="仿宋" w:hAnsi="仿宋"/>
          </w:rPr>
          <w:t xml:space="preserve">厉行节约</w:t>
        </w:r>
      </w:ins>
      <w:r>
        <w:rPr>
          <w:rStyle w:val="NormalCharacter"/>
          <w:szCs w:val="30"/>
          <w:sz w:val="30"/>
          <w:kern w:val="2"/>
          <w:lang w:val="en-US" w:eastAsia="zh-CN" w:bidi="ar-SA"/>
          <w:rFonts w:ascii="仿宋" w:eastAsia="仿宋" w:hAnsi="仿宋"/>
        </w:rPr>
        <w:t xml:space="preserve">。</w:t>
      </w:r>
    </w:p>
    <w:p>
      <w:pPr>
        <w:pStyle w:val="Normal"/>
        <w:rPr>
          <w:rStyle w:val="NormalCharacter"/>
          <w:szCs w:val="30"/>
          <w:sz w:val="30"/>
          <w:kern w:val="2"/>
          <w:lang w:val="en-US" w:eastAsia="zh-CN" w:bidi="ar-SA"/>
          <w:rFonts w:ascii="黑体" w:eastAsia="黑体" w:hAnsi="黑体"/>
        </w:rPr>
        <w:ind w:firstLine="630"/>
        <w:jc w:val="left"/>
        <w:textAlignment w:val="baseline"/>
      </w:pPr>
      <w:r>
        <w:rPr>
          <w:rStyle w:val="NormalCharacter"/>
          <w:szCs w:val="30"/>
          <w:sz w:val="30"/>
          <w:kern w:val="2"/>
          <w:lang w:val="en-US" w:eastAsia="zh-CN" w:bidi="ar-SA"/>
          <w:rFonts w:ascii="黑体" w:eastAsia="黑体" w:hAnsi="黑体"/>
        </w:rPr>
        <w:t xml:space="preserve">五、一般公共预算财政拨款“三公”经费支出决算情况说明</w:t>
      </w:r>
    </w:p>
    <w:p>
      <w:pPr>
        <w:pStyle w:val="Normal"/>
        <w:rPr>
          <w:rStyle w:val="NormalCharacter"/>
          <w:szCs w:val="30"/>
          <w:sz w:val="30"/>
          <w:kern w:val="2"/>
          <w:lang w:val="en-US" w:eastAsia="zh-CN" w:bidi="ar-SA"/>
          <w:rFonts w:ascii="仿宋" w:eastAsia="仿宋" w:hAnsi="仿宋"/>
        </w:rPr>
        <w:ind w:firstLine="630"/>
        <w:jc w:val="both"/>
        <w:textAlignment w:val="baseline"/>
      </w:pPr>
      <w:ins w:author="HP">
        <w:r>
          <w:rPr>
            <w:rStyle w:val="NormalCharacter"/>
            <w:szCs w:val="30"/>
            <w:sz w:val="30"/>
            <w:kern w:val="2"/>
            <w:lang w:val="en-US" w:eastAsia="zh-CN" w:bidi="ar-SA"/>
            <w:rFonts w:ascii="仿宋" w:eastAsia="仿宋" w:hAnsi="仿宋"/>
          </w:rPr>
          <w:t xml:space="preserve">本部门2017年度“三公”经费支出年初预算数为17万元，决算数为6.3万元，完成预算的37.05%，决算数较上年下降11.51%，其中：</w:t>
        </w:r>
      </w:ins>
    </w:p>
    <w:p>
      <w:pPr>
        <w:pStyle w:val="Normal"/>
        <w:rPr>
          <w:rStyle w:val="NormalCharacter"/>
          <w:szCs w:val="30"/>
          <w:sz w:val="30"/>
          <w:kern w:val="2"/>
          <w:lang w:val="en-US" w:eastAsia="zh-CN" w:bidi="ar-SA"/>
          <w:rFonts w:ascii="仿宋" w:eastAsia="仿宋" w:hAnsi="仿宋"/>
        </w:rPr>
        <w:ind w:firstLine="630"/>
        <w:jc w:val="both"/>
        <w:textAlignment w:val="baseline"/>
      </w:pPr>
      <w:ins w:author="HP">
        <w:r>
          <w:rPr>
            <w:rStyle w:val="NormalCharacter"/>
            <w:szCs w:val="30"/>
            <w:sz w:val="30"/>
            <w:kern w:val="2"/>
            <w:lang w:val="en-US" w:eastAsia="zh-CN" w:bidi="ar-SA"/>
            <w:rFonts w:ascii="仿宋" w:eastAsia="仿宋" w:hAnsi="仿宋"/>
          </w:rPr>
          <w:t xml:space="preserve">（一）因公出国（境）支出年初预算数为 0万元，决算数为 0万元。</w:t>
        </w:r>
      </w:ins>
    </w:p>
    <w:p>
      <w:pPr>
        <w:pStyle w:val="Normal"/>
        <w:rPr>
          <w:rStyle w:val="NormalCharacter"/>
          <w:szCs w:val="30"/>
          <w:sz w:val="30"/>
          <w:kern w:val="2"/>
          <w:lang w:val="en-US" w:eastAsia="zh-CN" w:bidi="ar-SA"/>
          <w:rFonts w:ascii="仿宋" w:eastAsia="仿宋" w:hAnsi="仿宋"/>
        </w:rPr>
        <w:ind w:firstLine="630"/>
        <w:jc w:val="both"/>
        <w:textAlignment w:val="baseline"/>
      </w:pPr>
      <w:ins w:author="HP">
        <w:r>
          <w:rPr>
            <w:rStyle w:val="NormalCharacter"/>
            <w:szCs w:val="30"/>
            <w:sz w:val="30"/>
            <w:kern w:val="2"/>
            <w:lang w:val="en-US" w:eastAsia="zh-CN" w:bidi="ar-SA"/>
            <w:rFonts w:ascii="仿宋" w:eastAsia="仿宋" w:hAnsi="仿宋"/>
          </w:rPr>
          <w:t xml:space="preserve">（二）公务接待费支出年初预算数为17万元，决算数为6.3万元，完成预算的37.05%，决算数较上年下降11.51%，原因是厉行八项规定，接待次数减少、标准降低。</w:t>
        </w:r>
      </w:ins>
    </w:p>
    <w:p>
      <w:pPr>
        <w:pStyle w:val="Normal"/>
        <w:rPr>
          <w:rStyle w:val="NormalCharacter"/>
          <w:szCs w:val="30"/>
          <w:sz w:val="30"/>
          <w:kern w:val="2"/>
          <w:lang w:val="en-US" w:eastAsia="zh-CN" w:bidi="ar-SA"/>
          <w:rFonts w:ascii="仿宋" w:eastAsia="仿宋" w:hAnsi="仿宋"/>
        </w:rPr>
        <w:ind w:firstLine="630"/>
        <w:jc w:val="both"/>
        <w:textAlignment w:val="baseline"/>
      </w:pPr>
      <w:ins w:author="HP">
        <w:r>
          <w:rPr>
            <w:rStyle w:val="NormalCharacter"/>
            <w:szCs w:val="30"/>
            <w:sz w:val="30"/>
            <w:kern w:val="2"/>
            <w:lang w:val="en-US" w:eastAsia="zh-CN" w:bidi="ar-SA"/>
            <w:rFonts w:ascii="仿宋" w:eastAsia="仿宋" w:hAnsi="仿宋"/>
          </w:rPr>
          <w:t xml:space="preserve">（三）公务用车购置及运行维护费年初预算数为0万元，决算数为0万元.</w:t>
        </w:r>
      </w:ins>
    </w:p>
    <w:p>
      <w:pPr>
        <w:pStyle w:val="Normal"/>
        <w:rPr>
          <w:rStyle w:val="NormalCharacter"/>
          <w:szCs w:val="30"/>
          <w:sz w:val="30"/>
          <w:kern w:val="2"/>
          <w:lang w:val="en-US" w:eastAsia="zh-CN" w:bidi="ar-SA"/>
          <w:rFonts w:ascii="仿宋" w:eastAsia="仿宋" w:hAnsi="仿宋"/>
        </w:rPr>
        <w:ind w:firstLine="630"/>
        <w:jc w:val="left"/>
        <w:textAlignment w:val="baseline"/>
      </w:pPr>
      <w:del w:author="[b2x: could not retrieve author]" w:date="[b2x: could not retrieve date]">
        <w:r>
          <w:rPr>
            <w:rStyle w:val="NormalCharacter"/>
            <w:szCs w:val="30"/>
            <w:sz w:val="30"/>
            <w:kern w:val="2"/>
            <w:lang w:val="en-US" w:eastAsia="zh-CN" w:bidi="ar-SA"/>
            <w:rFonts w:ascii="仿宋" w:eastAsia="仿宋" w:hAnsi="仿宋"/>
          </w:rPr>
          <w:delText xml:space="preserve">本部门2018年度一般公共预算财政拨款“三公”经费支出年初预算数为   万元，决算数为  万元，完成预算的  %，决算数较2017年增加（减少）  万元，增长（下降）  %，其中：</w:delText>
        </w:r>
      </w:del>
    </w:p>
    <w:p>
      <w:pPr>
        <w:pStyle w:val="Normal"/>
        <w:rPr>
          <w:rStyle w:val="NormalCharacter"/>
          <w:szCs w:val="30"/>
          <w:sz w:val="30"/>
          <w:kern w:val="2"/>
          <w:lang w:val="en-US" w:eastAsia="zh-CN" w:bidi="ar-SA"/>
          <w:rFonts w:ascii="仿宋" w:eastAsia="仿宋" w:hAnsi="仿宋"/>
        </w:rPr>
        <w:ind w:firstLine="630"/>
        <w:jc w:val="left"/>
        <w:textAlignment w:val="baseline"/>
      </w:pPr>
      <w:del w:author="[b2x: could not retrieve author]" w:date="[b2x: could not retrieve date]">
        <w:r>
          <w:rPr>
            <w:rStyle w:val="NormalCharacter"/>
            <w:szCs w:val="30"/>
            <w:sz w:val="30"/>
            <w:kern w:val="2"/>
            <w:lang w:val="en-US" w:eastAsia="zh-CN" w:bidi="ar-SA"/>
            <w:rFonts w:ascii="仿宋" w:eastAsia="仿宋" w:hAnsi="仿宋"/>
          </w:rPr>
          <w:delText xml:space="preserve">（一）因公出国（境）支出年初预算数为   万元，决算数为  万元，完成预算的 %，决算数较2017年增加（减少）  万元，增长（下降）  %。决算数较年初预算数增加（减少）的主要原因是：</w:delText>
        </w:r>
      </w:del>
      <w:del w:author="[b2x: could not retrieve author]" w:date="[b2x: could not retrieve date]">
        <w:r>
          <w:rPr>
            <w:rStyle w:val="NormalCharacter"/>
            <w:szCs w:val="30"/>
            <w:sz w:val="30"/>
            <w:kern w:val="2"/>
            <w:lang w:val="en-US" w:eastAsia="zh-CN" w:bidi="ar-SA"/>
            <w:rFonts w:ascii="仿宋" w:eastAsia="仿宋" w:hAnsi="仿宋"/>
          </w:rPr>
          <w:delText xml:space="preserve">……</w:delText>
        </w:r>
      </w:del>
      <w:del w:author="[b2x: could not retrieve author]" w:date="[b2x: could not retrieve date]">
        <w:r>
          <w:rPr>
            <w:rStyle w:val="NormalCharacter"/>
            <w:szCs w:val="30"/>
            <w:sz w:val="30"/>
            <w:kern w:val="2"/>
            <w:lang w:val="en-US" w:eastAsia="zh-CN" w:bidi="ar-SA"/>
            <w:rFonts w:ascii="仿宋" w:eastAsia="仿宋" w:hAnsi="仿宋"/>
          </w:rPr>
          <w:delText xml:space="preserve">。</w:delText>
        </w:r>
      </w:del>
    </w:p>
    <w:p>
      <w:pPr>
        <w:pStyle w:val="Normal"/>
        <w:rPr>
          <w:rStyle w:val="NormalCharacter"/>
          <w:szCs w:val="30"/>
          <w:sz w:val="30"/>
          <w:kern w:val="2"/>
          <w:lang w:val="en-US" w:eastAsia="zh-CN" w:bidi="ar-SA"/>
          <w:rFonts w:ascii="仿宋" w:eastAsia="仿宋" w:hAnsi="仿宋"/>
        </w:rPr>
        <w:ind w:firstLine="630"/>
        <w:jc w:val="left"/>
        <w:textAlignment w:val="baseline"/>
      </w:pPr>
      <w:del w:author="[b2x: could not retrieve author]" w:date="[b2x: could not retrieve date]">
        <w:r>
          <w:rPr>
            <w:rStyle w:val="NormalCharacter"/>
            <w:szCs w:val="30"/>
            <w:sz w:val="30"/>
            <w:kern w:val="2"/>
            <w:lang w:val="en-US" w:eastAsia="zh-CN" w:bidi="ar-SA"/>
            <w:rFonts w:ascii="仿宋" w:eastAsia="仿宋" w:hAnsi="仿宋"/>
          </w:rPr>
          <w:delText xml:space="preserve">（二）公务接待费支出年初预算数为   万元，决算数为  万元，完成预算的 %，决算数较2017年增加（减少）  万元，增长（下降）  %。决算数较年初预算数增加（减少）的主要原因是：</w:delText>
        </w:r>
      </w:del>
      <w:del w:author="[b2x: could not retrieve author]" w:date="[b2x: could not retrieve date]">
        <w:r>
          <w:rPr>
            <w:rStyle w:val="NormalCharacter"/>
            <w:szCs w:val="30"/>
            <w:sz w:val="30"/>
            <w:kern w:val="2"/>
            <w:lang w:val="en-US" w:eastAsia="zh-CN" w:bidi="ar-SA"/>
            <w:rFonts w:ascii="仿宋" w:eastAsia="仿宋" w:hAnsi="仿宋"/>
          </w:rPr>
          <w:delText xml:space="preserve">……</w:delText>
        </w:r>
      </w:del>
      <w:del w:author="[b2x: could not retrieve author]" w:date="[b2x: could not retrieve date]">
        <w:r>
          <w:rPr>
            <w:rStyle w:val="NormalCharacter"/>
            <w:szCs w:val="30"/>
            <w:sz w:val="30"/>
            <w:kern w:val="2"/>
            <w:lang w:val="en-US" w:eastAsia="zh-CN" w:bidi="ar-SA"/>
            <w:rFonts w:ascii="仿宋" w:eastAsia="仿宋" w:hAnsi="仿宋"/>
          </w:rPr>
          <w:delText xml:space="preserve">。</w:delText>
        </w:r>
      </w:del>
    </w:p>
    <w:p>
      <w:pPr>
        <w:pStyle w:val="Normal"/>
        <w:rPr>
          <w:rStyle w:val="NormalCharacter"/>
          <w:szCs w:val="30"/>
          <w:sz w:val="30"/>
          <w:kern w:val="2"/>
          <w:lang w:val="en-US" w:eastAsia="zh-CN" w:bidi="ar-SA"/>
          <w:rFonts w:ascii="仿宋" w:eastAsia="仿宋" w:hAnsi="仿宋"/>
        </w:rPr>
        <w:ind w:firstLine="630"/>
        <w:jc w:val="left"/>
        <w:textAlignment w:val="baseline"/>
      </w:pPr>
      <w:del w:author="[b2x: could not retrieve author]" w:date="[b2x: could not retrieve date]">
        <w:r>
          <w:rPr>
            <w:rStyle w:val="NormalCharacter"/>
            <w:szCs w:val="30"/>
            <w:sz w:val="30"/>
            <w:kern w:val="2"/>
            <w:lang w:val="en-US" w:eastAsia="zh-CN" w:bidi="ar-SA"/>
            <w:rFonts w:ascii="仿宋" w:eastAsia="仿宋" w:hAnsi="仿宋"/>
          </w:rPr>
          <w:delText xml:space="preserve">（三）公务用车购置及运行维护费支出   万元，其中公务用车购置年初预算数为   万元，决算数为  万元，完成预算的 %，决算数较2017年增加（减少）  万元，增长（下降）  %。决算数较年初预算数增加（减少）的主要原因是：</w:delText>
        </w:r>
      </w:del>
      <w:del w:author="[b2x: could not retrieve author]" w:date="[b2x: could not retrieve date]">
        <w:r>
          <w:rPr>
            <w:rStyle w:val="NormalCharacter"/>
            <w:szCs w:val="30"/>
            <w:sz w:val="30"/>
            <w:kern w:val="2"/>
            <w:lang w:val="en-US" w:eastAsia="zh-CN" w:bidi="ar-SA"/>
            <w:rFonts w:ascii="仿宋" w:eastAsia="仿宋" w:hAnsi="仿宋"/>
          </w:rPr>
          <w:delText xml:space="preserve">……</w:delText>
        </w:r>
      </w:del>
      <w:del w:author="[b2x: could not retrieve author]" w:date="[b2x: could not retrieve date]">
        <w:r>
          <w:rPr>
            <w:rStyle w:val="NormalCharacter"/>
            <w:szCs w:val="30"/>
            <w:sz w:val="30"/>
            <w:kern w:val="2"/>
            <w:lang w:val="en-US" w:eastAsia="zh-CN" w:bidi="ar-SA"/>
            <w:rFonts w:ascii="仿宋" w:eastAsia="仿宋" w:hAnsi="仿宋"/>
          </w:rPr>
          <w:delText xml:space="preserve">；公务用车运行维护费支出年初预算数为   万元，决算数为  万元，完成预算的 %，决算数较2017年增加（减少）  万元，增长（下降）  %。决算数较年初预算数增加（减少）的主要原因是：</w:delText>
        </w:r>
      </w:del>
      <w:del w:author="[b2x: could not retrieve author]" w:date="[b2x: could not retrieve date]">
        <w:r>
          <w:rPr>
            <w:rStyle w:val="NormalCharacter"/>
            <w:szCs w:val="30"/>
            <w:sz w:val="30"/>
            <w:kern w:val="2"/>
            <w:lang w:val="en-US" w:eastAsia="zh-CN" w:bidi="ar-SA"/>
            <w:rFonts w:ascii="仿宋" w:eastAsia="仿宋" w:hAnsi="仿宋"/>
          </w:rPr>
          <w:delText xml:space="preserve">……</w:delText>
        </w:r>
      </w:del>
      <w:del w:author="[b2x: could not retrieve author]" w:date="[b2x: could not retrieve date]">
        <w:r>
          <w:rPr>
            <w:rStyle w:val="NormalCharacter"/>
            <w:szCs w:val="30"/>
            <w:sz w:val="30"/>
            <w:kern w:val="2"/>
            <w:lang w:val="en-US" w:eastAsia="zh-CN" w:bidi="ar-SA"/>
            <w:rFonts w:ascii="仿宋" w:eastAsia="仿宋" w:hAnsi="仿宋"/>
          </w:rPr>
          <w:delText xml:space="preserve">。</w:delText>
        </w:r>
      </w:del>
    </w:p>
    <w:p>
      <w:pPr>
        <w:pStyle w:val="Normal"/>
        <w:rPr>
          <w:rStyle w:val="NormalCharacter"/>
          <w:szCs w:val="30"/>
          <w:sz w:val="30"/>
          <w:kern w:val="2"/>
          <w:lang w:val="en-US" w:eastAsia="zh-CN" w:bidi="ar-SA"/>
          <w:rFonts w:ascii="黑体" w:eastAsia="黑体" w:hAnsi="黑体"/>
        </w:rPr>
        <w:ind w:firstLine="630"/>
        <w:jc w:val="left"/>
        <w:textAlignment w:val="baseline"/>
      </w:pPr>
      <w:r>
        <w:rPr>
          <w:rStyle w:val="NormalCharacter"/>
          <w:szCs w:val="30"/>
          <w:sz w:val="30"/>
          <w:kern w:val="2"/>
          <w:lang w:val="en-US" w:eastAsia="zh-CN" w:bidi="ar-SA"/>
          <w:rFonts w:ascii="黑体" w:eastAsia="黑体" w:hAnsi="黑体"/>
        </w:rPr>
        <w:t xml:space="preserve">六、机关运行经费支出情况说明</w:t>
      </w:r>
    </w:p>
    <w:p>
      <w:pPr>
        <w:pStyle w:val="Normal"/>
        <w:rPr>
          <w:rStyle w:val="NormalCharacter"/>
          <w:szCs w:val="30"/>
          <w:sz w:val="30"/>
          <w:kern w:val="2"/>
          <w:lang w:val="en-US" w:eastAsia="zh-CN" w:bidi="ar-SA"/>
          <w:rFonts w:ascii="仿宋" w:eastAsia="仿宋" w:hAnsi="仿宋"/>
        </w:rPr>
        <w:ind w:firstLine="630"/>
        <w:jc w:val="both"/>
        <w:textAlignment w:val="baseline"/>
      </w:pPr>
      <w:ins w:author="HP">
        <w:r>
          <w:rPr>
            <w:rStyle w:val="NormalCharacter"/>
            <w:szCs w:val="30"/>
            <w:sz w:val="30"/>
            <w:kern w:val="2"/>
            <w:lang w:val="en-US" w:eastAsia="zh-CN" w:bidi="ar-SA"/>
            <w:rFonts w:ascii="仿宋" w:eastAsia="仿宋" w:hAnsi="仿宋"/>
          </w:rPr>
          <w:t xml:space="preserve">本部门2018年度机关运行经费84.2万元，较上年增长7.7%。其中：办公费9.29万元，印刷费6.67万元，水费0.1万元，电费4.5万元，邮电费3.2万元，差旅费8.03万元，维修（护）费0.6万元，会议费2.15万元，培训费0.8，公务接待费6.32万元，劳务费9.92万元，工会经费6.98万元，福利费5.9万元，其他交通费7.3万元，其他商品与服务支出12.2万元。</w:t>
        </w:r>
      </w:ins>
    </w:p>
    <w:p>
      <w:pPr>
        <w:pStyle w:val="Normal"/>
        <w:rPr>
          <w:rStyle w:val="NormalCharacter"/>
          <w:szCs w:val="30"/>
          <w:sz w:val="30"/>
          <w:kern w:val="2"/>
          <w:lang w:val="en-US" w:eastAsia="zh-CN" w:bidi="ar-SA"/>
          <w:rFonts w:ascii="仿宋" w:eastAsia="仿宋" w:hAnsi="仿宋"/>
        </w:rPr>
        <w:ind w:firstLine="630"/>
        <w:jc w:val="left"/>
        <w:textAlignment w:val="baseline"/>
      </w:pPr>
      <w:del w:author="[b2x: could not retrieve author]" w:date="[b2x: could not retrieve date]">
        <w:r>
          <w:rPr>
            <w:rStyle w:val="NormalCharacter"/>
            <w:szCs w:val="30"/>
            <w:sz w:val="30"/>
            <w:kern w:val="2"/>
            <w:lang w:val="en-US" w:eastAsia="zh-CN" w:bidi="ar-SA"/>
            <w:rFonts w:ascii="仿宋" w:eastAsia="仿宋" w:hAnsi="仿宋"/>
          </w:rPr>
          <w:delText xml:space="preserve">本部门2018年度机关运行经费支出   万元（与部门决算中行政单位和参照公务员法管理事业单位一般公共预算财政拨款基本支出中公用经费之和保持一致），较年初预算数增加（减少）  万元，增长（降低）  %，主要原因是：</w:delText>
        </w:r>
      </w:del>
      <w:del w:author="[b2x: could not retrieve author]" w:date="[b2x: could not retrieve date]">
        <w:r>
          <w:rPr>
            <w:rStyle w:val="NormalCharacter"/>
            <w:szCs w:val="30"/>
            <w:sz w:val="30"/>
            <w:kern w:val="2"/>
            <w:lang w:val="en-US" w:eastAsia="zh-CN" w:bidi="ar-SA"/>
            <w:rFonts w:ascii="仿宋" w:eastAsia="仿宋" w:hAnsi="仿宋"/>
          </w:rPr>
          <w:delText xml:space="preserve">……</w:delText>
        </w:r>
      </w:del>
      <w:del w:author="[b2x: could not retrieve author]" w:date="[b2x: could not retrieve date]">
        <w:r>
          <w:rPr>
            <w:rStyle w:val="NormalCharacter"/>
            <w:szCs w:val="30"/>
            <w:sz w:val="30"/>
            <w:kern w:val="2"/>
            <w:lang w:val="en-US" w:eastAsia="zh-CN" w:bidi="ar-SA"/>
            <w:rFonts w:ascii="仿宋" w:eastAsia="仿宋" w:hAnsi="仿宋"/>
          </w:rPr>
          <w:delText xml:space="preserve">。 </w:delText>
        </w:r>
      </w:del>
    </w:p>
    <w:p>
      <w:pPr>
        <w:pStyle w:val="Normal"/>
        <w:rPr>
          <w:rStyle w:val="NormalCharacter"/>
          <w:szCs w:val="30"/>
          <w:sz w:val="30"/>
          <w:kern w:val="2"/>
          <w:lang w:val="en-US" w:eastAsia="zh-CN" w:bidi="ar-SA"/>
          <w:rFonts w:ascii="黑体" w:eastAsia="黑体" w:hAnsi="黑体"/>
        </w:rPr>
        <w:ind w:firstLine="630"/>
        <w:jc w:val="left"/>
        <w:textAlignment w:val="baseline"/>
      </w:pPr>
      <w:r>
        <w:rPr>
          <w:rStyle w:val="NormalCharacter"/>
          <w:szCs w:val="30"/>
          <w:sz w:val="30"/>
          <w:kern w:val="2"/>
          <w:lang w:val="en-US" w:eastAsia="zh-CN" w:bidi="ar-SA"/>
          <w:rFonts w:ascii="黑体" w:eastAsia="黑体" w:hAnsi="黑体"/>
        </w:rPr>
        <w:t xml:space="preserve">七、政府采购支出情况说明</w:t>
      </w:r>
    </w:p>
    <w:p>
      <w:pPr>
        <w:pStyle w:val="UserStyle_1"/>
        <w:rPr>
          <w:rStyle w:val="NormalCharacter"/>
          <w:szCs w:val="30"/>
          <w:sz w:val="30"/>
          <w:kern w:val="0"/>
          <w:lang w:val="en-US" w:eastAsia="zh-CN" w:bidi="ar-SA"/>
          <w:rFonts w:ascii="仿宋" w:eastAsia="仿宋" w:hAnsi="仿宋"/>
        </w:rPr>
        <w:widowControl/>
        <w:ind w:firstLine="600"/>
        <w:spacing w:line="600" w:lineRule="atLeast"/>
        <w:textAlignment w:val="baseline"/>
      </w:pPr>
      <w:r>
        <w:rPr>
          <w:rStyle w:val="NormalCharacter"/>
          <w:szCs w:val="30"/>
          <w:sz w:val="30"/>
          <w:kern w:val="0"/>
          <w:lang w:val="en-US" w:eastAsia="zh-CN" w:bidi="ar-SA"/>
          <w:rFonts w:ascii="仿宋" w:eastAsia="仿宋" w:hAnsi="仿宋"/>
        </w:rPr>
        <w:t xml:space="preserve">本部门2018年度政府采购支出总额</w:t>
      </w:r>
      <w:del w:author="[b2x: could not retrieve author]" w:date="[b2x: could not retrieve date]">
        <w:r>
          <w:rPr>
            <w:rStyle w:val="NormalCharacter"/>
            <w:szCs w:val="30"/>
            <w:sz w:val="30"/>
            <w:kern w:val="0"/>
            <w:lang w:val="en-US" w:eastAsia="zh-CN" w:bidi="ar-SA"/>
            <w:rFonts w:ascii="仿宋" w:eastAsia="仿宋" w:hAnsi="仿宋"/>
          </w:rPr>
          <w:delText xml:space="preserve">  </w:delText>
        </w:r>
      </w:del>
      <w:ins w:author="HP">
        <w:r>
          <w:rPr>
            <w:rStyle w:val="NormalCharacter"/>
            <w:szCs w:val="30"/>
            <w:sz w:val="30"/>
            <w:kern w:val="0"/>
            <w:lang w:val="en-US" w:eastAsia="zh-CN" w:bidi="ar-SA"/>
            <w:rFonts w:ascii="仿宋" w:eastAsia="仿宋" w:hAnsi="仿宋"/>
          </w:rPr>
          <w:t xml:space="preserve">1.38</w:t>
        </w:r>
      </w:ins>
      <w:r>
        <w:rPr>
          <w:rStyle w:val="NormalCharacter"/>
          <w:szCs w:val="30"/>
          <w:sz w:val="30"/>
          <w:kern w:val="0"/>
          <w:lang w:val="en-US" w:eastAsia="zh-CN" w:bidi="ar-SA"/>
          <w:rFonts w:ascii="仿宋" w:eastAsia="仿宋" w:hAnsi="仿宋"/>
        </w:rPr>
        <w:t xml:space="preserve">万元，其中：政府采购货物支出</w:t>
      </w:r>
      <w:del w:author="[b2x: could not retrieve author]" w:date="[b2x: could not retrieve date]">
        <w:r>
          <w:rPr>
            <w:rStyle w:val="NormalCharacter"/>
            <w:szCs w:val="30"/>
            <w:sz w:val="30"/>
            <w:kern w:val="0"/>
            <w:lang w:val="en-US" w:eastAsia="zh-CN" w:bidi="ar-SA"/>
            <w:rFonts w:ascii="仿宋" w:eastAsia="仿宋" w:hAnsi="仿宋"/>
          </w:rPr>
          <w:delText xml:space="preserve">  </w:delText>
        </w:r>
      </w:del>
      <w:ins w:author="HP">
        <w:r>
          <w:rPr>
            <w:rStyle w:val="NormalCharacter"/>
            <w:szCs w:val="30"/>
            <w:sz w:val="30"/>
            <w:kern w:val="0"/>
            <w:lang w:val="en-US" w:eastAsia="zh-CN" w:bidi="ar-SA"/>
            <w:rFonts w:ascii="仿宋" w:eastAsia="仿宋" w:hAnsi="仿宋"/>
          </w:rPr>
          <w:t xml:space="preserve">1.38</w:t>
        </w:r>
      </w:ins>
      <w:r>
        <w:rPr>
          <w:rStyle w:val="NormalCharacter"/>
          <w:szCs w:val="30"/>
          <w:sz w:val="30"/>
          <w:kern w:val="0"/>
          <w:lang w:val="en-US" w:eastAsia="zh-CN" w:bidi="ar-SA"/>
          <w:rFonts w:ascii="仿宋" w:eastAsia="仿宋" w:hAnsi="仿宋"/>
        </w:rPr>
        <w:t xml:space="preserve">万元</w:t>
      </w:r>
      <w:del w:author="[b2x: could not retrieve author]" w:date="[b2x: could not retrieve date]">
        <w:r>
          <w:rPr>
            <w:rStyle w:val="NormalCharacter"/>
            <w:szCs w:val="30"/>
            <w:sz w:val="30"/>
            <w:kern w:val="0"/>
            <w:lang w:val="en-US" w:eastAsia="zh-CN" w:bidi="ar-SA"/>
            <w:rFonts w:ascii="仿宋" w:eastAsia="仿宋" w:hAnsi="仿宋"/>
          </w:rPr>
          <w:delText xml:space="preserve">、</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政府采购工程支出  万元、政府采购服务支出  万元。授予中小企业合同金额  万元，占政府采购支出总额的  %，其中：授予小微企业合同金额  万元，占政府采购支出总额的  %。（省级部门公开的政府采购金额的计算口径为：本部门纳入2018年部门预算范围的各项政府采购支出金额之和，并做好与2018年度政府采购信息统计报表中“政府采购资金情况表”有关数据的衔接</w:delText>
        </w:r>
      </w:del>
      <w:r>
        <w:rPr>
          <w:rStyle w:val="NormalCharacter"/>
          <w:szCs w:val="30"/>
          <w:sz w:val="30"/>
          <w:kern w:val="0"/>
          <w:lang w:val="en-US" w:eastAsia="zh-CN" w:bidi="ar-SA"/>
          <w:rFonts w:ascii="仿宋" w:eastAsia="仿宋" w:hAnsi="仿宋"/>
        </w:rPr>
        <w:t xml:space="preserve">。</w:t>
      </w:r>
      <w:del w:author="[b2x: could not retrieve author]" w:date="[b2x: could not retrieve date]">
        <w:r>
          <w:rPr>
            <w:rStyle w:val="NormalCharacter"/>
            <w:szCs w:val="30"/>
            <w:sz w:val="30"/>
            <w:kern w:val="0"/>
            <w:lang w:val="en-US" w:eastAsia="zh-CN" w:bidi="ar-SA"/>
            <w:rFonts w:ascii="仿宋" w:eastAsia="仿宋" w:hAnsi="仿宋"/>
          </w:rPr>
          <w:delText xml:space="preserve">）</w:delText>
        </w:r>
      </w:del>
    </w:p>
    <w:p>
      <w:pPr>
        <w:pStyle w:val="UserStyle_1"/>
        <w:rPr>
          <w:rStyle w:val="NormalCharacter"/>
          <w:szCs w:val="30"/>
          <w:sz w:val="30"/>
          <w:kern w:val="2"/>
          <w:lang w:val="en-US" w:eastAsia="zh-CN" w:bidi="ar-SA"/>
          <w:rFonts w:ascii="黑体" w:eastAsia="黑体" w:hAnsi="黑体"/>
        </w:rPr>
        <w:ind w:firstLine="600"/>
        <w:spacing w:line="600" w:lineRule="atLeast"/>
        <w:jc w:val="left"/>
        <w:textAlignment w:val="baseline"/>
      </w:pPr>
    </w:p>
    <w:p>
      <w:pPr>
        <w:pStyle w:val="UserStyle_1"/>
        <w:rPr>
          <w:rStyle w:val="NormalCharacter"/>
          <w:szCs w:val="30"/>
          <w:sz w:val="30"/>
          <w:kern w:val="2"/>
          <w:lang w:val="en-US" w:eastAsia="zh-CN" w:bidi="ar-SA"/>
          <w:rFonts w:ascii="黑体" w:eastAsia="黑体" w:hAnsi="黑体"/>
        </w:rPr>
        <w:ind w:firstLine="600"/>
        <w:spacing w:line="600" w:lineRule="atLeast"/>
        <w:jc w:val="left"/>
        <w:textAlignment w:val="baseline"/>
      </w:pPr>
      <w:r>
        <w:rPr>
          <w:rStyle w:val="NormalCharacter"/>
          <w:szCs w:val="30"/>
          <w:sz w:val="30"/>
          <w:kern w:val="2"/>
          <w:lang w:val="en-US" w:eastAsia="zh-CN" w:bidi="ar-SA"/>
          <w:rFonts w:ascii="黑体" w:eastAsia="黑体" w:hAnsi="黑体"/>
        </w:rPr>
        <w:t xml:space="preserve">八、国有资产占用情况说明。</w:t>
      </w:r>
    </w:p>
    <w:p>
      <w:pPr>
        <w:pStyle w:val="Normal"/>
        <w:rPr>
          <w:rStyle w:val="NormalCharacter"/>
          <w:szCs w:val="30"/>
          <w:sz w:val="30"/>
          <w:kern w:val="0"/>
          <w:lang w:val="en-US" w:eastAsia="zh-CN" w:bidi="ar-SA"/>
          <w:rFonts w:ascii="仿宋" w:eastAsia="仿宋" w:hAnsi="仿宋"/>
        </w:rPr>
        <w:ind w:firstLine="630"/>
        <w:jc w:val="left"/>
        <w:textAlignment w:val="baseline"/>
      </w:pPr>
      <w:del w:author="[b2x: could not retrieve author]" w:date="[b2x: could not retrieve date]">
        <w:r>
          <w:rPr>
            <w:rStyle w:val="NormalCharacter"/>
            <w:szCs w:val="30"/>
            <w:sz w:val="30"/>
            <w:kern w:val="0"/>
            <w:lang w:val="en-US" w:eastAsia="zh-CN" w:bidi="ar-SA"/>
            <w:rFonts w:ascii="仿宋" w:eastAsia="仿宋" w:hAnsi="仿宋"/>
          </w:rPr>
          <w:delText xml:space="preserve">截止2018年12月31日，</w:delText>
        </w:r>
      </w:del>
      <w:r>
        <w:rPr>
          <w:rStyle w:val="NormalCharacter"/>
          <w:szCs w:val="30"/>
          <w:sz w:val="30"/>
          <w:kern w:val="0"/>
          <w:lang w:val="en-US" w:eastAsia="zh-CN" w:bidi="ar-SA"/>
          <w:rFonts w:ascii="仿宋" w:eastAsia="仿宋" w:hAnsi="仿宋"/>
        </w:rPr>
        <w:t xml:space="preserve">本部门</w:t>
      </w:r>
      <w:ins w:author="HP">
        <w:r>
          <w:rPr>
            <w:rStyle w:val="NormalCharacter"/>
            <w:szCs w:val="30"/>
            <w:sz w:val="30"/>
            <w:kern w:val="0"/>
            <w:lang w:val="en-US" w:eastAsia="zh-CN" w:bidi="ar-SA"/>
            <w:rFonts w:ascii="仿宋" w:eastAsia="仿宋" w:hAnsi="仿宋"/>
          </w:rPr>
          <w:t xml:space="preserve">无公车</w:t>
        </w:r>
      </w:ins>
      <w:del w:author="[b2x: could not retrieve author]" w:date="[b2x: could not retrieve date]">
        <w:r>
          <w:rPr>
            <w:rStyle w:val="NormalCharacter"/>
            <w:szCs w:val="30"/>
            <w:sz w:val="30"/>
            <w:kern w:val="0"/>
            <w:lang w:val="en-US" w:eastAsia="zh-CN" w:bidi="ar-SA"/>
            <w:rFonts w:ascii="仿宋" w:eastAsia="仿宋" w:hAnsi="仿宋"/>
          </w:rPr>
          <w:delText xml:space="preserve">共有车辆  辆，其中，副部（省）级及以上领导用车  辆、主要领导干部用车  辆、机要通信用车  辆、应急保障用车  辆、执法执勤用车  辆、特种专业技术用车  辆、其他用车  辆，其他用车主要是</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w:delText>
        </w:r>
      </w:del>
      <w:r>
        <w:rPr>
          <w:rStyle w:val="NormalCharacter"/>
          <w:szCs w:val="30"/>
          <w:sz w:val="30"/>
          <w:kern w:val="0"/>
          <w:lang w:val="en-US" w:eastAsia="zh-CN" w:bidi="ar-SA"/>
          <w:rFonts w:ascii="仿宋" w:eastAsia="仿宋" w:hAnsi="仿宋"/>
        </w:rPr>
        <w:t xml:space="preserve">；单位价值50万元以上通用设备</w:t>
      </w:r>
      <w:del w:author="[b2x: could not retrieve author]" w:date="[b2x: could not retrieve date]">
        <w:r>
          <w:rPr>
            <w:rStyle w:val="NormalCharacter"/>
            <w:szCs w:val="30"/>
            <w:sz w:val="30"/>
            <w:kern w:val="0"/>
            <w:lang w:val="en-US" w:eastAsia="zh-CN" w:bidi="ar-SA"/>
            <w:rFonts w:ascii="仿宋" w:eastAsia="仿宋" w:hAnsi="仿宋"/>
          </w:rPr>
          <w:delText xml:space="preserve">  </w:delText>
        </w:r>
      </w:del>
      <w:ins w:author="HP">
        <w:r>
          <w:rPr>
            <w:rStyle w:val="NormalCharacter"/>
            <w:szCs w:val="30"/>
            <w:sz w:val="30"/>
            <w:kern w:val="0"/>
            <w:lang w:val="en-US" w:eastAsia="zh-CN" w:bidi="ar-SA"/>
            <w:rFonts w:ascii="仿宋" w:eastAsia="仿宋" w:hAnsi="仿宋"/>
          </w:rPr>
          <w:t xml:space="preserve">0</w:t>
        </w:r>
      </w:ins>
      <w:r>
        <w:rPr>
          <w:rStyle w:val="NormalCharacter"/>
          <w:szCs w:val="30"/>
          <w:sz w:val="30"/>
          <w:kern w:val="0"/>
          <w:lang w:val="en-US" w:eastAsia="zh-CN" w:bidi="ar-SA"/>
          <w:rFonts w:ascii="仿宋" w:eastAsia="仿宋" w:hAnsi="仿宋"/>
        </w:rPr>
        <w:t xml:space="preserve">台（套）；单位价值100万元以上专用设备</w:t>
      </w:r>
      <w:del w:author="[b2x: could not retrieve author]" w:date="[b2x: could not retrieve date]">
        <w:r>
          <w:rPr>
            <w:rStyle w:val="NormalCharacter"/>
            <w:szCs w:val="30"/>
            <w:sz w:val="30"/>
            <w:kern w:val="0"/>
            <w:lang w:val="en-US" w:eastAsia="zh-CN" w:bidi="ar-SA"/>
            <w:rFonts w:ascii="仿宋" w:eastAsia="仿宋" w:hAnsi="仿宋"/>
          </w:rPr>
          <w:delText xml:space="preserve">  </w:delText>
        </w:r>
      </w:del>
      <w:ins w:author="HP">
        <w:r>
          <w:rPr>
            <w:rStyle w:val="NormalCharacter"/>
            <w:szCs w:val="30"/>
            <w:sz w:val="30"/>
            <w:kern w:val="0"/>
            <w:lang w:val="en-US" w:eastAsia="zh-CN" w:bidi="ar-SA"/>
            <w:rFonts w:ascii="仿宋" w:eastAsia="仿宋" w:hAnsi="仿宋"/>
          </w:rPr>
          <w:t xml:space="preserve">0</w:t>
        </w:r>
      </w:ins>
      <w:r>
        <w:rPr>
          <w:rStyle w:val="NormalCharacter"/>
          <w:szCs w:val="30"/>
          <w:sz w:val="30"/>
          <w:kern w:val="0"/>
          <w:lang w:val="en-US" w:eastAsia="zh-CN" w:bidi="ar-SA"/>
          <w:rFonts w:ascii="仿宋" w:eastAsia="仿宋" w:hAnsi="仿宋"/>
        </w:rPr>
        <w:t xml:space="preserve">台（套）。</w:t>
      </w:r>
    </w:p>
    <w:p>
      <w:pPr>
        <w:pStyle w:val="Normal"/>
        <w:rPr>
          <w:rStyle w:val="NormalCharacter"/>
          <w:szCs w:val="30"/>
          <w:sz w:val="30"/>
          <w:kern w:val="2"/>
          <w:lang w:val="en-US" w:eastAsia="zh-CN" w:bidi="ar-SA"/>
          <w:rFonts w:ascii="黑体" w:eastAsia="黑体" w:hAnsi="黑体"/>
        </w:rPr>
        <w:ind w:firstLine="630"/>
        <w:jc w:val="left"/>
        <w:textAlignment w:val="baseline"/>
      </w:pPr>
      <w:r>
        <w:rPr>
          <w:rStyle w:val="NormalCharacter"/>
          <w:szCs w:val="30"/>
          <w:sz w:val="30"/>
          <w:kern w:val="2"/>
          <w:lang w:val="en-US" w:eastAsia="zh-CN" w:bidi="ar-SA"/>
          <w:rFonts w:ascii="黑体" w:eastAsia="黑体" w:hAnsi="黑体"/>
        </w:rPr>
        <w:t xml:space="preserve">九、预算绩效情况说明</w:t>
      </w:r>
    </w:p>
    <w:p>
      <w:pPr>
        <w:pStyle w:val="Normal"/>
        <w:rPr>
          <w:rStyle w:val="NormalCharacter"/>
          <w:szCs w:val="30"/>
          <w:sz w:val="30"/>
          <w:kern w:val="0"/>
          <w:lang w:val="en-US" w:eastAsia="zh-CN" w:bidi="ar-SA"/>
          <w:rFonts w:ascii="仿宋" w:eastAsia="仿宋" w:hAnsi="仿宋"/>
        </w:rPr>
        <w:spacing w:line="360" w:lineRule="auto"/>
        <w:jc w:val="left"/>
        <w:textAlignment w:val="baseline"/>
      </w:pPr>
      <w:r>
        <w:rPr>
          <w:rStyle w:val="NormalCharacter"/>
          <w:szCs w:val="30"/>
          <w:sz w:val="30"/>
          <w:kern w:val="0"/>
          <w:lang w:val="en-US" w:eastAsia="zh-CN" w:bidi="ar-SA"/>
          <w:rFonts w:ascii="仿宋" w:eastAsia="仿宋" w:hAnsi="仿宋"/>
        </w:rPr>
        <w:t xml:space="preserve">   （一）绩效管理工作开展情况。</w:t>
      </w:r>
    </w:p>
    <w:p>
      <w:pPr>
        <w:pStyle w:val="Normal"/>
        <w:rPr>
          <w:rStyle w:val="NormalCharacter"/>
          <w:szCs w:val="30"/>
          <w:sz w:val="30"/>
          <w:kern w:val="0"/>
          <w:lang w:val="en-US" w:eastAsia="zh-CN" w:bidi="ar-SA"/>
          <w:rFonts w:ascii="仿宋" w:eastAsia="仿宋" w:hAnsi="仿宋"/>
        </w:rPr>
        <w:ind w:firstLine="600"/>
        <w:spacing w:line="360" w:lineRule="auto"/>
        <w:jc w:val="left"/>
        <w:textAlignment w:val="baseline"/>
      </w:pPr>
      <w:del w:author="[b2x: could not retrieve author]" w:date="[b2x: could not retrieve date]">
        <w:r>
          <w:rPr>
            <w:rStyle w:val="NormalCharacter"/>
            <w:szCs w:val="30"/>
            <w:sz w:val="30"/>
            <w:kern w:val="0"/>
            <w:lang w:val="en-US" w:eastAsia="zh-CN" w:bidi="ar-SA"/>
            <w:rFonts w:ascii="仿宋" w:eastAsia="仿宋" w:hAnsi="仿宋"/>
          </w:rPr>
          <w:delText xml:space="preserve">根据预算绩效管理要求，我部门组织对</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201</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8年度一般公共预算项目支出全面开展绩效自评，其中，一级项目  个，二级项目</w:delText>
        </w:r>
      </w:del>
    </w:p>
    <w:p>
      <w:pPr>
        <w:pStyle w:val="Normal"/>
        <w:rPr>
          <w:rStyle w:val="NormalCharacter"/>
          <w:szCs w:val="30"/>
          <w:sz w:val="30"/>
          <w:kern w:val="0"/>
          <w:lang w:val="en-US" w:eastAsia="zh-CN" w:bidi="ar-SA"/>
          <w:rFonts w:ascii="仿宋" w:eastAsia="仿宋" w:hAnsi="仿宋"/>
        </w:rPr>
        <w:spacing w:line="360" w:lineRule="auto"/>
        <w:jc w:val="left"/>
        <w:textAlignment w:val="baseline"/>
      </w:pPr>
      <w:del w:author="[b2x: could not retrieve author]" w:date="[b2x: could not retrieve date]">
        <w:r>
          <w:rPr>
            <w:rStyle w:val="NormalCharacter"/>
            <w:szCs w:val="30"/>
            <w:sz w:val="30"/>
            <w:kern w:val="0"/>
            <w:lang w:val="en-US" w:eastAsia="zh-CN" w:bidi="ar-SA"/>
            <w:rFonts w:ascii="仿宋" w:eastAsia="仿宋" w:hAnsi="仿宋"/>
          </w:rPr>
          <w:delText xml:space="preserve">   个，共涉及资金  万元，占一般公共预算项目支出总额的  %。组织对2018年度</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XXX</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XXX</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等  个政府性基金预算项目支出开展绩效自评，共涉及资金  万元，占政府性基金预算项目支出总额的  %。</w:delText>
        </w:r>
      </w:del>
    </w:p>
    <w:p>
      <w:pPr>
        <w:pStyle w:val="Normal"/>
        <w:rPr>
          <w:rStyle w:val="NormalCharacter"/>
          <w:szCs w:val="30"/>
          <w:sz w:val="30"/>
          <w:kern w:val="0"/>
          <w:lang w:val="en-US" w:eastAsia="zh-CN" w:bidi="ar-SA"/>
          <w:rFonts w:ascii="仿宋" w:eastAsia="仿宋" w:hAnsi="仿宋"/>
        </w:rPr>
        <w:spacing w:line="360" w:lineRule="auto"/>
        <w:jc w:val="left"/>
        <w:textAlignment w:val="baseline"/>
      </w:pPr>
      <w:del w:author="[b2x: could not retrieve author]" w:date="[b2x: could not retrieve date]">
        <w:r>
          <w:rPr>
            <w:rStyle w:val="NormalCharacter"/>
            <w:szCs w:val="30"/>
            <w:sz w:val="30"/>
            <w:kern w:val="0"/>
            <w:lang w:val="en-US" w:eastAsia="zh-CN" w:bidi="ar-SA"/>
            <w:rFonts w:ascii="仿宋" w:eastAsia="仿宋" w:hAnsi="仿宋"/>
          </w:rPr>
          <w:delText xml:space="preserve">    共组织对“</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XXX</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XXX</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”等  个项目进行了重点绩效评价，涉及一般公共预算支出  万元，政府性基金预算支出  万元。其中，对“</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XXX</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XXX</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”等项目分别委托“</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XXX</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XXX</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”等第三方机构开展</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绩效评价</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。从评价情况来看，……（请对预算绩效评价情况进行简单说明）。</w:delText>
        </w:r>
      </w:del>
    </w:p>
    <w:p>
      <w:pPr>
        <w:pStyle w:val="Normal"/>
        <w:rPr>
          <w:rStyle w:val="NormalCharacter"/>
          <w:szCs w:val="30"/>
          <w:sz w:val="30"/>
          <w:kern w:val="0"/>
          <w:lang w:val="en-US" w:eastAsia="zh-CN" w:bidi="ar-SA"/>
          <w:rFonts w:ascii="仿宋" w:eastAsia="仿宋" w:hAnsi="仿宋"/>
        </w:rPr>
        <w:spacing w:line="360" w:lineRule="auto"/>
        <w:jc w:val="left"/>
        <w:textAlignment w:val="baseline"/>
      </w:pPr>
      <w:del w:author="[b2x: could not retrieve author]" w:date="[b2x: could not retrieve date]">
        <w:r>
          <w:rPr>
            <w:rStyle w:val="NormalCharacter"/>
            <w:szCs w:val="30"/>
            <w:sz w:val="30"/>
            <w:kern w:val="0"/>
            <w:lang w:val="en-US" w:eastAsia="zh-CN" w:bidi="ar-SA"/>
            <w:rFonts w:ascii="仿宋" w:eastAsia="仿宋" w:hAnsi="仿宋"/>
          </w:rPr>
          <w:delText xml:space="preserve">    组织对“</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XXX</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XXX</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”等  个部门（单位）开展整体支出绩效评价试点，涉及一般公共预算支出  万元，政府性基金预算支出  万元。其中，对“</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XXX</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XXX</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”等部门（单位）整体支出分别委托“</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XXX</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XXX</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”等第三方机构开展</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绩效评价</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。从评价情况来看，……（请对整体支出绩效评价情况进行简单说明）。</w:delText>
        </w:r>
      </w:del>
    </w:p>
    <w:p>
      <w:pPr>
        <w:pStyle w:val="Normal"/>
        <w:rPr>
          <w:rStyle w:val="NormalCharacter"/>
          <w:szCs w:val="30"/>
          <w:sz w:val="30"/>
          <w:kern w:val="0"/>
          <w:lang w:val="en-US" w:eastAsia="zh-CN" w:bidi="ar-SA"/>
          <w:rFonts w:ascii="仿宋" w:eastAsia="仿宋" w:hAnsi="仿宋"/>
        </w:rPr>
        <w:ind w:firstLine="585"/>
        <w:spacing w:line="360" w:lineRule="auto"/>
        <w:jc w:val="left"/>
        <w:textAlignment w:val="baseline"/>
      </w:pPr>
      <w:ins w:author="HP">
        <w:r>
          <w:rPr>
            <w:rStyle w:val="NormalCharacter"/>
            <w:szCs w:val="30"/>
            <w:sz w:val="30"/>
            <w:kern w:val="0"/>
            <w:lang w:val="en-US" w:eastAsia="zh-CN" w:bidi="ar-SA"/>
            <w:rFonts w:ascii="仿宋" w:eastAsia="仿宋" w:hAnsi="仿宋"/>
          </w:rPr>
          <w:t xml:space="preserve">无</w:t>
        </w:r>
      </w:ins>
    </w:p>
    <w:p>
      <w:pPr>
        <w:pStyle w:val="Normal"/>
        <w:rPr>
          <w:rStyle w:val="NormalCharacter"/>
          <w:szCs w:val="30"/>
          <w:sz w:val="30"/>
          <w:kern w:val="0"/>
          <w:lang w:val="en-US" w:eastAsia="zh-CN" w:bidi="ar-SA"/>
          <w:rFonts w:ascii="仿宋" w:eastAsia="仿宋" w:hAnsi="仿宋"/>
        </w:rPr>
        <w:ind w:firstLine="585"/>
        <w:spacing w:line="360" w:lineRule="auto"/>
        <w:jc w:val="left"/>
        <w:textAlignment w:val="baseline"/>
      </w:pPr>
      <w:r>
        <w:rPr>
          <w:rStyle w:val="NormalCharacter"/>
          <w:szCs w:val="30"/>
          <w:sz w:val="30"/>
          <w:kern w:val="0"/>
          <w:lang w:val="en-US" w:eastAsia="zh-CN" w:bidi="ar-SA"/>
          <w:rFonts w:ascii="仿宋" w:eastAsia="仿宋" w:hAnsi="仿宋"/>
        </w:rPr>
        <w:t xml:space="preserve">（二）部门决算中项目绩效自评结果（选择1至2个项目）。</w:t>
      </w:r>
    </w:p>
    <w:p>
      <w:pPr>
        <w:pStyle w:val="Normal"/>
        <w:rPr>
          <w:rStyle w:val="NormalCharacter"/>
          <w:szCs w:val="30"/>
          <w:sz w:val="30"/>
          <w:kern w:val="0"/>
          <w:lang w:val="en-US" w:eastAsia="zh-CN" w:bidi="ar-SA"/>
          <w:rFonts w:ascii="仿宋" w:eastAsia="仿宋" w:hAnsi="仿宋"/>
        </w:rPr>
        <w:ind w:firstLine="585"/>
        <w:spacing w:line="360" w:lineRule="auto"/>
        <w:jc w:val="left"/>
        <w:textAlignment w:val="baseline"/>
      </w:pPr>
      <w:del w:author="[b2x: could not retrieve author]" w:date="[b2x: could not retrieve date]">
        <w:r>
          <w:rPr>
            <w:rStyle w:val="NormalCharacter"/>
            <w:szCs w:val="30"/>
            <w:sz w:val="30"/>
            <w:kern w:val="0"/>
            <w:lang w:val="en-US" w:eastAsia="zh-CN" w:bidi="ar-SA"/>
            <w:rFonts w:ascii="仿宋" w:eastAsia="仿宋" w:hAnsi="仿宋"/>
          </w:rPr>
          <w:delText xml:space="preserve">我部门今年在省级部门决算中反映</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XXX</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及</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XXX</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项目绩效自评结果。</w:delText>
        </w:r>
      </w:del>
    </w:p>
    <w:p>
      <w:pPr>
        <w:pStyle w:val="Normal"/>
        <w:rPr>
          <w:rStyle w:val="NormalCharacter"/>
          <w:szCs w:val="30"/>
          <w:sz w:val="30"/>
          <w:kern w:val="0"/>
          <w:lang w:val="en-US" w:eastAsia="zh-CN" w:bidi="ar-SA"/>
          <w:rFonts w:ascii="仿宋" w:eastAsia="仿宋" w:hAnsi="仿宋"/>
        </w:rPr>
        <w:ind w:firstLine="585"/>
        <w:spacing w:line="360" w:lineRule="auto"/>
        <w:jc w:val="left"/>
        <w:textAlignment w:val="baseline"/>
      </w:pPr>
      <w:del w:author="[b2x: could not retrieve author]" w:date="[b2x: could not retrieve date]">
        <w:r>
          <w:rPr>
            <w:rStyle w:val="NormalCharacter"/>
            <w:szCs w:val="30"/>
            <w:sz w:val="30"/>
            <w:kern w:val="0"/>
            <w:lang w:val="en-US" w:eastAsia="zh-CN" w:bidi="ar-SA"/>
            <w:rFonts w:ascii="仿宋" w:eastAsia="仿宋" w:hAnsi="仿宋"/>
          </w:rPr>
          <w:delText xml:space="preserve">XXX</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项目绩效自评综述：根据年初设定的绩效目标，</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XXX </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项目绩效自评得分为 </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 </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分。项目全年预算数为  万元，执行数为   </w:delText>
        </w:r>
      </w:del>
    </w:p>
    <w:p>
      <w:pPr>
        <w:pStyle w:val="Normal"/>
        <w:rPr>
          <w:rStyle w:val="NormalCharacter"/>
          <w:szCs w:val="30"/>
          <w:sz w:val="30"/>
          <w:kern w:val="0"/>
          <w:lang w:val="en-US" w:eastAsia="zh-CN" w:bidi="ar-SA"/>
          <w:rFonts w:ascii="仿宋" w:eastAsia="仿宋" w:hAnsi="仿宋"/>
        </w:rPr>
        <w:spacing w:line="360" w:lineRule="auto"/>
        <w:jc w:val="left"/>
        <w:textAlignment w:val="baseline"/>
      </w:pPr>
      <w:del w:author="[b2x: could not retrieve author]" w:date="[b2x: could not retrieve date]">
        <w:r>
          <w:rPr>
            <w:rStyle w:val="NormalCharacter"/>
            <w:szCs w:val="30"/>
            <w:sz w:val="30"/>
            <w:kern w:val="0"/>
            <w:lang w:val="en-US" w:eastAsia="zh-CN" w:bidi="ar-SA"/>
            <w:rFonts w:ascii="仿宋" w:eastAsia="仿宋" w:hAnsi="仿宋"/>
          </w:rPr>
          <w:delText xml:space="preserve">  万元，完成预算的  %。主要产出和效果：一是……；二是……。发现的问题及原因：一是……；二是……。下一步改进措施：一是……；二是……。</w:delText>
        </w:r>
      </w:del>
    </w:p>
    <w:p>
      <w:pPr>
        <w:pStyle w:val="Normal"/>
        <w:rPr>
          <w:rStyle w:val="NormalCharacter"/>
          <w:szCs w:val="30"/>
          <w:sz w:val="30"/>
          <w:kern w:val="0"/>
          <w:lang w:val="en-US" w:eastAsia="zh-CN" w:bidi="ar-SA"/>
          <w:rFonts w:ascii="仿宋" w:eastAsia="仿宋" w:hAnsi="仿宋"/>
        </w:rPr>
        <w:spacing w:line="360" w:lineRule="auto"/>
        <w:jc w:val="left"/>
        <w:textAlignment w:val="baseline"/>
      </w:pPr>
      <w:del w:author="[b2x: could not retrieve author]" w:date="[b2x: could not retrieve date]">
        <w:r>
          <w:rPr>
            <w:rStyle w:val="NormalCharacter"/>
            <w:szCs w:val="30"/>
            <w:sz w:val="30"/>
            <w:kern w:val="0"/>
            <w:lang w:val="en-US" w:eastAsia="zh-CN" w:bidi="ar-SA"/>
            <w:rFonts w:ascii="仿宋" w:eastAsia="仿宋" w:hAnsi="仿宋"/>
          </w:rPr>
          <w:delText xml:space="preserve">    </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XXX</w:delText>
        </w:r>
      </w:del>
      <w:del w:author="[b2x: could not retrieve author]" w:date="[b2x: could not retrieve date]">
        <w:r>
          <w:rPr>
            <w:rStyle w:val="NormalCharacter"/>
            <w:szCs w:val="30"/>
            <w:sz w:val="30"/>
            <w:kern w:val="0"/>
            <w:lang w:val="en-US" w:eastAsia="zh-CN" w:bidi="ar-SA"/>
            <w:rFonts w:ascii="仿宋" w:eastAsia="仿宋" w:hAnsi="仿宋"/>
          </w:rPr>
          <w:delText xml:space="preserve">项目绩效自评综述：……。</w:delText>
        </w:r>
      </w:del>
    </w:p>
    <w:p>
      <w:pPr>
        <w:pStyle w:val="Normal"/>
        <w:rPr>
          <w:rStyle w:val="NormalCharacter"/>
          <w:szCs w:val="30"/>
          <w:sz w:val="30"/>
          <w:kern w:val="0"/>
          <w:lang w:val="en-US" w:eastAsia="zh-CN" w:bidi="ar-SA"/>
          <w:rFonts w:ascii="仿宋" w:eastAsia="仿宋" w:hAnsi="仿宋"/>
        </w:rPr>
        <w:spacing w:line="360" w:lineRule="auto"/>
        <w:jc w:val="left"/>
        <w:textAlignment w:val="baseline"/>
      </w:pPr>
      <w:del w:author="[b2x: could not retrieve author]" w:date="[b2x: could not retrieve date]">
        <w:r>
          <w:rPr>
            <w:rStyle w:val="NormalCharacter"/>
            <w:szCs w:val="30"/>
            <w:sz w:val="30"/>
            <w:kern w:val="0"/>
            <w:lang w:val="en-US" w:eastAsia="zh-CN" w:bidi="ar-SA"/>
            <w:rFonts w:ascii="仿宋" w:eastAsia="仿宋" w:hAnsi="仿宋"/>
          </w:rPr>
          <w:delText xml:space="preserve">    在公开项目绩效自评综述的同时，需公开《项目支出绩效自评表》。</w:delText>
        </w:r>
      </w:del>
    </w:p>
    <w:p>
      <w:pPr>
        <w:pStyle w:val="Normal"/>
        <w:rPr>
          <w:rStyle w:val="NormalCharacter"/>
          <w:sz w:val="21"/>
          <w:kern w:val="2"/>
          <w:lang w:val="en-US" w:eastAsia="zh-CN" w:bidi="ar-SA"/>
          <w:rFonts w:eastAsia="宋体"/>
        </w:rPr>
        <w:ind w:firstLine="600" w:firstLineChars="200"/>
        <w:jc w:val="both"/>
        <w:textAlignment w:val="baseline"/>
      </w:pPr>
      <w:ins w:author="HP">
        <w:r>
          <w:rPr>
            <w:rStyle w:val="NormalCharacter"/>
            <w:szCs w:val="30"/>
            <w:sz w:val="30"/>
            <w:kern w:val="0"/>
            <w:lang w:val="en-US" w:eastAsia="zh-CN" w:bidi="ar-SA"/>
            <w:rFonts w:ascii="仿宋" w:eastAsia="仿宋" w:hAnsi="仿宋"/>
          </w:rPr>
          <w:t xml:space="preserve">无</w:t>
        </w:r>
      </w:ins>
    </w:p>
    <w:p>
      <w:pPr>
        <w:pStyle w:val="Normal"/>
        <w:rPr>
          <w:rStyle w:val="NormalCharacter"/>
          <w:b/>
          <w:szCs w:val="32"/>
          <w:sz w:val="32"/>
          <w:kern w:val="2"/>
          <w:lang w:val="en-US" w:eastAsia="zh-CN" w:bidi="ar-SA"/>
          <w:rFonts w:ascii="宋体" w:hAnsi="宋体"/>
        </w:rPr>
        <w:widowControl/>
        <w:ind w:firstLine="640"/>
        <w:spacing w:line="600" w:lineRule="exact"/>
        <w:jc w:val="center"/>
        <w:textAlignment w:val="baseline"/>
      </w:pPr>
      <w:r>
        <w:rPr>
          <w:rStyle w:val="NormalCharacter"/>
          <w:b/>
          <w:szCs w:val="32"/>
          <w:sz w:val="32"/>
          <w:kern w:val="2"/>
          <w:lang w:val="en-US" w:eastAsia="zh-CN" w:bidi="ar-SA"/>
          <w:rFonts w:ascii="宋体" w:hAnsi="宋体"/>
        </w:rPr>
        <w:t xml:space="preserve">第四部分  名词解释</w:t>
      </w:r>
    </w:p>
    <w:p>
      <w:pPr>
        <w:pStyle w:val="UserStyle_1"/>
        <w:rPr>
          <w:rStyle w:val="NormalCharacter"/>
          <w:szCs w:val="30"/>
          <w:sz w:val="30"/>
          <w:kern w:val="0"/>
          <w:lang w:val="en-US" w:eastAsia="zh-CN" w:bidi="ar-SA"/>
          <w:rFonts w:ascii="仿宋" w:eastAsia="仿宋" w:hAnsi="仿宋"/>
        </w:rPr>
        <w:widowControl/>
        <w:ind w:firstLine="600"/>
        <w:spacing w:line="600" w:lineRule="atLeast"/>
        <w:textAlignment w:val="baseline"/>
      </w:pPr>
    </w:p>
    <w:p>
      <w:pPr>
        <w:pStyle w:val="Normal"/>
        <w:rPr>
          <w:rStyle w:val="NormalCharacter"/>
          <w:szCs w:val="30"/>
          <w:sz w:val="30"/>
          <w:kern w:val="0"/>
          <w:lang w:val="en-US" w:eastAsia="zh-CN" w:bidi="ar-SA"/>
          <w:rFonts w:ascii="仿宋" w:eastAsia="仿宋" w:hAnsi="仿宋"/>
        </w:rPr>
        <w:widowControl/>
        <w:spacing w:line="580" w:lineRule="exact"/>
        <w:jc w:val="left"/>
        <w:textAlignment w:val="baseline"/>
      </w:pPr>
      <w:r>
        <w:rPr>
          <w:rStyle w:val="NormalCharacter"/>
          <w:szCs w:val="30"/>
          <w:sz w:val="30"/>
          <w:kern w:val="0"/>
          <w:lang w:val="en-US" w:eastAsia="zh-CN" w:bidi="ar-SA"/>
          <w:rFonts w:ascii="仿宋" w:eastAsia="仿宋" w:hAnsi="仿宋"/>
        </w:rPr>
        <w:t xml:space="preserve">    </w:t>
      </w:r>
      <w:del w:author="[b2x: could not retrieve author]" w:date="[b2x: could not retrieve date]">
        <w:r>
          <w:rPr>
            <w:rStyle w:val="NormalCharacter"/>
            <w:szCs w:val="30"/>
            <w:sz w:val="30"/>
            <w:kern w:val="0"/>
            <w:lang w:val="en-US" w:eastAsia="zh-CN" w:bidi="ar-SA"/>
            <w:rFonts w:ascii="仿宋" w:eastAsia="仿宋" w:hAnsi="仿宋"/>
          </w:rPr>
          <w:delText xml:space="preserve">名词解释应以财务会计制度、政府收支分类科目以及部门预算管理等规定为基本说明，可在此基础上结合部门实际情况适当细化。“三公”经费支出和机关运行经费支出口径必需予以说明。</w:delText>
        </w:r>
      </w:del>
      <w:ins w:author="HP">
        <w:r>
          <w:rPr>
            <w:rStyle w:val="NormalCharacter"/>
            <w:szCs w:val="30"/>
            <w:sz w:val="30"/>
            <w:kern w:val="0"/>
            <w:lang w:val="en-US" w:eastAsia="zh-CN" w:bidi="ar-SA"/>
            <w:rFonts w:ascii="仿宋" w:eastAsia="仿宋" w:hAnsi="仿宋"/>
          </w:rPr>
          <w:t xml:space="preserve">无</w:t>
        </w:r>
      </w:ins>
    </w:p>
    <w:p>
      <w:pPr>
        <w:pStyle w:val="Normal"/>
        <w:rPr>
          <w:rStyle w:val="NormalCharacter"/>
          <w:szCs w:val="30"/>
          <w:sz w:val="30"/>
          <w:kern w:val="2"/>
          <w:lang w:val="en-US" w:eastAsia="zh-CN" w:bidi="ar-SA"/>
          <w:rFonts w:ascii="仿宋" w:eastAsia="仿宋" w:hAnsi="仿宋"/>
        </w:rPr>
        <w:ind w:firstLine="630"/>
        <w:jc w:val="left"/>
        <w:textAlignment w:val="baseline"/>
      </w:pPr>
    </w:p>
    <w:p>
      <w:pPr>
        <w:pStyle w:val="Normal"/>
        <w:rPr>
          <w:rStyle w:val="NormalCharacter"/>
          <w:sz w:val="21"/>
          <w:kern w:val="2"/>
          <w:lang w:val="en-US" w:eastAsia="zh-CN" w:bidi="ar-SA"/>
        </w:rPr>
        <w:jc w:val="both"/>
        <w:textAlignment w:val="baseline"/>
      </w:pPr>
    </w:p>
    <w:sectPr>
      <w:vAlign w:val="top"/>
      <w:type w:val="nextPage"/>
      <w:pgSz w:h="16838" w:w="11906" w:orient="portrait"/>
      <w:pgMar w:gutter="0" w:header="851" w:top="1440" w:bottom="1440" w:footer="992" w:left="1800" w:right="1800"/>
      <w:lnNumType w:countBy="0"/>
      <w:paperSrc w:first="0" w:other="0"/>
      <w:cols w:space="425" w:num="1"/>
      <w:docGrid w:charSpace="0" w:linePitch="312" w:type="lines"/>
    </w:sectPr>
  </w:body>
</w:document>
</file>

<file path=treport/opRecord.xml>p_60(60_0|D,60_1|D,60_2|D,61mpValue|null,62mpValue|null,63mpValue|null,64mpValue|null,65mpValue|null);p_61|D;p_62|D;p_63|D;p_64|D;p_65|D;p_67(68mpValue|null,69mpValue|null);p_68|D;p_69|D;
</file>