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64FC7" w:rsidRDefault="00A83ACE">
      <w:pPr>
        <w:spacing w:line="600" w:lineRule="exact"/>
        <w:rPr>
          <w:ins w:id="0" w:author="Administrator" w:date="2020-10-26T07:55:00Z"/>
          <w:rFonts w:ascii="黑体" w:eastAsia="黑体" w:hAnsi="黑体"/>
          <w:sz w:val="32"/>
          <w:szCs w:val="36"/>
        </w:rPr>
      </w:pPr>
      <w:r w:rsidRPr="00A83ACE">
        <w:rPr>
          <w:noProof/>
        </w:rPr>
        <w:pict>
          <v:group id="_x0000_s1029" style="position:absolute;left:0;text-align:left;margin-left:-92.45pt;margin-top:-84.55pt;width:595.35pt;height:886.3pt;z-index:251658240" coordorigin=",-445" coordsize="11907,17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top:-445;width:11907;height:17726;mso-position-horizontal:center;mso-position-horizontal-relative:margin;mso-position-vertical:center;mso-position-vertical-relative:margin">
              <v:imagedata r:id="rId7" o:title=""/>
            </v:shape>
            <v:shapetype id="_x0000_t202" coordsize="21600,21600" o:spt="202" path="m,l,21600r21600,l21600,xe">
              <v:stroke joinstyle="miter"/>
              <v:path gradientshapeok="t" o:connecttype="rect"/>
            </v:shapetype>
            <v:shape id="_x0000_s1028" type="#_x0000_t202" style="position:absolute;left:1849;top:8747;width:3503;height:688" stroked="f">
              <v:textbox style="mso-next-textbox:#_x0000_s1028">
                <w:txbxContent>
                  <w:p w:rsidR="00C02768" w:rsidRPr="00C02768" w:rsidRDefault="00A83ACE">
                    <w:pPr>
                      <w:rPr>
                        <w:rFonts w:ascii="仿宋" w:eastAsia="仿宋" w:hAnsi="仿宋"/>
                        <w:color w:val="414141"/>
                        <w:sz w:val="32"/>
                        <w:szCs w:val="32"/>
                        <w:rPrChange w:id="1" w:author="Administrator" w:date="2020-10-26T08:01:00Z">
                          <w:rPr/>
                        </w:rPrChange>
                      </w:rPr>
                    </w:pPr>
                    <w:ins w:id="2" w:author="Administrator" w:date="2020-10-26T07:59:00Z">
                      <w:r w:rsidRPr="00A83ACE">
                        <w:rPr>
                          <w:rFonts w:ascii="仿宋" w:eastAsia="仿宋" w:hAnsi="仿宋" w:hint="eastAsia"/>
                          <w:color w:val="414141"/>
                          <w:sz w:val="32"/>
                          <w:szCs w:val="32"/>
                          <w:rPrChange w:id="3" w:author="Administrator" w:date="2020-10-26T08:01:00Z">
                            <w:rPr>
                              <w:rFonts w:hint="eastAsia"/>
                            </w:rPr>
                          </w:rPrChange>
                        </w:rPr>
                        <w:t>庐山市工商业联合会</w:t>
                      </w:r>
                    </w:ins>
                    <w:ins w:id="4" w:author="Administrator" w:date="2020-10-26T08:00:00Z">
                      <w:r w:rsidRPr="00A83ACE">
                        <w:rPr>
                          <w:rFonts w:ascii="仿宋" w:eastAsia="仿宋" w:hAnsi="仿宋" w:hint="eastAsia"/>
                          <w:color w:val="414141"/>
                          <w:sz w:val="32"/>
                          <w:szCs w:val="32"/>
                          <w:rPrChange w:id="5" w:author="Administrator" w:date="2020-10-26T08:01:00Z">
                            <w:rPr>
                              <w:rFonts w:ascii="仿宋" w:eastAsia="仿宋" w:hAnsi="仿宋" w:hint="eastAsia"/>
                              <w:sz w:val="32"/>
                              <w:szCs w:val="32"/>
                            </w:rPr>
                          </w:rPrChange>
                        </w:rPr>
                        <w:t>：</w:t>
                      </w:r>
                    </w:ins>
                  </w:p>
                </w:txbxContent>
              </v:textbox>
            </v:shape>
          </v:group>
        </w:pict>
      </w:r>
    </w:p>
    <w:p w:rsidR="00764FC7" w:rsidRDefault="00A83ACE">
      <w:pPr>
        <w:spacing w:line="600" w:lineRule="exact"/>
        <w:rPr>
          <w:ins w:id="6" w:author="Administrator" w:date="2020-10-26T07:56:00Z"/>
          <w:rFonts w:ascii="黑体" w:eastAsia="黑体" w:hAnsi="黑体"/>
          <w:sz w:val="32"/>
          <w:szCs w:val="36"/>
        </w:rPr>
      </w:pPr>
      <w:ins w:id="7" w:author="Administrator" w:date="2020-10-26T07:58:00Z">
        <w:r w:rsidRPr="00A83ACE">
          <w:rPr>
            <w:noProof/>
          </w:rPr>
          <w:lastRenderedPageBreak/>
          <w:pict>
            <v:shape id="_x0000_s1027" type="#_x0000_t75" style="position:absolute;left:0;text-align:left;margin-left:0;margin-top:0;width:595.3pt;height:835.05pt;z-index:251657216;mso-position-horizontal:center;mso-position-horizontal-relative:margin;mso-position-vertical:center;mso-position-vertical-relative:margin">
              <v:imagedata r:id="rId8" o:title=""/>
              <w10:wrap type="topAndBottom" anchorx="margin" anchory="margin"/>
            </v:shape>
          </w:pict>
        </w:r>
      </w:ins>
    </w:p>
    <w:p w:rsidR="007F3C4F" w:rsidRDefault="007F3C4F">
      <w:pPr>
        <w:spacing w:line="600" w:lineRule="exact"/>
        <w:rPr>
          <w:ins w:id="8" w:author="彭佳娜" w:date="2020-08-04T11:16:00Z"/>
          <w:rFonts w:ascii="黑体" w:eastAsia="黑体" w:hAnsi="黑体"/>
          <w:sz w:val="44"/>
          <w:szCs w:val="36"/>
        </w:rPr>
      </w:pPr>
      <w:ins w:id="9" w:author="彭佳娜" w:date="2020-08-04T11:16:00Z">
        <w:r>
          <w:rPr>
            <w:rFonts w:ascii="黑体" w:eastAsia="黑体" w:hAnsi="黑体" w:hint="eastAsia"/>
            <w:sz w:val="32"/>
            <w:szCs w:val="36"/>
          </w:rPr>
          <w:lastRenderedPageBreak/>
          <w:t>附件1</w:t>
        </w:r>
      </w:ins>
    </w:p>
    <w:p w:rsidR="007F3C4F" w:rsidRDefault="007F3C4F">
      <w:pPr>
        <w:spacing w:line="600" w:lineRule="exact"/>
        <w:jc w:val="center"/>
        <w:rPr>
          <w:ins w:id="10" w:author="彭佳娜" w:date="2020-08-04T11:16:00Z"/>
          <w:rFonts w:ascii="黑体" w:eastAsia="黑体" w:hAnsi="黑体"/>
          <w:sz w:val="44"/>
          <w:szCs w:val="36"/>
        </w:rPr>
      </w:pPr>
    </w:p>
    <w:p w:rsidR="007F3C4F" w:rsidRDefault="007F3C4F">
      <w:pPr>
        <w:spacing w:line="600" w:lineRule="exact"/>
        <w:jc w:val="center"/>
        <w:rPr>
          <w:rFonts w:ascii="黑体" w:eastAsia="黑体"/>
          <w:sz w:val="44"/>
          <w:szCs w:val="36"/>
        </w:rPr>
      </w:pPr>
      <w:del w:id="11" w:author="user" w:date="2020-10-24T20:56:00Z">
        <w:r w:rsidDel="00DC2B45">
          <w:rPr>
            <w:rFonts w:ascii="黑体" w:eastAsia="黑体" w:hAnsi="黑体" w:hint="eastAsia"/>
            <w:sz w:val="44"/>
            <w:szCs w:val="36"/>
          </w:rPr>
          <w:delText>××</w:delText>
        </w:r>
      </w:del>
      <w:ins w:id="12" w:author="user" w:date="2020-10-24T20:56:00Z">
        <w:r w:rsidR="00DC2B45">
          <w:rPr>
            <w:rFonts w:ascii="黑体" w:eastAsia="黑体" w:hAnsi="黑体" w:hint="eastAsia"/>
            <w:sz w:val="44"/>
            <w:szCs w:val="36"/>
          </w:rPr>
          <w:t>庐山市工商联</w:t>
        </w:r>
      </w:ins>
      <w:del w:id="13" w:author="user" w:date="2020-10-24T20:57:00Z">
        <w:r w:rsidDel="00DC2B45">
          <w:rPr>
            <w:rFonts w:ascii="黑体" w:eastAsia="黑体" w:hAnsi="黑体" w:hint="eastAsia"/>
            <w:sz w:val="44"/>
            <w:szCs w:val="36"/>
          </w:rPr>
          <w:delText>部门</w:delText>
        </w:r>
      </w:del>
      <w:r>
        <w:rPr>
          <w:rFonts w:ascii="黑体" w:eastAsia="黑体" w:hint="eastAsia"/>
          <w:sz w:val="44"/>
          <w:szCs w:val="36"/>
        </w:rPr>
        <w:t>2019年度部门决算</w:t>
      </w:r>
    </w:p>
    <w:p w:rsidR="007F3C4F" w:rsidRDefault="007F3C4F">
      <w:pPr>
        <w:spacing w:line="600" w:lineRule="exact"/>
        <w:jc w:val="center"/>
        <w:rPr>
          <w:rFonts w:ascii="黑体" w:eastAsia="黑体"/>
          <w:sz w:val="44"/>
          <w:szCs w:val="36"/>
        </w:rPr>
      </w:pPr>
    </w:p>
    <w:p w:rsidR="007F3C4F" w:rsidRDefault="007F3C4F">
      <w:pPr>
        <w:spacing w:line="600" w:lineRule="exact"/>
        <w:jc w:val="center"/>
        <w:rPr>
          <w:rFonts w:ascii="黑体" w:eastAsia="黑体"/>
          <w:sz w:val="40"/>
          <w:szCs w:val="36"/>
        </w:rPr>
      </w:pPr>
      <w:r>
        <w:rPr>
          <w:rFonts w:ascii="黑体" w:eastAsia="黑体" w:hint="eastAsia"/>
          <w:sz w:val="40"/>
          <w:szCs w:val="36"/>
        </w:rPr>
        <w:t>目    录</w:t>
      </w:r>
    </w:p>
    <w:p w:rsidR="007F3C4F" w:rsidRDefault="007F3C4F">
      <w:pPr>
        <w:widowControl/>
        <w:spacing w:line="600" w:lineRule="exact"/>
        <w:ind w:firstLine="640"/>
        <w:jc w:val="left"/>
        <w:rPr>
          <w:rFonts w:ascii="仿宋_GB2312" w:eastAsia="仿宋_GB2312"/>
          <w:sz w:val="32"/>
          <w:szCs w:val="30"/>
        </w:rPr>
      </w:pPr>
    </w:p>
    <w:p w:rsidR="007F3C4F" w:rsidRDefault="007F3C4F">
      <w:pPr>
        <w:widowControl/>
        <w:spacing w:line="600" w:lineRule="exact"/>
        <w:ind w:firstLine="640"/>
        <w:jc w:val="left"/>
        <w:rPr>
          <w:rFonts w:ascii="黑体" w:eastAsia="黑体" w:hAnsi="黑体"/>
          <w:b/>
          <w:sz w:val="32"/>
          <w:szCs w:val="32"/>
        </w:rPr>
      </w:pPr>
      <w:r>
        <w:rPr>
          <w:rFonts w:ascii="黑体" w:eastAsia="黑体" w:hAnsi="黑体" w:hint="eastAsia"/>
          <w:b/>
          <w:sz w:val="32"/>
          <w:szCs w:val="32"/>
        </w:rPr>
        <w:t xml:space="preserve">第一部分  </w:t>
      </w:r>
      <w:del w:id="14" w:author="user" w:date="2020-10-24T20:57:00Z">
        <w:r w:rsidDel="00DC2B45">
          <w:rPr>
            <w:rFonts w:ascii="黑体" w:eastAsia="黑体" w:hAnsi="黑体" w:hint="eastAsia"/>
            <w:sz w:val="32"/>
            <w:szCs w:val="32"/>
          </w:rPr>
          <w:delText>××</w:delText>
        </w:r>
      </w:del>
      <w:ins w:id="15" w:author="user" w:date="2020-10-24T20:57:00Z">
        <w:r w:rsidR="00DC2B45">
          <w:rPr>
            <w:rFonts w:ascii="黑体" w:eastAsia="黑体" w:hAnsi="黑体" w:hint="eastAsia"/>
            <w:sz w:val="32"/>
            <w:szCs w:val="32"/>
          </w:rPr>
          <w:t>工商联</w:t>
        </w:r>
      </w:ins>
      <w:del w:id="16" w:author="user" w:date="2020-10-24T20:57:00Z">
        <w:r w:rsidDel="00DC2B45">
          <w:rPr>
            <w:rFonts w:ascii="黑体" w:eastAsia="黑体" w:hAnsi="黑体" w:hint="eastAsia"/>
            <w:sz w:val="32"/>
            <w:szCs w:val="32"/>
          </w:rPr>
          <w:delText>部门</w:delText>
        </w:r>
      </w:del>
      <w:r>
        <w:rPr>
          <w:rFonts w:ascii="黑体" w:eastAsia="黑体" w:hAnsi="黑体" w:hint="eastAsia"/>
          <w:b/>
          <w:sz w:val="32"/>
          <w:szCs w:val="32"/>
        </w:rPr>
        <w:t>概况</w:t>
      </w:r>
    </w:p>
    <w:p w:rsidR="007F3C4F" w:rsidRDefault="007F3C4F">
      <w:pPr>
        <w:widowControl/>
        <w:spacing w:line="600" w:lineRule="exact"/>
        <w:ind w:firstLine="640"/>
        <w:jc w:val="left"/>
        <w:rPr>
          <w:rFonts w:ascii="仿宋" w:eastAsia="仿宋" w:hAnsi="仿宋"/>
          <w:sz w:val="32"/>
          <w:szCs w:val="30"/>
        </w:rPr>
      </w:pPr>
      <w:r>
        <w:rPr>
          <w:rFonts w:ascii="仿宋_GB2312" w:eastAsia="仿宋_GB2312" w:hint="eastAsia"/>
          <w:b/>
          <w:sz w:val="32"/>
          <w:szCs w:val="30"/>
        </w:rPr>
        <w:t xml:space="preserve">    </w:t>
      </w:r>
      <w:r>
        <w:rPr>
          <w:rFonts w:ascii="仿宋" w:eastAsia="仿宋" w:hAnsi="仿宋" w:hint="eastAsia"/>
          <w:sz w:val="32"/>
          <w:szCs w:val="30"/>
        </w:rPr>
        <w:t>一、部门主要职责</w:t>
      </w:r>
    </w:p>
    <w:p w:rsidR="007F3C4F" w:rsidRDefault="007F3C4F">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二、部门基本情况</w:t>
      </w:r>
    </w:p>
    <w:p w:rsidR="007F3C4F" w:rsidRDefault="007F3C4F">
      <w:pPr>
        <w:widowControl/>
        <w:spacing w:line="600" w:lineRule="exact"/>
        <w:ind w:firstLine="640"/>
        <w:jc w:val="left"/>
        <w:rPr>
          <w:rFonts w:ascii="黑体" w:eastAsia="黑体" w:hAnsi="黑体"/>
          <w:sz w:val="32"/>
          <w:szCs w:val="32"/>
        </w:rPr>
      </w:pPr>
      <w:r>
        <w:rPr>
          <w:rFonts w:ascii="黑体" w:eastAsia="黑体" w:hAnsi="黑体" w:hint="eastAsia"/>
          <w:sz w:val="32"/>
          <w:szCs w:val="32"/>
        </w:rPr>
        <w:t>第二部分  2019年度部门决算表</w:t>
      </w:r>
    </w:p>
    <w:p w:rsidR="007F3C4F" w:rsidRDefault="007F3C4F">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一、收入支出决算总表</w:t>
      </w:r>
    </w:p>
    <w:p w:rsidR="007F3C4F" w:rsidRDefault="007F3C4F">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二、收入决算表</w:t>
      </w:r>
    </w:p>
    <w:p w:rsidR="007F3C4F" w:rsidRDefault="007F3C4F">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三、支出决算表</w:t>
      </w:r>
    </w:p>
    <w:p w:rsidR="007F3C4F" w:rsidRDefault="007F3C4F">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四、财政拨款收入支出决算总表</w:t>
      </w:r>
    </w:p>
    <w:p w:rsidR="007F3C4F" w:rsidRDefault="007F3C4F">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五、一般公共预算财政拨款支出决算表</w:t>
      </w:r>
    </w:p>
    <w:p w:rsidR="007F3C4F" w:rsidRDefault="007F3C4F">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六、一般公共预算财政拨款基本支出决算表</w:t>
      </w:r>
    </w:p>
    <w:p w:rsidR="007F3C4F" w:rsidRDefault="007F3C4F">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七、一般公共预算财政拨款“三公”经费支出决算</w:t>
      </w:r>
    </w:p>
    <w:p w:rsidR="007F3C4F" w:rsidRDefault="007F3C4F">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表</w:t>
      </w:r>
    </w:p>
    <w:p w:rsidR="007F3C4F" w:rsidRDefault="007F3C4F">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八、政府性基金预算财政拨款收入支出决算表</w:t>
      </w:r>
    </w:p>
    <w:p w:rsidR="007F3C4F" w:rsidRDefault="007F3C4F">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九、国有资产占用情况表</w:t>
      </w:r>
    </w:p>
    <w:p w:rsidR="007F3C4F" w:rsidRDefault="007F3C4F">
      <w:pPr>
        <w:widowControl/>
        <w:spacing w:line="600" w:lineRule="exact"/>
        <w:jc w:val="left"/>
        <w:rPr>
          <w:rFonts w:ascii="黑体" w:eastAsia="黑体" w:hAnsi="黑体"/>
          <w:sz w:val="32"/>
          <w:szCs w:val="32"/>
        </w:rPr>
      </w:pPr>
      <w:r>
        <w:rPr>
          <w:rFonts w:ascii="仿宋" w:eastAsia="仿宋" w:hAnsi="仿宋" w:cs="宋体" w:hint="eastAsia"/>
          <w:kern w:val="0"/>
          <w:sz w:val="32"/>
          <w:szCs w:val="32"/>
        </w:rPr>
        <w:t xml:space="preserve">    </w:t>
      </w:r>
      <w:r>
        <w:rPr>
          <w:rFonts w:ascii="黑体" w:eastAsia="黑体" w:hAnsi="黑体" w:hint="eastAsia"/>
          <w:sz w:val="32"/>
          <w:szCs w:val="32"/>
        </w:rPr>
        <w:t>第三部分  2019年度部门决算情况说明</w:t>
      </w:r>
    </w:p>
    <w:p w:rsidR="007F3C4F" w:rsidRDefault="007F3C4F">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一、收入决算情况说明</w:t>
      </w:r>
    </w:p>
    <w:p w:rsidR="007F3C4F" w:rsidRDefault="007F3C4F">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二、支出决算情况说明</w:t>
      </w:r>
    </w:p>
    <w:p w:rsidR="007F3C4F" w:rsidRDefault="007F3C4F">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lastRenderedPageBreak/>
        <w:t>三、财政拨款支出决算情况说明</w:t>
      </w:r>
    </w:p>
    <w:p w:rsidR="007F3C4F" w:rsidRDefault="007F3C4F">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四、一般公共预算财政拨款基本支出决算情况说明</w:t>
      </w:r>
    </w:p>
    <w:p w:rsidR="007F3C4F" w:rsidRDefault="007F3C4F">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五、一般公共预算财政拨款“三公”经费支出决算</w:t>
      </w:r>
    </w:p>
    <w:p w:rsidR="007F3C4F" w:rsidRDefault="007F3C4F">
      <w:pPr>
        <w:widowControl/>
        <w:spacing w:line="600" w:lineRule="exact"/>
        <w:jc w:val="left"/>
        <w:rPr>
          <w:rFonts w:ascii="仿宋" w:eastAsia="仿宋" w:hAnsi="仿宋"/>
          <w:sz w:val="32"/>
          <w:szCs w:val="30"/>
        </w:rPr>
      </w:pPr>
      <w:r>
        <w:rPr>
          <w:rFonts w:ascii="仿宋" w:eastAsia="仿宋" w:hAnsi="仿宋" w:hint="eastAsia"/>
          <w:sz w:val="32"/>
          <w:szCs w:val="30"/>
        </w:rPr>
        <w:t xml:space="preserve">    情况说明</w:t>
      </w:r>
    </w:p>
    <w:p w:rsidR="007F3C4F" w:rsidRDefault="007F3C4F">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六、机关运行经费支出情况说明</w:t>
      </w:r>
    </w:p>
    <w:p w:rsidR="007F3C4F" w:rsidRDefault="007F3C4F">
      <w:pPr>
        <w:widowControl/>
        <w:spacing w:line="600" w:lineRule="exact"/>
        <w:ind w:firstLine="640"/>
        <w:jc w:val="left"/>
        <w:rPr>
          <w:rFonts w:ascii="仿宋" w:eastAsia="仿宋" w:hAnsi="仿宋"/>
          <w:sz w:val="32"/>
          <w:szCs w:val="30"/>
        </w:rPr>
      </w:pPr>
      <w:r>
        <w:rPr>
          <w:rFonts w:ascii="仿宋" w:eastAsia="仿宋" w:hAnsi="仿宋" w:hint="eastAsia"/>
          <w:sz w:val="32"/>
          <w:szCs w:val="30"/>
        </w:rPr>
        <w:t xml:space="preserve">    七、政府采购支出情况说明</w:t>
      </w:r>
    </w:p>
    <w:p w:rsidR="007F3C4F" w:rsidRDefault="007F3C4F">
      <w:pPr>
        <w:widowControl/>
        <w:spacing w:line="600" w:lineRule="exact"/>
        <w:ind w:firstLine="640"/>
        <w:jc w:val="left"/>
        <w:rPr>
          <w:rFonts w:ascii="仿宋" w:eastAsia="仿宋" w:hAnsi="仿宋"/>
          <w:sz w:val="32"/>
          <w:szCs w:val="30"/>
        </w:rPr>
      </w:pPr>
      <w:r>
        <w:rPr>
          <w:rFonts w:ascii="仿宋" w:eastAsia="仿宋" w:hAnsi="仿宋" w:hint="eastAsia"/>
          <w:sz w:val="32"/>
          <w:szCs w:val="30"/>
        </w:rPr>
        <w:t xml:space="preserve">    八、国有资产占用情况说明</w:t>
      </w:r>
    </w:p>
    <w:p w:rsidR="007F3C4F" w:rsidRDefault="007F3C4F">
      <w:pPr>
        <w:widowControl/>
        <w:spacing w:line="600" w:lineRule="exact"/>
        <w:ind w:firstLine="640"/>
        <w:jc w:val="left"/>
        <w:rPr>
          <w:rFonts w:ascii="仿宋" w:eastAsia="仿宋" w:hAnsi="仿宋"/>
          <w:sz w:val="32"/>
          <w:szCs w:val="30"/>
        </w:rPr>
      </w:pPr>
      <w:r>
        <w:rPr>
          <w:rFonts w:ascii="仿宋" w:eastAsia="仿宋" w:hAnsi="仿宋" w:hint="eastAsia"/>
          <w:sz w:val="32"/>
          <w:szCs w:val="30"/>
        </w:rPr>
        <w:t xml:space="preserve">    九、预算绩效情况说明</w:t>
      </w:r>
    </w:p>
    <w:p w:rsidR="007F3C4F" w:rsidRDefault="007F3C4F">
      <w:pPr>
        <w:widowControl/>
        <w:spacing w:line="600" w:lineRule="exact"/>
        <w:ind w:firstLine="640"/>
        <w:jc w:val="left"/>
        <w:rPr>
          <w:rFonts w:ascii="仿宋" w:eastAsia="仿宋" w:hAnsi="仿宋"/>
          <w:sz w:val="32"/>
          <w:szCs w:val="30"/>
        </w:rPr>
      </w:pPr>
      <w:r>
        <w:rPr>
          <w:rFonts w:ascii="黑体" w:eastAsia="黑体" w:hAnsi="黑体" w:hint="eastAsia"/>
          <w:sz w:val="32"/>
          <w:szCs w:val="32"/>
        </w:rPr>
        <w:t>第四部分  名词解释</w:t>
      </w:r>
    </w:p>
    <w:p w:rsidR="007F3C4F" w:rsidRDefault="007F3C4F">
      <w:pPr>
        <w:ind w:firstLine="630"/>
        <w:jc w:val="center"/>
        <w:rPr>
          <w:rFonts w:ascii="宋体" w:hAnsi="宋体"/>
          <w:b/>
          <w:sz w:val="36"/>
          <w:szCs w:val="36"/>
        </w:rPr>
      </w:pPr>
    </w:p>
    <w:p w:rsidR="007F3C4F" w:rsidRDefault="007F3C4F">
      <w:pPr>
        <w:ind w:firstLine="630"/>
        <w:jc w:val="center"/>
        <w:rPr>
          <w:rFonts w:ascii="宋体" w:hAnsi="宋体"/>
          <w:b/>
          <w:sz w:val="36"/>
          <w:szCs w:val="36"/>
        </w:rPr>
      </w:pPr>
    </w:p>
    <w:p w:rsidR="007F3C4F" w:rsidRDefault="007F3C4F">
      <w:pPr>
        <w:ind w:firstLine="630"/>
        <w:jc w:val="center"/>
        <w:rPr>
          <w:rFonts w:ascii="宋体" w:hAnsi="宋体"/>
          <w:b/>
          <w:sz w:val="36"/>
          <w:szCs w:val="36"/>
        </w:rPr>
      </w:pPr>
    </w:p>
    <w:p w:rsidR="007F3C4F" w:rsidRDefault="007F3C4F">
      <w:pPr>
        <w:ind w:firstLine="630"/>
        <w:jc w:val="center"/>
        <w:rPr>
          <w:rFonts w:ascii="宋体" w:hAnsi="宋体"/>
          <w:b/>
          <w:sz w:val="36"/>
          <w:szCs w:val="36"/>
        </w:rPr>
      </w:pPr>
    </w:p>
    <w:p w:rsidR="007F3C4F" w:rsidRDefault="007F3C4F">
      <w:pPr>
        <w:ind w:firstLine="630"/>
        <w:jc w:val="center"/>
        <w:rPr>
          <w:rFonts w:ascii="宋体" w:hAnsi="宋体"/>
          <w:b/>
          <w:sz w:val="36"/>
          <w:szCs w:val="36"/>
        </w:rPr>
      </w:pPr>
    </w:p>
    <w:p w:rsidR="007F3C4F" w:rsidRDefault="007F3C4F">
      <w:pPr>
        <w:ind w:firstLine="630"/>
        <w:jc w:val="center"/>
        <w:rPr>
          <w:rFonts w:ascii="宋体" w:hAnsi="宋体"/>
          <w:b/>
          <w:sz w:val="36"/>
          <w:szCs w:val="36"/>
        </w:rPr>
      </w:pPr>
    </w:p>
    <w:p w:rsidR="007F3C4F" w:rsidRDefault="007F3C4F">
      <w:pPr>
        <w:ind w:firstLine="630"/>
        <w:jc w:val="center"/>
        <w:rPr>
          <w:rFonts w:ascii="宋体" w:hAnsi="宋体"/>
          <w:b/>
          <w:sz w:val="36"/>
          <w:szCs w:val="36"/>
        </w:rPr>
      </w:pPr>
    </w:p>
    <w:p w:rsidR="007F3C4F" w:rsidRDefault="007F3C4F">
      <w:pPr>
        <w:ind w:firstLine="630"/>
        <w:jc w:val="center"/>
        <w:rPr>
          <w:rFonts w:ascii="宋体" w:hAnsi="宋体"/>
          <w:b/>
          <w:sz w:val="36"/>
          <w:szCs w:val="36"/>
        </w:rPr>
      </w:pPr>
    </w:p>
    <w:p w:rsidR="007F3C4F" w:rsidRDefault="007F3C4F">
      <w:pPr>
        <w:ind w:firstLine="630"/>
        <w:rPr>
          <w:del w:id="17" w:author="彭佳娜" w:date="2020-08-04T11:16:00Z"/>
          <w:rFonts w:ascii="宋体" w:hAnsi="宋体"/>
          <w:b/>
          <w:sz w:val="36"/>
          <w:szCs w:val="36"/>
        </w:rPr>
      </w:pPr>
    </w:p>
    <w:p w:rsidR="007F3C4F" w:rsidRDefault="007F3C4F">
      <w:pPr>
        <w:rPr>
          <w:del w:id="18" w:author="彭佳娜" w:date="2020-08-04T11:16:00Z"/>
          <w:rFonts w:ascii="宋体" w:hAnsi="宋体"/>
          <w:b/>
          <w:sz w:val="36"/>
          <w:szCs w:val="36"/>
        </w:rPr>
      </w:pPr>
    </w:p>
    <w:p w:rsidR="007F3C4F" w:rsidRDefault="007F3C4F">
      <w:pPr>
        <w:rPr>
          <w:rFonts w:ascii="宋体" w:hAnsi="宋体"/>
          <w:b/>
          <w:sz w:val="36"/>
          <w:szCs w:val="36"/>
        </w:rPr>
      </w:pPr>
    </w:p>
    <w:p w:rsidR="007F3C4F" w:rsidRDefault="007F3C4F">
      <w:pPr>
        <w:ind w:firstLine="630"/>
        <w:jc w:val="center"/>
        <w:rPr>
          <w:rFonts w:ascii="宋体" w:hAnsi="宋体"/>
          <w:b/>
          <w:sz w:val="36"/>
          <w:szCs w:val="36"/>
        </w:rPr>
      </w:pPr>
    </w:p>
    <w:p w:rsidR="007F3C4F" w:rsidRDefault="007F3C4F">
      <w:pPr>
        <w:ind w:firstLine="630"/>
        <w:jc w:val="center"/>
        <w:rPr>
          <w:rFonts w:ascii="宋体" w:hAnsi="宋体"/>
          <w:b/>
          <w:sz w:val="36"/>
          <w:szCs w:val="36"/>
        </w:rPr>
      </w:pPr>
    </w:p>
    <w:p w:rsidR="007F3C4F" w:rsidRDefault="007F3C4F">
      <w:pPr>
        <w:ind w:firstLine="630"/>
        <w:jc w:val="center"/>
        <w:rPr>
          <w:rFonts w:ascii="宋体" w:hAnsi="宋体"/>
          <w:b/>
          <w:sz w:val="36"/>
          <w:szCs w:val="36"/>
        </w:rPr>
      </w:pPr>
    </w:p>
    <w:p w:rsidR="007F3C4F" w:rsidRDefault="007F3C4F">
      <w:pPr>
        <w:ind w:firstLine="630"/>
        <w:jc w:val="center"/>
        <w:rPr>
          <w:rFonts w:ascii="宋体" w:hAnsi="宋体"/>
          <w:b/>
          <w:sz w:val="36"/>
          <w:szCs w:val="36"/>
        </w:rPr>
      </w:pPr>
    </w:p>
    <w:p w:rsidR="007F3C4F" w:rsidRDefault="007F3C4F">
      <w:pPr>
        <w:widowControl/>
        <w:spacing w:line="580" w:lineRule="exact"/>
        <w:jc w:val="center"/>
        <w:rPr>
          <w:ins w:id="19" w:author="彭佳娜" w:date="2020-08-04T11:17:00Z"/>
          <w:rFonts w:ascii="宋体" w:hAnsi="宋体"/>
          <w:b/>
          <w:sz w:val="32"/>
          <w:szCs w:val="30"/>
        </w:rPr>
      </w:pPr>
    </w:p>
    <w:p w:rsidR="007F3C4F" w:rsidRDefault="007F3C4F">
      <w:pPr>
        <w:widowControl/>
        <w:spacing w:line="580" w:lineRule="exact"/>
        <w:jc w:val="center"/>
        <w:rPr>
          <w:rFonts w:ascii="宋体" w:hAnsi="宋体"/>
          <w:b/>
          <w:sz w:val="32"/>
          <w:szCs w:val="30"/>
        </w:rPr>
      </w:pPr>
      <w:r>
        <w:rPr>
          <w:rFonts w:ascii="宋体" w:hAnsi="宋体" w:hint="eastAsia"/>
          <w:b/>
          <w:sz w:val="32"/>
          <w:szCs w:val="30"/>
        </w:rPr>
        <w:t xml:space="preserve">第一部分  </w:t>
      </w:r>
      <w:del w:id="20" w:author="user" w:date="2020-10-24T20:59:00Z">
        <w:r w:rsidDel="00DC2B45">
          <w:rPr>
            <w:rFonts w:ascii="宋体" w:hAnsi="宋体" w:hint="eastAsia"/>
            <w:b/>
            <w:sz w:val="32"/>
            <w:szCs w:val="32"/>
          </w:rPr>
          <w:delText>××部门</w:delText>
        </w:r>
      </w:del>
      <w:ins w:id="21" w:author="user" w:date="2020-10-24T20:59:00Z">
        <w:r w:rsidR="00DC2B45">
          <w:rPr>
            <w:rFonts w:ascii="宋体" w:hAnsi="宋体" w:hint="eastAsia"/>
            <w:b/>
            <w:sz w:val="32"/>
            <w:szCs w:val="32"/>
          </w:rPr>
          <w:t>庐山市工商联</w:t>
        </w:r>
      </w:ins>
      <w:r>
        <w:rPr>
          <w:rFonts w:ascii="宋体" w:hAnsi="宋体" w:hint="eastAsia"/>
          <w:b/>
          <w:sz w:val="32"/>
          <w:szCs w:val="30"/>
        </w:rPr>
        <w:t>概况</w:t>
      </w:r>
    </w:p>
    <w:p w:rsidR="007F3C4F" w:rsidRDefault="007F3C4F">
      <w:pPr>
        <w:ind w:firstLine="630"/>
        <w:jc w:val="center"/>
        <w:rPr>
          <w:sz w:val="32"/>
          <w:szCs w:val="32"/>
        </w:rPr>
      </w:pPr>
    </w:p>
    <w:p w:rsidR="007F3C4F" w:rsidRDefault="007F3C4F">
      <w:pPr>
        <w:ind w:firstLine="630"/>
        <w:jc w:val="left"/>
        <w:rPr>
          <w:rFonts w:ascii="黑体" w:eastAsia="黑体" w:hAnsi="黑体"/>
          <w:sz w:val="30"/>
          <w:szCs w:val="30"/>
        </w:rPr>
      </w:pPr>
      <w:r>
        <w:rPr>
          <w:rFonts w:ascii="黑体" w:eastAsia="黑体" w:hAnsi="黑体" w:hint="eastAsia"/>
          <w:sz w:val="30"/>
          <w:szCs w:val="30"/>
        </w:rPr>
        <w:t>一、部门主要职能</w:t>
      </w:r>
    </w:p>
    <w:p w:rsidR="007F3C4F" w:rsidRDefault="007F3C4F">
      <w:pPr>
        <w:ind w:firstLine="630"/>
        <w:jc w:val="left"/>
        <w:rPr>
          <w:rFonts w:ascii="仿宋" w:eastAsia="仿宋" w:hAnsi="仿宋"/>
          <w:sz w:val="30"/>
          <w:szCs w:val="30"/>
        </w:rPr>
      </w:pPr>
      <w:del w:id="22" w:author="user" w:date="2020-10-24T21:02:00Z">
        <w:r w:rsidDel="00DC2B45">
          <w:rPr>
            <w:rFonts w:ascii="仿宋" w:eastAsia="仿宋" w:hAnsi="仿宋" w:hint="eastAsia"/>
            <w:sz w:val="30"/>
            <w:szCs w:val="30"/>
          </w:rPr>
          <w:delText>（一）</w:delText>
        </w:r>
      </w:del>
      <w:ins w:id="23" w:author="user" w:date="2020-10-24T21:02:00Z">
        <w:r w:rsidR="00A83ACE" w:rsidRPr="00A83ACE">
          <w:rPr>
            <w:rFonts w:ascii="仿宋" w:eastAsia="仿宋" w:hAnsi="仿宋" w:hint="eastAsia"/>
            <w:sz w:val="30"/>
            <w:szCs w:val="30"/>
            <w:rPrChange w:id="24" w:author="user" w:date="2020-10-24T21:03:00Z">
              <w:rPr>
                <w:rFonts w:hint="eastAsia"/>
              </w:rPr>
            </w:rPrChange>
          </w:rPr>
          <w:t>庐山市工商联的主要职责是，参与庐山市政治、经济、社会生活中的重要问题的政治协商，参政议政，民主监督；引导会员积极参加庐山市经济建设，推动社会主义市场经济体制逐步完善，促进社会全面进步；做工商界代表人士政治安排的推荐工作；在非公有制经济人士中，宣传、贯彻党和国家的方针政策，加强思想政治工作，推动企业文化建设，引导会员做中国特色社会主义事业的建设者；代表并维护会员的合法权益，反映会员的意见、要求和建议；引导会员积极参与“光彩事业”；为会员提供信息和科技、管理、法律、会计、审计、融资、咨询等服务；开展工商专业培训，帮助会员改进经营管理，完善财会管理，提高生产技术和产品质量；促进经济、技术和贸易合作；办好会办企业、事业；承办政府和有关部门的委托事项。</w:t>
        </w:r>
      </w:ins>
    </w:p>
    <w:p w:rsidR="007F3C4F" w:rsidDel="00DC2B45" w:rsidRDefault="007F3C4F">
      <w:pPr>
        <w:ind w:firstLine="630"/>
        <w:jc w:val="left"/>
        <w:rPr>
          <w:del w:id="25" w:author="user" w:date="2020-10-24T21:02:00Z"/>
          <w:rFonts w:ascii="仿宋" w:eastAsia="仿宋" w:hAnsi="仿宋"/>
          <w:sz w:val="30"/>
          <w:szCs w:val="30"/>
        </w:rPr>
      </w:pPr>
      <w:del w:id="26" w:author="user" w:date="2020-10-24T21:02:00Z">
        <w:r w:rsidDel="00DC2B45">
          <w:rPr>
            <w:rFonts w:ascii="仿宋" w:eastAsia="仿宋" w:hAnsi="仿宋" w:hint="eastAsia"/>
            <w:sz w:val="30"/>
            <w:szCs w:val="30"/>
          </w:rPr>
          <w:delText>（二）</w:delText>
        </w:r>
      </w:del>
    </w:p>
    <w:p w:rsidR="007F3C4F" w:rsidDel="00DC2B45" w:rsidRDefault="007F3C4F">
      <w:pPr>
        <w:ind w:firstLine="630"/>
        <w:jc w:val="left"/>
        <w:rPr>
          <w:del w:id="27" w:author="user" w:date="2020-10-24T21:02:00Z"/>
          <w:rFonts w:ascii="仿宋" w:eastAsia="仿宋" w:hAnsi="仿宋"/>
          <w:sz w:val="30"/>
          <w:szCs w:val="30"/>
        </w:rPr>
      </w:pPr>
      <w:del w:id="28" w:author="user" w:date="2020-10-24T21:02:00Z">
        <w:r w:rsidDel="00DC2B45">
          <w:rPr>
            <w:rFonts w:ascii="仿宋" w:eastAsia="仿宋" w:hAnsi="仿宋"/>
            <w:sz w:val="30"/>
            <w:szCs w:val="30"/>
          </w:rPr>
          <w:delText>……</w:delText>
        </w:r>
      </w:del>
    </w:p>
    <w:p w:rsidR="007F3C4F" w:rsidRDefault="007F3C4F">
      <w:pPr>
        <w:ind w:firstLine="630"/>
        <w:jc w:val="left"/>
        <w:rPr>
          <w:rFonts w:ascii="黑体" w:eastAsia="黑体" w:hAnsi="黑体"/>
          <w:sz w:val="30"/>
          <w:szCs w:val="30"/>
        </w:rPr>
      </w:pPr>
      <w:r>
        <w:rPr>
          <w:rFonts w:ascii="黑体" w:eastAsia="黑体" w:hAnsi="黑体" w:hint="eastAsia"/>
          <w:sz w:val="30"/>
          <w:szCs w:val="30"/>
        </w:rPr>
        <w:t>二、部门基本情况</w:t>
      </w:r>
    </w:p>
    <w:p w:rsidR="00A83ACE" w:rsidRDefault="007F3C4F" w:rsidP="00A83ACE">
      <w:pPr>
        <w:ind w:firstLineChars="200" w:firstLine="600"/>
        <w:rPr>
          <w:rFonts w:ascii="仿宋" w:eastAsia="仿宋" w:hAnsi="仿宋"/>
          <w:sz w:val="30"/>
          <w:szCs w:val="30"/>
        </w:rPr>
        <w:pPrChange w:id="29" w:author="user" w:date="2020-10-24T21:03:00Z">
          <w:pPr>
            <w:ind w:firstLine="630"/>
            <w:jc w:val="left"/>
          </w:pPr>
        </w:pPrChange>
      </w:pPr>
      <w:del w:id="30" w:author="user" w:date="2020-10-24T20:56:00Z">
        <w:r w:rsidDel="00DC2B45">
          <w:rPr>
            <w:rFonts w:ascii="仿宋" w:eastAsia="仿宋" w:hAnsi="仿宋" w:hint="eastAsia"/>
            <w:sz w:val="30"/>
            <w:szCs w:val="30"/>
          </w:rPr>
          <w:delText xml:space="preserve">纳入本套部门决算汇编范围的单位共   </w:delText>
        </w:r>
      </w:del>
      <w:ins w:id="31" w:author="user" w:date="2020-10-24T20:56:00Z">
        <w:r w:rsidR="00DC2B45">
          <w:rPr>
            <w:rFonts w:ascii="仿宋" w:eastAsia="仿宋" w:hAnsi="仿宋" w:hint="eastAsia"/>
            <w:sz w:val="30"/>
            <w:szCs w:val="30"/>
          </w:rPr>
          <w:t>纳入本套部门决算汇编范围的单位共1</w:t>
        </w:r>
      </w:ins>
      <w:r>
        <w:rPr>
          <w:rFonts w:ascii="仿宋" w:eastAsia="仿宋" w:hAnsi="仿宋" w:hint="eastAsia"/>
          <w:sz w:val="30"/>
          <w:szCs w:val="30"/>
        </w:rPr>
        <w:t>个</w:t>
      </w:r>
      <w:del w:id="32" w:author="user" w:date="2020-10-24T21:03:00Z">
        <w:r w:rsidDel="00DC2B45">
          <w:rPr>
            <w:rFonts w:ascii="仿宋" w:eastAsia="仿宋" w:hAnsi="仿宋" w:hint="eastAsia"/>
            <w:sz w:val="30"/>
            <w:szCs w:val="30"/>
          </w:rPr>
          <w:delText>，包括</w:delText>
        </w:r>
      </w:del>
      <w:del w:id="33" w:author="user" w:date="2020-10-24T20:56:00Z">
        <w:r w:rsidDel="00DC2B45">
          <w:rPr>
            <w:rFonts w:ascii="仿宋" w:eastAsia="仿宋" w:hAnsi="仿宋" w:hint="eastAsia"/>
            <w:sz w:val="30"/>
            <w:szCs w:val="30"/>
          </w:rPr>
          <w:delText>：</w:delText>
        </w:r>
        <w:r w:rsidDel="00DC2B45">
          <w:rPr>
            <w:rFonts w:ascii="仿宋" w:eastAsia="仿宋" w:hAnsi="仿宋"/>
            <w:sz w:val="30"/>
            <w:szCs w:val="30"/>
          </w:rPr>
          <w:delText>……</w:delText>
        </w:r>
        <w:r w:rsidDel="00DC2B45">
          <w:rPr>
            <w:rFonts w:ascii="仿宋" w:eastAsia="仿宋" w:hAnsi="仿宋" w:hint="eastAsia"/>
            <w:sz w:val="30"/>
            <w:szCs w:val="30"/>
          </w:rPr>
          <w:delText>（</w:delText>
        </w:r>
      </w:del>
      <w:ins w:id="34" w:author="user" w:date="2020-10-24T20:56:00Z">
        <w:r w:rsidR="00DC2B45">
          <w:rPr>
            <w:rFonts w:ascii="仿宋" w:eastAsia="仿宋" w:hAnsi="仿宋" w:hint="eastAsia"/>
            <w:sz w:val="30"/>
            <w:szCs w:val="30"/>
          </w:rPr>
          <w:t>：庐山市工商业联合会</w:t>
        </w:r>
      </w:ins>
      <w:del w:id="35" w:author="user" w:date="2020-10-24T21:03:00Z">
        <w:r w:rsidDel="00DC2B45">
          <w:rPr>
            <w:rFonts w:ascii="仿宋" w:eastAsia="仿宋" w:hAnsi="仿宋" w:hint="eastAsia"/>
            <w:sz w:val="30"/>
            <w:szCs w:val="30"/>
          </w:rPr>
          <w:delText>需按单位预算级次分别列出）</w:delText>
        </w:r>
      </w:del>
      <w:r>
        <w:rPr>
          <w:rFonts w:ascii="仿宋" w:eastAsia="仿宋" w:hAnsi="仿宋" w:hint="eastAsia"/>
          <w:sz w:val="30"/>
          <w:szCs w:val="30"/>
        </w:rPr>
        <w:t>。</w:t>
      </w:r>
    </w:p>
    <w:p w:rsidR="007F3C4F" w:rsidRDefault="007F3C4F">
      <w:pPr>
        <w:ind w:firstLine="630"/>
        <w:jc w:val="left"/>
        <w:rPr>
          <w:rFonts w:ascii="仿宋" w:eastAsia="仿宋" w:hAnsi="仿宋"/>
          <w:sz w:val="30"/>
          <w:szCs w:val="30"/>
        </w:rPr>
      </w:pPr>
      <w:r>
        <w:rPr>
          <w:rFonts w:ascii="仿宋" w:eastAsia="仿宋" w:hAnsi="仿宋" w:hint="eastAsia"/>
          <w:sz w:val="30"/>
          <w:szCs w:val="30"/>
        </w:rPr>
        <w:t>本部门2019年年末实有人数</w:t>
      </w:r>
      <w:ins w:id="36" w:author="user" w:date="2020-10-24T20:54:00Z">
        <w:r w:rsidR="00DC2B45">
          <w:rPr>
            <w:rFonts w:ascii="仿宋" w:eastAsia="仿宋" w:hAnsi="仿宋" w:hint="eastAsia"/>
            <w:sz w:val="30"/>
            <w:szCs w:val="30"/>
          </w:rPr>
          <w:t>1</w:t>
        </w:r>
      </w:ins>
      <w:del w:id="37" w:author="user" w:date="2020-10-24T20:56:00Z">
        <w:r w:rsidDel="00DC2B45">
          <w:rPr>
            <w:rFonts w:ascii="仿宋" w:eastAsia="仿宋" w:hAnsi="仿宋" w:hint="eastAsia"/>
            <w:sz w:val="30"/>
            <w:szCs w:val="30"/>
          </w:rPr>
          <w:delText xml:space="preserve">   </w:delText>
        </w:r>
      </w:del>
      <w:r>
        <w:rPr>
          <w:rFonts w:ascii="仿宋" w:eastAsia="仿宋" w:hAnsi="仿宋" w:hint="eastAsia"/>
          <w:sz w:val="30"/>
          <w:szCs w:val="30"/>
        </w:rPr>
        <w:t>人，其中在职人员</w:t>
      </w:r>
      <w:ins w:id="38" w:author="user" w:date="2020-10-24T20:55:00Z">
        <w:r w:rsidR="00DC2B45">
          <w:rPr>
            <w:rFonts w:ascii="仿宋" w:eastAsia="仿宋" w:hAnsi="仿宋" w:hint="eastAsia"/>
            <w:sz w:val="30"/>
            <w:szCs w:val="30"/>
          </w:rPr>
          <w:t>1</w:t>
        </w:r>
      </w:ins>
      <w:del w:id="39" w:author="user" w:date="2020-10-24T20:56:00Z">
        <w:r w:rsidDel="00DC2B45">
          <w:rPr>
            <w:rFonts w:ascii="仿宋" w:eastAsia="仿宋" w:hAnsi="仿宋" w:hint="eastAsia"/>
            <w:sz w:val="30"/>
            <w:szCs w:val="30"/>
          </w:rPr>
          <w:delText xml:space="preserve">  </w:delText>
        </w:r>
      </w:del>
      <w:r>
        <w:rPr>
          <w:rFonts w:ascii="仿宋" w:eastAsia="仿宋" w:hAnsi="仿宋" w:hint="eastAsia"/>
          <w:sz w:val="30"/>
          <w:szCs w:val="30"/>
        </w:rPr>
        <w:t>人</w:t>
      </w:r>
      <w:del w:id="40" w:author="user" w:date="2020-10-24T20:56:00Z">
        <w:r w:rsidDel="00DC2B45">
          <w:rPr>
            <w:rFonts w:ascii="仿宋" w:eastAsia="仿宋" w:hAnsi="仿宋" w:hint="eastAsia"/>
            <w:sz w:val="30"/>
            <w:szCs w:val="30"/>
          </w:rPr>
          <w:delText>，离休人员  人，退休人员   人</w:delText>
        </w:r>
      </w:del>
      <w:del w:id="41" w:author="user" w:date="2020-10-24T20:55:00Z">
        <w:r w:rsidDel="00DC2B45">
          <w:rPr>
            <w:rFonts w:ascii="仿宋" w:eastAsia="仿宋" w:hAnsi="仿宋" w:hint="eastAsia"/>
            <w:sz w:val="30"/>
            <w:szCs w:val="30"/>
          </w:rPr>
          <w:delText>；年末其他人员  人；年末学生人数   人</w:delText>
        </w:r>
      </w:del>
      <w:r>
        <w:rPr>
          <w:rFonts w:ascii="仿宋" w:eastAsia="仿宋" w:hAnsi="仿宋" w:hint="eastAsia"/>
          <w:sz w:val="30"/>
          <w:szCs w:val="30"/>
        </w:rPr>
        <w:t>。</w:t>
      </w:r>
    </w:p>
    <w:p w:rsidR="007F3C4F" w:rsidRDefault="007F3C4F">
      <w:pPr>
        <w:ind w:firstLine="630"/>
        <w:jc w:val="left"/>
        <w:rPr>
          <w:rFonts w:ascii="仿宋" w:eastAsia="仿宋" w:hAnsi="仿宋"/>
          <w:sz w:val="30"/>
          <w:szCs w:val="30"/>
        </w:rPr>
      </w:pPr>
    </w:p>
    <w:p w:rsidR="007F3C4F" w:rsidRDefault="007F3C4F">
      <w:pPr>
        <w:widowControl/>
        <w:spacing w:line="600" w:lineRule="exact"/>
        <w:ind w:firstLine="640"/>
        <w:jc w:val="center"/>
        <w:rPr>
          <w:rFonts w:ascii="宋体" w:hAnsi="宋体"/>
          <w:b/>
          <w:sz w:val="32"/>
          <w:szCs w:val="32"/>
        </w:rPr>
      </w:pPr>
    </w:p>
    <w:p w:rsidR="007F3C4F" w:rsidRDefault="007F3C4F">
      <w:pPr>
        <w:widowControl/>
        <w:spacing w:line="600" w:lineRule="exact"/>
        <w:ind w:firstLine="640"/>
        <w:jc w:val="center"/>
        <w:rPr>
          <w:ins w:id="42" w:author="user" w:date="2020-10-24T21:33:00Z"/>
          <w:rFonts w:ascii="宋体" w:hAnsi="宋体"/>
          <w:b/>
          <w:sz w:val="32"/>
          <w:szCs w:val="32"/>
        </w:rPr>
        <w:sectPr w:rsidR="007F3C4F">
          <w:footerReference w:type="default" r:id="rId9"/>
          <w:pgSz w:w="11906" w:h="16838"/>
          <w:pgMar w:top="1440" w:right="1800" w:bottom="1440" w:left="1800" w:header="851" w:footer="992" w:gutter="0"/>
          <w:pgNumType w:fmt="numberInDash"/>
          <w:cols w:space="720"/>
          <w:docGrid w:type="lines" w:linePitch="312"/>
        </w:sectPr>
      </w:pPr>
    </w:p>
    <w:p w:rsidR="007F3C4F" w:rsidDel="003408C1" w:rsidRDefault="007F3C4F">
      <w:pPr>
        <w:widowControl/>
        <w:spacing w:line="600" w:lineRule="exact"/>
        <w:ind w:firstLine="640"/>
        <w:jc w:val="center"/>
        <w:rPr>
          <w:del w:id="46" w:author="user" w:date="2020-10-24T21:04:00Z"/>
          <w:rFonts w:ascii="宋体" w:hAnsi="宋体"/>
          <w:b/>
          <w:sz w:val="32"/>
          <w:szCs w:val="32"/>
        </w:rPr>
      </w:pPr>
    </w:p>
    <w:p w:rsidR="007F3C4F" w:rsidDel="003408C1" w:rsidRDefault="007F3C4F">
      <w:pPr>
        <w:widowControl/>
        <w:spacing w:line="600" w:lineRule="exact"/>
        <w:ind w:firstLine="640"/>
        <w:jc w:val="center"/>
        <w:rPr>
          <w:del w:id="47" w:author="user" w:date="2020-10-24T21:04:00Z"/>
          <w:rFonts w:ascii="宋体" w:hAnsi="宋体"/>
          <w:b/>
          <w:sz w:val="32"/>
          <w:szCs w:val="32"/>
        </w:rPr>
      </w:pPr>
    </w:p>
    <w:p w:rsidR="007F3C4F" w:rsidDel="003408C1" w:rsidRDefault="007F3C4F">
      <w:pPr>
        <w:widowControl/>
        <w:spacing w:line="600" w:lineRule="exact"/>
        <w:ind w:firstLine="640"/>
        <w:jc w:val="center"/>
        <w:rPr>
          <w:del w:id="48" w:author="user" w:date="2020-10-24T21:04:00Z"/>
          <w:rFonts w:ascii="宋体" w:hAnsi="宋体"/>
          <w:b/>
          <w:sz w:val="32"/>
          <w:szCs w:val="32"/>
        </w:rPr>
      </w:pPr>
    </w:p>
    <w:p w:rsidR="007F3C4F" w:rsidDel="003408C1" w:rsidRDefault="007F3C4F">
      <w:pPr>
        <w:widowControl/>
        <w:spacing w:line="600" w:lineRule="exact"/>
        <w:ind w:firstLine="640"/>
        <w:jc w:val="center"/>
        <w:rPr>
          <w:del w:id="49" w:author="user" w:date="2020-10-24T21:04:00Z"/>
          <w:rFonts w:ascii="宋体" w:hAnsi="宋体"/>
          <w:b/>
          <w:sz w:val="32"/>
          <w:szCs w:val="32"/>
        </w:rPr>
      </w:pPr>
    </w:p>
    <w:p w:rsidR="007F3C4F" w:rsidDel="00DC2B45" w:rsidRDefault="007F3C4F">
      <w:pPr>
        <w:widowControl/>
        <w:spacing w:line="600" w:lineRule="exact"/>
        <w:ind w:firstLine="640"/>
        <w:jc w:val="center"/>
        <w:rPr>
          <w:del w:id="50" w:author="user" w:date="2020-10-24T20:57:00Z"/>
          <w:rFonts w:ascii="宋体" w:hAnsi="宋体"/>
          <w:b/>
          <w:sz w:val="32"/>
          <w:szCs w:val="32"/>
        </w:rPr>
      </w:pPr>
    </w:p>
    <w:p w:rsidR="007F3C4F" w:rsidDel="00DC2B45" w:rsidRDefault="007F3C4F">
      <w:pPr>
        <w:widowControl/>
        <w:spacing w:line="600" w:lineRule="exact"/>
        <w:ind w:firstLine="640"/>
        <w:jc w:val="center"/>
        <w:rPr>
          <w:del w:id="51" w:author="user" w:date="2020-10-24T20:57:00Z"/>
          <w:rFonts w:ascii="宋体" w:hAnsi="宋体"/>
          <w:b/>
          <w:sz w:val="32"/>
          <w:szCs w:val="32"/>
        </w:rPr>
      </w:pPr>
    </w:p>
    <w:p w:rsidR="007F3C4F" w:rsidDel="00DC2B45" w:rsidRDefault="007F3C4F">
      <w:pPr>
        <w:widowControl/>
        <w:spacing w:line="600" w:lineRule="exact"/>
        <w:ind w:firstLine="640"/>
        <w:jc w:val="center"/>
        <w:rPr>
          <w:del w:id="52" w:author="user" w:date="2020-10-24T20:57:00Z"/>
          <w:rFonts w:ascii="宋体" w:hAnsi="宋体"/>
          <w:b/>
          <w:sz w:val="32"/>
          <w:szCs w:val="32"/>
        </w:rPr>
      </w:pPr>
    </w:p>
    <w:p w:rsidR="007F3C4F" w:rsidDel="00DC2B45" w:rsidRDefault="007F3C4F">
      <w:pPr>
        <w:widowControl/>
        <w:spacing w:line="600" w:lineRule="exact"/>
        <w:ind w:firstLine="640"/>
        <w:jc w:val="center"/>
        <w:rPr>
          <w:del w:id="53" w:author="user" w:date="2020-10-24T20:57:00Z"/>
          <w:rFonts w:ascii="宋体" w:hAnsi="宋体"/>
          <w:b/>
          <w:sz w:val="32"/>
          <w:szCs w:val="32"/>
        </w:rPr>
      </w:pPr>
    </w:p>
    <w:p w:rsidR="007F3C4F" w:rsidDel="003408C1" w:rsidRDefault="007F3C4F">
      <w:pPr>
        <w:widowControl/>
        <w:spacing w:line="600" w:lineRule="exact"/>
        <w:rPr>
          <w:del w:id="54" w:author="user" w:date="2020-10-24T21:04:00Z"/>
          <w:rFonts w:ascii="宋体" w:hAnsi="宋体"/>
          <w:b/>
          <w:sz w:val="32"/>
          <w:szCs w:val="32"/>
        </w:rPr>
      </w:pPr>
    </w:p>
    <w:p w:rsidR="007F3C4F" w:rsidDel="00032F59" w:rsidRDefault="007F3C4F" w:rsidP="00032F59">
      <w:pPr>
        <w:widowControl/>
        <w:spacing w:line="600" w:lineRule="exact"/>
        <w:ind w:firstLine="640"/>
        <w:jc w:val="center"/>
        <w:rPr>
          <w:del w:id="55" w:author="user" w:date="2020-10-24T21:35:00Z"/>
          <w:rFonts w:ascii="宋体" w:hAnsi="宋体"/>
          <w:b/>
          <w:sz w:val="32"/>
          <w:szCs w:val="32"/>
        </w:rPr>
      </w:pPr>
      <w:r>
        <w:rPr>
          <w:rFonts w:ascii="宋体" w:hAnsi="宋体" w:hint="eastAsia"/>
          <w:b/>
          <w:sz w:val="32"/>
          <w:szCs w:val="32"/>
        </w:rPr>
        <w:t>第二部分  2019年度部门决算表</w:t>
      </w:r>
    </w:p>
    <w:p w:rsidR="00A83ACE" w:rsidRDefault="00A83ACE" w:rsidP="00A83ACE">
      <w:pPr>
        <w:widowControl/>
        <w:spacing w:line="600" w:lineRule="exact"/>
        <w:ind w:firstLine="640"/>
        <w:jc w:val="center"/>
        <w:rPr>
          <w:del w:id="56" w:author="user" w:date="2020-10-24T21:23:00Z"/>
          <w:szCs w:val="30"/>
        </w:rPr>
        <w:pPrChange w:id="57" w:author="user" w:date="2020-10-24T21:36:00Z">
          <w:pPr>
            <w:autoSpaceDE w:val="0"/>
            <w:autoSpaceDN w:val="0"/>
            <w:adjustRightInd w:val="0"/>
            <w:spacing w:line="360" w:lineRule="auto"/>
            <w:jc w:val="left"/>
          </w:pPr>
        </w:pPrChange>
      </w:pPr>
    </w:p>
    <w:p w:rsidR="00A83ACE" w:rsidRDefault="00A83ACE" w:rsidP="00A83ACE">
      <w:pPr>
        <w:autoSpaceDE w:val="0"/>
        <w:autoSpaceDN w:val="0"/>
        <w:adjustRightInd w:val="0"/>
        <w:spacing w:line="360" w:lineRule="auto"/>
        <w:jc w:val="center"/>
        <w:rPr>
          <w:szCs w:val="30"/>
        </w:rPr>
        <w:pPrChange w:id="58" w:author="user" w:date="2020-10-24T21:36:00Z">
          <w:pPr>
            <w:autoSpaceDE w:val="0"/>
            <w:autoSpaceDN w:val="0"/>
            <w:adjustRightInd w:val="0"/>
            <w:spacing w:line="360" w:lineRule="auto"/>
            <w:jc w:val="left"/>
          </w:pPr>
        </w:pPrChange>
      </w:pPr>
      <w:del w:id="59" w:author="user" w:date="2020-10-24T21:23:00Z">
        <w:r>
          <w:pict>
            <v:shape id="图片 12" o:spid="_x0000_i1025" type="#_x0000_t75" style="width:414.8pt;height:411.6pt;mso-position-horizontal-relative:page;mso-position-vertical-relative:page">
              <v:imagedata r:id="rId10" o:title=""/>
            </v:shape>
          </w:pict>
        </w:r>
      </w:del>
    </w:p>
    <w:tbl>
      <w:tblPr>
        <w:tblW w:w="5000" w:type="pct"/>
        <w:tblLook w:val="04A0"/>
        <w:tblPrChange w:id="60" w:author="user" w:date="2020-10-24T21:41:00Z">
          <w:tblPr>
            <w:tblW w:w="12160" w:type="dxa"/>
            <w:tblInd w:w="87" w:type="dxa"/>
            <w:tblLook w:val="04A0"/>
          </w:tblPr>
        </w:tblPrChange>
      </w:tblPr>
      <w:tblGrid>
        <w:gridCol w:w="4282"/>
        <w:gridCol w:w="683"/>
        <w:gridCol w:w="1925"/>
        <w:gridCol w:w="4285"/>
        <w:gridCol w:w="1686"/>
        <w:gridCol w:w="1925"/>
        <w:tblGridChange w:id="61">
          <w:tblGrid>
            <w:gridCol w:w="3740"/>
            <w:gridCol w:w="540"/>
            <w:gridCol w:w="1800"/>
            <w:gridCol w:w="3740"/>
            <w:gridCol w:w="540"/>
            <w:gridCol w:w="1800"/>
          </w:tblGrid>
        </w:tblGridChange>
      </w:tblGrid>
      <w:tr w:rsidR="007F3C4F" w:rsidRPr="007F3C4F" w:rsidTr="00032F59">
        <w:trPr>
          <w:trHeight w:hRule="exact" w:val="454"/>
          <w:trPrChange w:id="62" w:author="user" w:date="2020-10-24T21:41:00Z">
            <w:trPr>
              <w:trHeight w:val="540"/>
            </w:trPr>
          </w:trPrChange>
        </w:trPr>
        <w:tc>
          <w:tcPr>
            <w:tcW w:w="5000" w:type="pct"/>
            <w:gridSpan w:val="6"/>
            <w:tcBorders>
              <w:top w:val="nil"/>
              <w:left w:val="nil"/>
              <w:bottom w:val="nil"/>
              <w:right w:val="nil"/>
            </w:tcBorders>
            <w:shd w:val="clear" w:color="000000" w:fill="FFFFFF"/>
            <w:noWrap/>
            <w:vAlign w:val="bottom"/>
            <w:hideMark/>
            <w:tcPrChange w:id="63" w:author="user" w:date="2020-10-24T21:41:00Z">
              <w:tcPr>
                <w:tcW w:w="12160" w:type="dxa"/>
                <w:gridSpan w:val="6"/>
                <w:tcBorders>
                  <w:top w:val="nil"/>
                  <w:left w:val="nil"/>
                  <w:bottom w:val="nil"/>
                  <w:right w:val="nil"/>
                </w:tcBorders>
                <w:shd w:val="clear" w:color="000000" w:fill="FFFFFF"/>
                <w:noWrap/>
                <w:vAlign w:val="bottom"/>
                <w:hideMark/>
              </w:tcPr>
            </w:tcPrChange>
          </w:tcPr>
          <w:p w:rsidR="007F3C4F" w:rsidRPr="00032F59" w:rsidDel="007F3C4F" w:rsidRDefault="00A83ACE" w:rsidP="007F3C4F">
            <w:pPr>
              <w:widowControl/>
              <w:jc w:val="left"/>
              <w:rPr>
                <w:del w:id="64" w:author="user" w:date="2020-10-24T21:35:00Z"/>
                <w:rFonts w:ascii="Arial" w:hAnsi="Arial" w:cs="Arial"/>
                <w:color w:val="000000"/>
                <w:kern w:val="0"/>
                <w:sz w:val="28"/>
                <w:szCs w:val="28"/>
                <w:rPrChange w:id="65" w:author="user" w:date="2020-10-24T21:41:00Z">
                  <w:rPr>
                    <w:del w:id="66" w:author="user" w:date="2020-10-24T21:35:00Z"/>
                    <w:rFonts w:ascii="Arial" w:hAnsi="Arial" w:cs="Arial"/>
                    <w:color w:val="000000"/>
                    <w:kern w:val="0"/>
                    <w:sz w:val="20"/>
                  </w:rPr>
                </w:rPrChange>
              </w:rPr>
            </w:pPr>
            <w:r w:rsidRPr="00A83ACE">
              <w:rPr>
                <w:rFonts w:ascii="Arial" w:hAnsi="Arial" w:cs="Arial" w:hint="eastAsia"/>
                <w:color w:val="000000"/>
                <w:kern w:val="0"/>
                <w:sz w:val="28"/>
                <w:szCs w:val="28"/>
                <w:rPrChange w:id="67" w:author="user" w:date="2020-10-24T21:41:00Z">
                  <w:rPr>
                    <w:rFonts w:ascii="Arial" w:hAnsi="Arial" w:cs="Arial" w:hint="eastAsia"/>
                    <w:color w:val="000000"/>
                    <w:kern w:val="0"/>
                    <w:sz w:val="20"/>
                  </w:rPr>
                </w:rPrChange>
              </w:rPr>
              <w:t xml:space="preserve">　</w:t>
            </w:r>
          </w:p>
          <w:p w:rsidR="007F3C4F" w:rsidRPr="00032F59" w:rsidDel="007F3C4F" w:rsidRDefault="00A83ACE" w:rsidP="007F3C4F">
            <w:pPr>
              <w:widowControl/>
              <w:jc w:val="left"/>
              <w:rPr>
                <w:del w:id="68" w:author="user" w:date="2020-10-24T21:35:00Z"/>
                <w:rFonts w:ascii="Arial" w:hAnsi="Arial" w:cs="Arial"/>
                <w:color w:val="000000"/>
                <w:kern w:val="0"/>
                <w:sz w:val="28"/>
                <w:szCs w:val="28"/>
                <w:rPrChange w:id="69" w:author="user" w:date="2020-10-24T21:41:00Z">
                  <w:rPr>
                    <w:del w:id="70" w:author="user" w:date="2020-10-24T21:35:00Z"/>
                    <w:rFonts w:ascii="Arial" w:hAnsi="Arial" w:cs="Arial"/>
                    <w:color w:val="000000"/>
                    <w:kern w:val="0"/>
                    <w:sz w:val="20"/>
                  </w:rPr>
                </w:rPrChange>
              </w:rPr>
            </w:pPr>
            <w:del w:id="71" w:author="user" w:date="2020-10-24T21:35:00Z">
              <w:r w:rsidRPr="00A83ACE">
                <w:rPr>
                  <w:rFonts w:ascii="Arial" w:hAnsi="Arial" w:cs="Arial" w:hint="eastAsia"/>
                  <w:color w:val="000000"/>
                  <w:kern w:val="0"/>
                  <w:sz w:val="28"/>
                  <w:szCs w:val="28"/>
                  <w:rPrChange w:id="72" w:author="user" w:date="2020-10-24T21:41:00Z">
                    <w:rPr>
                      <w:rFonts w:ascii="Arial" w:hAnsi="Arial" w:cs="Arial" w:hint="eastAsia"/>
                      <w:color w:val="000000"/>
                      <w:kern w:val="0"/>
                      <w:sz w:val="20"/>
                    </w:rPr>
                  </w:rPrChange>
                </w:rPr>
                <w:delText xml:space="preserve">　</w:delText>
              </w:r>
            </w:del>
          </w:p>
          <w:p w:rsidR="00A83ACE" w:rsidRPr="00A83ACE" w:rsidRDefault="00A83ACE" w:rsidP="00A83ACE">
            <w:pPr>
              <w:widowControl/>
              <w:jc w:val="left"/>
              <w:rPr>
                <w:del w:id="73" w:author="user" w:date="2020-10-24T21:35:00Z"/>
                <w:rFonts w:ascii="宋体" w:hAnsi="宋体" w:cs="Arial"/>
                <w:color w:val="000000"/>
                <w:kern w:val="0"/>
                <w:sz w:val="28"/>
                <w:szCs w:val="28"/>
                <w:rPrChange w:id="74" w:author="user" w:date="2020-10-24T21:41:00Z">
                  <w:rPr>
                    <w:del w:id="75" w:author="user" w:date="2020-10-24T21:35:00Z"/>
                    <w:rFonts w:ascii="宋体" w:hAnsi="宋体" w:cs="Arial"/>
                    <w:color w:val="000000"/>
                    <w:kern w:val="0"/>
                    <w:sz w:val="44"/>
                    <w:szCs w:val="44"/>
                  </w:rPr>
                </w:rPrChange>
              </w:rPr>
              <w:pPrChange w:id="76" w:author="user" w:date="2020-10-24T21:35:00Z">
                <w:pPr>
                  <w:widowControl/>
                  <w:jc w:val="center"/>
                </w:pPr>
              </w:pPrChange>
            </w:pPr>
            <w:r w:rsidRPr="00A83ACE">
              <w:rPr>
                <w:rFonts w:ascii="宋体" w:hAnsi="宋体" w:cs="Arial" w:hint="eastAsia"/>
                <w:color w:val="000000"/>
                <w:kern w:val="0"/>
                <w:sz w:val="28"/>
                <w:szCs w:val="28"/>
                <w:rPrChange w:id="77" w:author="user" w:date="2020-10-24T21:41:00Z">
                  <w:rPr>
                    <w:rFonts w:ascii="宋体" w:hAnsi="宋体" w:cs="Arial" w:hint="eastAsia"/>
                    <w:color w:val="000000"/>
                    <w:kern w:val="0"/>
                    <w:sz w:val="44"/>
                    <w:szCs w:val="44"/>
                  </w:rPr>
                </w:rPrChange>
              </w:rPr>
              <w:t>收入支出决算总表</w:t>
            </w:r>
          </w:p>
          <w:p w:rsidR="007F3C4F" w:rsidRPr="007F3C4F" w:rsidDel="007F3C4F" w:rsidRDefault="007F3C4F" w:rsidP="007F3C4F">
            <w:pPr>
              <w:widowControl/>
              <w:jc w:val="left"/>
              <w:rPr>
                <w:del w:id="78" w:author="user" w:date="2020-10-24T21:35:00Z"/>
                <w:rFonts w:ascii="Arial" w:hAnsi="Arial" w:cs="Arial"/>
                <w:color w:val="000000"/>
                <w:kern w:val="0"/>
                <w:sz w:val="20"/>
              </w:rPr>
            </w:pPr>
            <w:del w:id="79" w:author="user" w:date="2020-10-24T21:35:00Z">
              <w:r w:rsidRPr="007F3C4F" w:rsidDel="007F3C4F">
                <w:rPr>
                  <w:rFonts w:ascii="Arial" w:hAnsi="Arial" w:cs="Arial"/>
                  <w:color w:val="000000"/>
                  <w:kern w:val="0"/>
                  <w:sz w:val="20"/>
                </w:rPr>
                <w:delText xml:space="preserve">　</w:delText>
              </w:r>
            </w:del>
          </w:p>
          <w:p w:rsidR="007F3C4F" w:rsidRPr="007F3C4F" w:rsidDel="007F3C4F" w:rsidRDefault="007F3C4F" w:rsidP="007F3C4F">
            <w:pPr>
              <w:widowControl/>
              <w:jc w:val="left"/>
              <w:rPr>
                <w:del w:id="80" w:author="user" w:date="2020-10-24T21:35:00Z"/>
                <w:rFonts w:ascii="Arial" w:hAnsi="Arial" w:cs="Arial"/>
                <w:color w:val="000000"/>
                <w:kern w:val="0"/>
                <w:sz w:val="20"/>
              </w:rPr>
            </w:pPr>
            <w:del w:id="81" w:author="user" w:date="2020-10-24T21:35:00Z">
              <w:r w:rsidRPr="007F3C4F" w:rsidDel="007F3C4F">
                <w:rPr>
                  <w:rFonts w:ascii="Arial" w:hAnsi="Arial" w:cs="Arial"/>
                  <w:color w:val="000000"/>
                  <w:kern w:val="0"/>
                  <w:sz w:val="20"/>
                </w:rPr>
                <w:delText xml:space="preserve">　</w:delText>
              </w:r>
            </w:del>
          </w:p>
          <w:p w:rsidR="00A83ACE" w:rsidRDefault="00A83ACE" w:rsidP="00A83ACE">
            <w:pPr>
              <w:widowControl/>
              <w:jc w:val="center"/>
              <w:rPr>
                <w:rFonts w:ascii="Arial" w:hAnsi="Arial" w:cs="Arial"/>
                <w:color w:val="000000"/>
                <w:kern w:val="0"/>
                <w:sz w:val="20"/>
              </w:rPr>
              <w:pPrChange w:id="82" w:author="user" w:date="2020-10-24T21:35:00Z">
                <w:pPr>
                  <w:widowControl/>
                  <w:jc w:val="left"/>
                </w:pPr>
              </w:pPrChange>
            </w:pPr>
          </w:p>
        </w:tc>
      </w:tr>
      <w:tr w:rsidR="007F3C4F" w:rsidRPr="007F3C4F" w:rsidTr="00032F59">
        <w:trPr>
          <w:trHeight w:hRule="exact" w:val="255"/>
          <w:ins w:id="83" w:author="user" w:date="2020-10-24T21:34:00Z"/>
          <w:trPrChange w:id="84" w:author="user" w:date="2020-10-24T21:41:00Z">
            <w:trPr>
              <w:trHeight w:val="255"/>
            </w:trPr>
          </w:trPrChange>
        </w:trPr>
        <w:tc>
          <w:tcPr>
            <w:tcW w:w="1448" w:type="pct"/>
            <w:tcBorders>
              <w:top w:val="nil"/>
              <w:left w:val="nil"/>
              <w:bottom w:val="nil"/>
              <w:right w:val="nil"/>
            </w:tcBorders>
            <w:shd w:val="clear" w:color="000000" w:fill="FFFFFF"/>
            <w:noWrap/>
            <w:vAlign w:val="bottom"/>
            <w:hideMark/>
            <w:tcPrChange w:id="85" w:author="user" w:date="2020-10-24T21:41:00Z">
              <w:tcPr>
                <w:tcW w:w="3740" w:type="dxa"/>
                <w:tcBorders>
                  <w:top w:val="nil"/>
                  <w:left w:val="nil"/>
                  <w:bottom w:val="nil"/>
                  <w:right w:val="nil"/>
                </w:tcBorders>
                <w:shd w:val="clear" w:color="000000" w:fill="FFFFFF"/>
                <w:noWrap/>
                <w:vAlign w:val="bottom"/>
                <w:hideMark/>
              </w:tcPr>
            </w:tcPrChange>
          </w:tcPr>
          <w:p w:rsidR="007F3C4F" w:rsidRPr="007F3C4F" w:rsidRDefault="007F3C4F" w:rsidP="007F3C4F">
            <w:pPr>
              <w:widowControl/>
              <w:jc w:val="left"/>
              <w:rPr>
                <w:ins w:id="86" w:author="user" w:date="2020-10-24T21:34:00Z"/>
                <w:rFonts w:ascii="宋体" w:hAnsi="宋体" w:cs="Arial"/>
                <w:color w:val="000000"/>
                <w:kern w:val="0"/>
                <w:sz w:val="20"/>
              </w:rPr>
            </w:pPr>
            <w:ins w:id="87" w:author="user" w:date="2020-10-24T21:34:00Z">
              <w:r w:rsidRPr="007F3C4F">
                <w:rPr>
                  <w:rFonts w:ascii="宋体" w:hAnsi="宋体" w:cs="Arial" w:hint="eastAsia"/>
                  <w:color w:val="000000"/>
                  <w:kern w:val="0"/>
                  <w:sz w:val="20"/>
                </w:rPr>
                <w:t>编制单位：庐山市工商业联合会（本级）</w:t>
              </w:r>
            </w:ins>
          </w:p>
        </w:tc>
        <w:tc>
          <w:tcPr>
            <w:tcW w:w="231" w:type="pct"/>
            <w:tcBorders>
              <w:top w:val="nil"/>
              <w:left w:val="nil"/>
              <w:bottom w:val="nil"/>
              <w:right w:val="nil"/>
            </w:tcBorders>
            <w:shd w:val="clear" w:color="000000" w:fill="FFFFFF"/>
            <w:noWrap/>
            <w:vAlign w:val="bottom"/>
            <w:hideMark/>
            <w:tcPrChange w:id="88" w:author="user" w:date="2020-10-24T21:41:00Z">
              <w:tcPr>
                <w:tcW w:w="540" w:type="dxa"/>
                <w:tcBorders>
                  <w:top w:val="nil"/>
                  <w:left w:val="nil"/>
                  <w:bottom w:val="nil"/>
                  <w:right w:val="nil"/>
                </w:tcBorders>
                <w:shd w:val="clear" w:color="000000" w:fill="FFFFFF"/>
                <w:noWrap/>
                <w:vAlign w:val="bottom"/>
                <w:hideMark/>
              </w:tcPr>
            </w:tcPrChange>
          </w:tcPr>
          <w:p w:rsidR="007F3C4F" w:rsidRPr="007F3C4F" w:rsidRDefault="007F3C4F" w:rsidP="007F3C4F">
            <w:pPr>
              <w:widowControl/>
              <w:jc w:val="left"/>
              <w:rPr>
                <w:ins w:id="89" w:author="user" w:date="2020-10-24T21:34:00Z"/>
                <w:rFonts w:ascii="Arial" w:hAnsi="Arial" w:cs="Arial"/>
                <w:color w:val="000000"/>
                <w:kern w:val="0"/>
                <w:sz w:val="20"/>
              </w:rPr>
            </w:pPr>
            <w:ins w:id="90" w:author="user" w:date="2020-10-24T21:34:00Z">
              <w:r w:rsidRPr="007F3C4F">
                <w:rPr>
                  <w:rFonts w:ascii="Arial" w:hAnsi="Arial" w:cs="Arial"/>
                  <w:color w:val="000000"/>
                  <w:kern w:val="0"/>
                  <w:sz w:val="20"/>
                </w:rPr>
                <w:t xml:space="preserve">　</w:t>
              </w:r>
            </w:ins>
          </w:p>
        </w:tc>
        <w:tc>
          <w:tcPr>
            <w:tcW w:w="650" w:type="pct"/>
            <w:tcBorders>
              <w:top w:val="nil"/>
              <w:left w:val="nil"/>
              <w:bottom w:val="nil"/>
              <w:right w:val="nil"/>
            </w:tcBorders>
            <w:shd w:val="clear" w:color="000000" w:fill="FFFFFF"/>
            <w:noWrap/>
            <w:vAlign w:val="bottom"/>
            <w:hideMark/>
            <w:tcPrChange w:id="91" w:author="user" w:date="2020-10-24T21:41:00Z">
              <w:tcPr>
                <w:tcW w:w="1800" w:type="dxa"/>
                <w:tcBorders>
                  <w:top w:val="nil"/>
                  <w:left w:val="nil"/>
                  <w:bottom w:val="nil"/>
                  <w:right w:val="nil"/>
                </w:tcBorders>
                <w:shd w:val="clear" w:color="000000" w:fill="FFFFFF"/>
                <w:noWrap/>
                <w:vAlign w:val="bottom"/>
                <w:hideMark/>
              </w:tcPr>
            </w:tcPrChange>
          </w:tcPr>
          <w:p w:rsidR="007F3C4F" w:rsidRPr="007F3C4F" w:rsidRDefault="007F3C4F" w:rsidP="007F3C4F">
            <w:pPr>
              <w:widowControl/>
              <w:jc w:val="center"/>
              <w:rPr>
                <w:ins w:id="92" w:author="user" w:date="2020-10-24T21:34:00Z"/>
                <w:rFonts w:ascii="宋体" w:hAnsi="宋体" w:cs="Arial"/>
                <w:color w:val="000000"/>
                <w:kern w:val="0"/>
                <w:sz w:val="20"/>
              </w:rPr>
            </w:pPr>
            <w:ins w:id="93" w:author="user" w:date="2020-10-24T21:34:00Z">
              <w:r w:rsidRPr="007F3C4F">
                <w:rPr>
                  <w:rFonts w:ascii="宋体" w:hAnsi="宋体" w:cs="Arial" w:hint="eastAsia"/>
                  <w:color w:val="000000"/>
                  <w:kern w:val="0"/>
                  <w:sz w:val="20"/>
                </w:rPr>
                <w:t>2019年度</w:t>
              </w:r>
            </w:ins>
          </w:p>
        </w:tc>
        <w:tc>
          <w:tcPr>
            <w:tcW w:w="1449" w:type="pct"/>
            <w:tcBorders>
              <w:top w:val="nil"/>
              <w:left w:val="nil"/>
              <w:bottom w:val="nil"/>
              <w:right w:val="nil"/>
            </w:tcBorders>
            <w:shd w:val="clear" w:color="000000" w:fill="FFFFFF"/>
            <w:noWrap/>
            <w:vAlign w:val="bottom"/>
            <w:hideMark/>
            <w:tcPrChange w:id="94" w:author="user" w:date="2020-10-24T21:41:00Z">
              <w:tcPr>
                <w:tcW w:w="3740" w:type="dxa"/>
                <w:tcBorders>
                  <w:top w:val="nil"/>
                  <w:left w:val="nil"/>
                  <w:bottom w:val="nil"/>
                  <w:right w:val="nil"/>
                </w:tcBorders>
                <w:shd w:val="clear" w:color="000000" w:fill="FFFFFF"/>
                <w:noWrap/>
                <w:vAlign w:val="bottom"/>
                <w:hideMark/>
              </w:tcPr>
            </w:tcPrChange>
          </w:tcPr>
          <w:p w:rsidR="007F3C4F" w:rsidRPr="007F3C4F" w:rsidRDefault="007F3C4F" w:rsidP="007F3C4F">
            <w:pPr>
              <w:widowControl/>
              <w:jc w:val="left"/>
              <w:rPr>
                <w:ins w:id="95" w:author="user" w:date="2020-10-24T21:34:00Z"/>
                <w:rFonts w:ascii="Arial" w:hAnsi="Arial" w:cs="Arial"/>
                <w:color w:val="000000"/>
                <w:kern w:val="0"/>
                <w:sz w:val="20"/>
              </w:rPr>
            </w:pPr>
            <w:ins w:id="96" w:author="user" w:date="2020-10-24T21:34:00Z">
              <w:r w:rsidRPr="007F3C4F">
                <w:rPr>
                  <w:rFonts w:ascii="Arial" w:hAnsi="Arial" w:cs="Arial"/>
                  <w:color w:val="000000"/>
                  <w:kern w:val="0"/>
                  <w:sz w:val="20"/>
                </w:rPr>
                <w:t xml:space="preserve">　</w:t>
              </w:r>
            </w:ins>
          </w:p>
        </w:tc>
        <w:tc>
          <w:tcPr>
            <w:tcW w:w="570" w:type="pct"/>
            <w:tcBorders>
              <w:top w:val="nil"/>
              <w:left w:val="nil"/>
              <w:bottom w:val="nil"/>
              <w:right w:val="nil"/>
            </w:tcBorders>
            <w:shd w:val="clear" w:color="000000" w:fill="FFFFFF"/>
            <w:noWrap/>
            <w:vAlign w:val="bottom"/>
            <w:hideMark/>
            <w:tcPrChange w:id="97" w:author="user" w:date="2020-10-24T21:41:00Z">
              <w:tcPr>
                <w:tcW w:w="540" w:type="dxa"/>
                <w:tcBorders>
                  <w:top w:val="nil"/>
                  <w:left w:val="nil"/>
                  <w:bottom w:val="nil"/>
                  <w:right w:val="nil"/>
                </w:tcBorders>
                <w:shd w:val="clear" w:color="000000" w:fill="FFFFFF"/>
                <w:noWrap/>
                <w:vAlign w:val="bottom"/>
                <w:hideMark/>
              </w:tcPr>
            </w:tcPrChange>
          </w:tcPr>
          <w:p w:rsidR="007F3C4F" w:rsidRPr="007F3C4F" w:rsidRDefault="007F3C4F" w:rsidP="007F3C4F">
            <w:pPr>
              <w:widowControl/>
              <w:jc w:val="left"/>
              <w:rPr>
                <w:ins w:id="98" w:author="user" w:date="2020-10-24T21:34:00Z"/>
                <w:rFonts w:ascii="Arial" w:hAnsi="Arial" w:cs="Arial"/>
                <w:color w:val="000000"/>
                <w:kern w:val="0"/>
                <w:sz w:val="20"/>
              </w:rPr>
            </w:pPr>
            <w:ins w:id="99" w:author="user" w:date="2020-10-24T21:34:00Z">
              <w:r w:rsidRPr="007F3C4F">
                <w:rPr>
                  <w:rFonts w:ascii="Arial" w:hAnsi="Arial" w:cs="Arial"/>
                  <w:color w:val="000000"/>
                  <w:kern w:val="0"/>
                  <w:sz w:val="20"/>
                </w:rPr>
                <w:t xml:space="preserve">　</w:t>
              </w:r>
            </w:ins>
            <w:ins w:id="100" w:author="user" w:date="2020-10-24T21:36:00Z">
              <w:r w:rsidR="00032F59" w:rsidRPr="007F3C4F">
                <w:rPr>
                  <w:rFonts w:ascii="宋体" w:hAnsi="宋体" w:cs="Arial" w:hint="eastAsia"/>
                  <w:color w:val="000000"/>
                  <w:kern w:val="0"/>
                  <w:sz w:val="20"/>
                </w:rPr>
                <w:t>金额单位：元</w:t>
              </w:r>
            </w:ins>
          </w:p>
        </w:tc>
        <w:tc>
          <w:tcPr>
            <w:tcW w:w="651" w:type="pct"/>
            <w:tcBorders>
              <w:top w:val="nil"/>
              <w:left w:val="nil"/>
              <w:bottom w:val="nil"/>
              <w:right w:val="nil"/>
            </w:tcBorders>
            <w:shd w:val="clear" w:color="000000" w:fill="FFFFFF"/>
            <w:noWrap/>
            <w:vAlign w:val="bottom"/>
            <w:hideMark/>
            <w:tcPrChange w:id="101" w:author="user" w:date="2020-10-24T21:41:00Z">
              <w:tcPr>
                <w:tcW w:w="1800" w:type="dxa"/>
                <w:tcBorders>
                  <w:top w:val="nil"/>
                  <w:left w:val="nil"/>
                  <w:bottom w:val="nil"/>
                  <w:right w:val="nil"/>
                </w:tcBorders>
                <w:shd w:val="clear" w:color="000000" w:fill="FFFFFF"/>
                <w:noWrap/>
                <w:vAlign w:val="bottom"/>
                <w:hideMark/>
              </w:tcPr>
            </w:tcPrChange>
          </w:tcPr>
          <w:p w:rsidR="007F3C4F" w:rsidRPr="007F3C4F" w:rsidRDefault="007F3C4F" w:rsidP="007F3C4F">
            <w:pPr>
              <w:widowControl/>
              <w:jc w:val="right"/>
              <w:rPr>
                <w:ins w:id="102" w:author="user" w:date="2020-10-24T21:34:00Z"/>
                <w:rFonts w:ascii="宋体" w:hAnsi="宋体" w:cs="Arial"/>
                <w:color w:val="000000"/>
                <w:kern w:val="0"/>
                <w:sz w:val="20"/>
              </w:rPr>
            </w:pPr>
            <w:ins w:id="103" w:author="user" w:date="2020-10-24T21:34:00Z">
              <w:r w:rsidRPr="007F3C4F">
                <w:rPr>
                  <w:rFonts w:ascii="宋体" w:hAnsi="宋体" w:cs="Arial" w:hint="eastAsia"/>
                  <w:color w:val="000000"/>
                  <w:kern w:val="0"/>
                  <w:sz w:val="20"/>
                </w:rPr>
                <w:t>批复01表</w:t>
              </w:r>
            </w:ins>
          </w:p>
        </w:tc>
      </w:tr>
      <w:tr w:rsidR="007F3C4F" w:rsidRPr="007F3C4F" w:rsidTr="00032F59">
        <w:trPr>
          <w:trHeight w:hRule="exact" w:val="255"/>
          <w:ins w:id="104" w:author="user" w:date="2020-10-24T21:34:00Z"/>
          <w:trPrChange w:id="105" w:author="user" w:date="2020-10-24T21:41:00Z">
            <w:trPr>
              <w:trHeight w:val="308"/>
            </w:trPr>
          </w:trPrChange>
        </w:trPr>
        <w:tc>
          <w:tcPr>
            <w:tcW w:w="2330" w:type="pct"/>
            <w:gridSpan w:val="3"/>
            <w:tcBorders>
              <w:top w:val="single" w:sz="4" w:space="0" w:color="000000"/>
              <w:left w:val="single" w:sz="4" w:space="0" w:color="000000"/>
              <w:bottom w:val="single" w:sz="4" w:space="0" w:color="000000"/>
              <w:right w:val="single" w:sz="4" w:space="0" w:color="000000"/>
            </w:tcBorders>
            <w:shd w:val="clear" w:color="FFFFFF" w:fill="FFFFFF"/>
            <w:noWrap/>
            <w:vAlign w:val="center"/>
            <w:hideMark/>
            <w:tcPrChange w:id="106" w:author="user" w:date="2020-10-24T21:41:00Z">
              <w:tcPr>
                <w:tcW w:w="6080" w:type="dxa"/>
                <w:gridSpan w:val="3"/>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07" w:author="user" w:date="2020-10-24T21:34:00Z"/>
                <w:rFonts w:ascii="宋体" w:hAnsi="宋体" w:cs="Arial"/>
                <w:color w:val="000000"/>
                <w:kern w:val="0"/>
                <w:sz w:val="22"/>
                <w:szCs w:val="22"/>
              </w:rPr>
              <w:pPrChange w:id="108" w:author="user" w:date="2020-10-24T21:38:00Z">
                <w:pPr>
                  <w:widowControl/>
                  <w:jc w:val="center"/>
                </w:pPr>
              </w:pPrChange>
            </w:pPr>
            <w:ins w:id="109" w:author="user" w:date="2020-10-24T21:34:00Z">
              <w:r w:rsidRPr="007F3C4F">
                <w:rPr>
                  <w:rFonts w:ascii="宋体" w:hAnsi="宋体" w:cs="Arial" w:hint="eastAsia"/>
                  <w:color w:val="000000"/>
                  <w:kern w:val="0"/>
                  <w:sz w:val="22"/>
                  <w:szCs w:val="22"/>
                </w:rPr>
                <w:t>收     入</w:t>
              </w:r>
            </w:ins>
          </w:p>
        </w:tc>
        <w:tc>
          <w:tcPr>
            <w:tcW w:w="2670" w:type="pct"/>
            <w:gridSpan w:val="3"/>
            <w:tcBorders>
              <w:top w:val="single" w:sz="4" w:space="0" w:color="000000"/>
              <w:left w:val="nil"/>
              <w:bottom w:val="single" w:sz="4" w:space="0" w:color="000000"/>
              <w:right w:val="single" w:sz="4" w:space="0" w:color="000000"/>
            </w:tcBorders>
            <w:shd w:val="clear" w:color="FFFFFF" w:fill="FFFFFF"/>
            <w:noWrap/>
            <w:vAlign w:val="center"/>
            <w:hideMark/>
            <w:tcPrChange w:id="110" w:author="user" w:date="2020-10-24T21:41:00Z">
              <w:tcPr>
                <w:tcW w:w="6080" w:type="dxa"/>
                <w:gridSpan w:val="3"/>
                <w:tcBorders>
                  <w:top w:val="single" w:sz="4" w:space="0" w:color="000000"/>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11" w:author="user" w:date="2020-10-24T21:34:00Z"/>
                <w:rFonts w:ascii="宋体" w:hAnsi="宋体" w:cs="Arial"/>
                <w:color w:val="000000"/>
                <w:kern w:val="0"/>
                <w:sz w:val="22"/>
                <w:szCs w:val="22"/>
              </w:rPr>
              <w:pPrChange w:id="112" w:author="user" w:date="2020-10-24T21:38:00Z">
                <w:pPr>
                  <w:widowControl/>
                  <w:jc w:val="center"/>
                </w:pPr>
              </w:pPrChange>
            </w:pPr>
            <w:ins w:id="113" w:author="user" w:date="2020-10-24T21:34:00Z">
              <w:r w:rsidRPr="007F3C4F">
                <w:rPr>
                  <w:rFonts w:ascii="宋体" w:hAnsi="宋体" w:cs="Arial" w:hint="eastAsia"/>
                  <w:color w:val="000000"/>
                  <w:kern w:val="0"/>
                  <w:sz w:val="22"/>
                  <w:szCs w:val="22"/>
                </w:rPr>
                <w:t>支     出</w:t>
              </w:r>
            </w:ins>
          </w:p>
        </w:tc>
      </w:tr>
      <w:tr w:rsidR="007F3C4F" w:rsidRPr="007F3C4F" w:rsidTr="00032F59">
        <w:trPr>
          <w:trHeight w:hRule="exact" w:val="255"/>
          <w:ins w:id="114" w:author="user" w:date="2020-10-24T21:34:00Z"/>
          <w:trPrChange w:id="115"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116"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17" w:author="user" w:date="2020-10-24T21:34:00Z"/>
                <w:rFonts w:ascii="宋体" w:hAnsi="宋体" w:cs="Arial"/>
                <w:color w:val="000000"/>
                <w:kern w:val="0"/>
                <w:sz w:val="22"/>
                <w:szCs w:val="22"/>
              </w:rPr>
              <w:pPrChange w:id="118" w:author="user" w:date="2020-10-24T21:38:00Z">
                <w:pPr>
                  <w:widowControl/>
                  <w:jc w:val="center"/>
                </w:pPr>
              </w:pPrChange>
            </w:pPr>
            <w:ins w:id="119" w:author="user" w:date="2020-10-24T21:34:00Z">
              <w:r w:rsidRPr="007F3C4F">
                <w:rPr>
                  <w:rFonts w:ascii="宋体" w:hAnsi="宋体" w:cs="Arial" w:hint="eastAsia"/>
                  <w:color w:val="000000"/>
                  <w:kern w:val="0"/>
                  <w:sz w:val="22"/>
                  <w:szCs w:val="22"/>
                </w:rPr>
                <w:t>项    目</w:t>
              </w:r>
            </w:ins>
          </w:p>
        </w:tc>
        <w:tc>
          <w:tcPr>
            <w:tcW w:w="231" w:type="pct"/>
            <w:tcBorders>
              <w:top w:val="nil"/>
              <w:left w:val="nil"/>
              <w:bottom w:val="single" w:sz="4" w:space="0" w:color="000000"/>
              <w:right w:val="single" w:sz="4" w:space="0" w:color="000000"/>
            </w:tcBorders>
            <w:shd w:val="clear" w:color="FFFFFF" w:fill="FFFFFF"/>
            <w:noWrap/>
            <w:vAlign w:val="center"/>
            <w:hideMark/>
            <w:tcPrChange w:id="120"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21" w:author="user" w:date="2020-10-24T21:34:00Z"/>
                <w:rFonts w:ascii="宋体" w:hAnsi="宋体" w:cs="Arial"/>
                <w:color w:val="000000"/>
                <w:kern w:val="0"/>
                <w:sz w:val="22"/>
                <w:szCs w:val="22"/>
              </w:rPr>
              <w:pPrChange w:id="122" w:author="user" w:date="2020-10-24T21:38:00Z">
                <w:pPr>
                  <w:widowControl/>
                  <w:jc w:val="center"/>
                </w:pPr>
              </w:pPrChange>
            </w:pPr>
            <w:ins w:id="123" w:author="user" w:date="2020-10-24T21:34:00Z">
              <w:r w:rsidRPr="007F3C4F">
                <w:rPr>
                  <w:rFonts w:ascii="宋体" w:hAnsi="宋体" w:cs="Arial" w:hint="eastAsia"/>
                  <w:color w:val="000000"/>
                  <w:kern w:val="0"/>
                  <w:sz w:val="22"/>
                  <w:szCs w:val="22"/>
                </w:rPr>
                <w:t>行次</w:t>
              </w:r>
            </w:ins>
          </w:p>
        </w:tc>
        <w:tc>
          <w:tcPr>
            <w:tcW w:w="650" w:type="pct"/>
            <w:tcBorders>
              <w:top w:val="nil"/>
              <w:left w:val="nil"/>
              <w:bottom w:val="single" w:sz="4" w:space="0" w:color="000000"/>
              <w:right w:val="single" w:sz="4" w:space="0" w:color="000000"/>
            </w:tcBorders>
            <w:shd w:val="clear" w:color="FFFFFF" w:fill="FFFFFF"/>
            <w:noWrap/>
            <w:vAlign w:val="center"/>
            <w:hideMark/>
            <w:tcPrChange w:id="124" w:author="user" w:date="2020-10-24T21:41:00Z">
              <w:tcPr>
                <w:tcW w:w="180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25" w:author="user" w:date="2020-10-24T21:34:00Z"/>
                <w:rFonts w:ascii="宋体" w:hAnsi="宋体" w:cs="Arial"/>
                <w:color w:val="000000"/>
                <w:kern w:val="0"/>
                <w:sz w:val="22"/>
                <w:szCs w:val="22"/>
              </w:rPr>
              <w:pPrChange w:id="126" w:author="user" w:date="2020-10-24T21:38:00Z">
                <w:pPr>
                  <w:widowControl/>
                  <w:jc w:val="center"/>
                </w:pPr>
              </w:pPrChange>
            </w:pPr>
            <w:ins w:id="127" w:author="user" w:date="2020-10-24T21:34:00Z">
              <w:r w:rsidRPr="007F3C4F">
                <w:rPr>
                  <w:rFonts w:ascii="宋体" w:hAnsi="宋体" w:cs="Arial" w:hint="eastAsia"/>
                  <w:color w:val="000000"/>
                  <w:kern w:val="0"/>
                  <w:sz w:val="22"/>
                  <w:szCs w:val="22"/>
                </w:rPr>
                <w:t>决算数</w:t>
              </w:r>
            </w:ins>
          </w:p>
        </w:tc>
        <w:tc>
          <w:tcPr>
            <w:tcW w:w="1449" w:type="pct"/>
            <w:tcBorders>
              <w:top w:val="nil"/>
              <w:left w:val="nil"/>
              <w:bottom w:val="single" w:sz="4" w:space="0" w:color="000000"/>
              <w:right w:val="single" w:sz="4" w:space="0" w:color="000000"/>
            </w:tcBorders>
            <w:shd w:val="clear" w:color="FFFFFF" w:fill="FFFFFF"/>
            <w:noWrap/>
            <w:vAlign w:val="center"/>
            <w:hideMark/>
            <w:tcPrChange w:id="128"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29" w:author="user" w:date="2020-10-24T21:34:00Z"/>
                <w:rFonts w:ascii="宋体" w:hAnsi="宋体" w:cs="Arial"/>
                <w:color w:val="000000"/>
                <w:kern w:val="0"/>
                <w:sz w:val="22"/>
                <w:szCs w:val="22"/>
              </w:rPr>
              <w:pPrChange w:id="130" w:author="user" w:date="2020-10-24T21:38:00Z">
                <w:pPr>
                  <w:widowControl/>
                  <w:jc w:val="center"/>
                </w:pPr>
              </w:pPrChange>
            </w:pPr>
            <w:ins w:id="131" w:author="user" w:date="2020-10-24T21:34:00Z">
              <w:r w:rsidRPr="007F3C4F">
                <w:rPr>
                  <w:rFonts w:ascii="宋体" w:hAnsi="宋体" w:cs="Arial" w:hint="eastAsia"/>
                  <w:color w:val="000000"/>
                  <w:kern w:val="0"/>
                  <w:sz w:val="22"/>
                  <w:szCs w:val="22"/>
                </w:rPr>
                <w:t>项目（按功能分类）</w:t>
              </w:r>
            </w:ins>
          </w:p>
        </w:tc>
        <w:tc>
          <w:tcPr>
            <w:tcW w:w="570" w:type="pct"/>
            <w:tcBorders>
              <w:top w:val="nil"/>
              <w:left w:val="nil"/>
              <w:bottom w:val="single" w:sz="4" w:space="0" w:color="000000"/>
              <w:right w:val="single" w:sz="4" w:space="0" w:color="000000"/>
            </w:tcBorders>
            <w:shd w:val="clear" w:color="FFFFFF" w:fill="FFFFFF"/>
            <w:noWrap/>
            <w:vAlign w:val="center"/>
            <w:hideMark/>
            <w:tcPrChange w:id="132"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33" w:author="user" w:date="2020-10-24T21:34:00Z"/>
                <w:rFonts w:ascii="宋体" w:hAnsi="宋体" w:cs="Arial"/>
                <w:color w:val="000000"/>
                <w:kern w:val="0"/>
                <w:sz w:val="22"/>
                <w:szCs w:val="22"/>
              </w:rPr>
              <w:pPrChange w:id="134" w:author="user" w:date="2020-10-24T21:38:00Z">
                <w:pPr>
                  <w:widowControl/>
                  <w:jc w:val="center"/>
                </w:pPr>
              </w:pPrChange>
            </w:pPr>
            <w:ins w:id="135" w:author="user" w:date="2020-10-24T21:34:00Z">
              <w:r w:rsidRPr="007F3C4F">
                <w:rPr>
                  <w:rFonts w:ascii="宋体" w:hAnsi="宋体" w:cs="Arial" w:hint="eastAsia"/>
                  <w:color w:val="000000"/>
                  <w:kern w:val="0"/>
                  <w:sz w:val="22"/>
                  <w:szCs w:val="22"/>
                </w:rPr>
                <w:t>行次</w:t>
              </w:r>
            </w:ins>
          </w:p>
        </w:tc>
        <w:tc>
          <w:tcPr>
            <w:tcW w:w="651" w:type="pct"/>
            <w:tcBorders>
              <w:top w:val="nil"/>
              <w:left w:val="nil"/>
              <w:bottom w:val="single" w:sz="4" w:space="0" w:color="000000"/>
              <w:right w:val="single" w:sz="4" w:space="0" w:color="000000"/>
            </w:tcBorders>
            <w:shd w:val="clear" w:color="FFFFFF" w:fill="FFFFFF"/>
            <w:noWrap/>
            <w:vAlign w:val="center"/>
            <w:hideMark/>
            <w:tcPrChange w:id="136" w:author="user" w:date="2020-10-24T21:41:00Z">
              <w:tcPr>
                <w:tcW w:w="180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37" w:author="user" w:date="2020-10-24T21:34:00Z"/>
                <w:rFonts w:ascii="宋体" w:hAnsi="宋体" w:cs="Arial"/>
                <w:color w:val="000000"/>
                <w:kern w:val="0"/>
                <w:sz w:val="22"/>
                <w:szCs w:val="22"/>
              </w:rPr>
              <w:pPrChange w:id="138" w:author="user" w:date="2020-10-24T21:38:00Z">
                <w:pPr>
                  <w:widowControl/>
                  <w:jc w:val="center"/>
                </w:pPr>
              </w:pPrChange>
            </w:pPr>
            <w:ins w:id="139" w:author="user" w:date="2020-10-24T21:34:00Z">
              <w:r w:rsidRPr="007F3C4F">
                <w:rPr>
                  <w:rFonts w:ascii="宋体" w:hAnsi="宋体" w:cs="Arial" w:hint="eastAsia"/>
                  <w:color w:val="000000"/>
                  <w:kern w:val="0"/>
                  <w:sz w:val="22"/>
                  <w:szCs w:val="22"/>
                </w:rPr>
                <w:t>决算数</w:t>
              </w:r>
            </w:ins>
          </w:p>
        </w:tc>
      </w:tr>
      <w:tr w:rsidR="007F3C4F" w:rsidRPr="007F3C4F" w:rsidTr="00032F59">
        <w:trPr>
          <w:trHeight w:hRule="exact" w:val="255"/>
          <w:ins w:id="140" w:author="user" w:date="2020-10-24T21:34:00Z"/>
          <w:trPrChange w:id="141"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142"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43" w:author="user" w:date="2020-10-24T21:34:00Z"/>
                <w:rFonts w:ascii="宋体" w:hAnsi="宋体" w:cs="Arial"/>
                <w:color w:val="000000"/>
                <w:kern w:val="0"/>
                <w:sz w:val="22"/>
                <w:szCs w:val="22"/>
              </w:rPr>
              <w:pPrChange w:id="144" w:author="user" w:date="2020-10-24T21:38:00Z">
                <w:pPr>
                  <w:widowControl/>
                  <w:jc w:val="center"/>
                </w:pPr>
              </w:pPrChange>
            </w:pPr>
            <w:ins w:id="145" w:author="user" w:date="2020-10-24T21:34:00Z">
              <w:r w:rsidRPr="007F3C4F">
                <w:rPr>
                  <w:rFonts w:ascii="宋体" w:hAnsi="宋体" w:cs="Arial" w:hint="eastAsia"/>
                  <w:color w:val="000000"/>
                  <w:kern w:val="0"/>
                  <w:sz w:val="22"/>
                  <w:szCs w:val="22"/>
                </w:rPr>
                <w:t>栏    次</w:t>
              </w:r>
            </w:ins>
          </w:p>
        </w:tc>
        <w:tc>
          <w:tcPr>
            <w:tcW w:w="231" w:type="pct"/>
            <w:tcBorders>
              <w:top w:val="nil"/>
              <w:left w:val="nil"/>
              <w:bottom w:val="single" w:sz="4" w:space="0" w:color="000000"/>
              <w:right w:val="single" w:sz="4" w:space="0" w:color="000000"/>
            </w:tcBorders>
            <w:shd w:val="clear" w:color="FFFFFF" w:fill="FFFFFF"/>
            <w:noWrap/>
            <w:vAlign w:val="center"/>
            <w:hideMark/>
            <w:tcPrChange w:id="146"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47" w:author="user" w:date="2020-10-24T21:34:00Z"/>
                <w:rFonts w:ascii="宋体" w:hAnsi="宋体" w:cs="Arial"/>
                <w:color w:val="000000"/>
                <w:kern w:val="0"/>
                <w:sz w:val="22"/>
                <w:szCs w:val="22"/>
              </w:rPr>
              <w:pPrChange w:id="148" w:author="user" w:date="2020-10-24T21:38:00Z">
                <w:pPr>
                  <w:widowControl/>
                  <w:jc w:val="center"/>
                </w:pPr>
              </w:pPrChange>
            </w:pPr>
            <w:ins w:id="149" w:author="user" w:date="2020-10-24T21:34:00Z">
              <w:r w:rsidRPr="007F3C4F">
                <w:rPr>
                  <w:rFonts w:ascii="宋体" w:hAnsi="宋体" w:cs="Arial" w:hint="eastAsia"/>
                  <w:color w:val="000000"/>
                  <w:kern w:val="0"/>
                  <w:sz w:val="22"/>
                  <w:szCs w:val="22"/>
                </w:rPr>
                <w:t xml:space="preserve">　</w:t>
              </w:r>
            </w:ins>
          </w:p>
        </w:tc>
        <w:tc>
          <w:tcPr>
            <w:tcW w:w="650" w:type="pct"/>
            <w:tcBorders>
              <w:top w:val="nil"/>
              <w:left w:val="nil"/>
              <w:bottom w:val="single" w:sz="4" w:space="0" w:color="000000"/>
              <w:right w:val="single" w:sz="4" w:space="0" w:color="000000"/>
            </w:tcBorders>
            <w:shd w:val="clear" w:color="FFFFFF" w:fill="FFFFFF"/>
            <w:noWrap/>
            <w:vAlign w:val="center"/>
            <w:hideMark/>
            <w:tcPrChange w:id="150" w:author="user" w:date="2020-10-24T21:41:00Z">
              <w:tcPr>
                <w:tcW w:w="180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51" w:author="user" w:date="2020-10-24T21:34:00Z"/>
                <w:rFonts w:ascii="宋体" w:hAnsi="宋体" w:cs="Arial"/>
                <w:color w:val="000000"/>
                <w:kern w:val="0"/>
                <w:sz w:val="22"/>
                <w:szCs w:val="22"/>
              </w:rPr>
              <w:pPrChange w:id="152" w:author="user" w:date="2020-10-24T21:38:00Z">
                <w:pPr>
                  <w:widowControl/>
                  <w:jc w:val="center"/>
                </w:pPr>
              </w:pPrChange>
            </w:pPr>
            <w:ins w:id="153" w:author="user" w:date="2020-10-24T21:34:00Z">
              <w:r w:rsidRPr="007F3C4F">
                <w:rPr>
                  <w:rFonts w:ascii="宋体" w:hAnsi="宋体" w:cs="Arial" w:hint="eastAsia"/>
                  <w:color w:val="000000"/>
                  <w:kern w:val="0"/>
                  <w:sz w:val="22"/>
                  <w:szCs w:val="22"/>
                </w:rPr>
                <w:t>3</w:t>
              </w:r>
            </w:ins>
          </w:p>
        </w:tc>
        <w:tc>
          <w:tcPr>
            <w:tcW w:w="1449" w:type="pct"/>
            <w:tcBorders>
              <w:top w:val="nil"/>
              <w:left w:val="nil"/>
              <w:bottom w:val="single" w:sz="4" w:space="0" w:color="000000"/>
              <w:right w:val="single" w:sz="4" w:space="0" w:color="000000"/>
            </w:tcBorders>
            <w:shd w:val="clear" w:color="FFFFFF" w:fill="FFFFFF"/>
            <w:noWrap/>
            <w:vAlign w:val="center"/>
            <w:hideMark/>
            <w:tcPrChange w:id="154"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55" w:author="user" w:date="2020-10-24T21:34:00Z"/>
                <w:rFonts w:ascii="宋体" w:hAnsi="宋体" w:cs="Arial"/>
                <w:color w:val="000000"/>
                <w:kern w:val="0"/>
                <w:sz w:val="22"/>
                <w:szCs w:val="22"/>
              </w:rPr>
              <w:pPrChange w:id="156" w:author="user" w:date="2020-10-24T21:38:00Z">
                <w:pPr>
                  <w:widowControl/>
                  <w:jc w:val="center"/>
                </w:pPr>
              </w:pPrChange>
            </w:pPr>
            <w:ins w:id="157" w:author="user" w:date="2020-10-24T21:34:00Z">
              <w:r w:rsidRPr="007F3C4F">
                <w:rPr>
                  <w:rFonts w:ascii="宋体" w:hAnsi="宋体" w:cs="Arial" w:hint="eastAsia"/>
                  <w:color w:val="000000"/>
                  <w:kern w:val="0"/>
                  <w:sz w:val="22"/>
                  <w:szCs w:val="22"/>
                </w:rPr>
                <w:t>栏    次</w:t>
              </w:r>
            </w:ins>
          </w:p>
        </w:tc>
        <w:tc>
          <w:tcPr>
            <w:tcW w:w="570" w:type="pct"/>
            <w:tcBorders>
              <w:top w:val="nil"/>
              <w:left w:val="nil"/>
              <w:bottom w:val="single" w:sz="4" w:space="0" w:color="000000"/>
              <w:right w:val="single" w:sz="4" w:space="0" w:color="000000"/>
            </w:tcBorders>
            <w:shd w:val="clear" w:color="FFFFFF" w:fill="FFFFFF"/>
            <w:noWrap/>
            <w:vAlign w:val="center"/>
            <w:hideMark/>
            <w:tcPrChange w:id="158"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59" w:author="user" w:date="2020-10-24T21:34:00Z"/>
                <w:rFonts w:ascii="宋体" w:hAnsi="宋体" w:cs="Arial"/>
                <w:color w:val="000000"/>
                <w:kern w:val="0"/>
                <w:sz w:val="22"/>
                <w:szCs w:val="22"/>
              </w:rPr>
              <w:pPrChange w:id="160" w:author="user" w:date="2020-10-24T21:38:00Z">
                <w:pPr>
                  <w:widowControl/>
                  <w:jc w:val="center"/>
                </w:pPr>
              </w:pPrChange>
            </w:pPr>
            <w:ins w:id="161" w:author="user" w:date="2020-10-24T21:34:00Z">
              <w:r w:rsidRPr="007F3C4F">
                <w:rPr>
                  <w:rFonts w:ascii="宋体" w:hAnsi="宋体" w:cs="Arial" w:hint="eastAsia"/>
                  <w:color w:val="000000"/>
                  <w:kern w:val="0"/>
                  <w:sz w:val="22"/>
                  <w:szCs w:val="22"/>
                </w:rPr>
                <w:t xml:space="preserve">　</w:t>
              </w:r>
            </w:ins>
          </w:p>
        </w:tc>
        <w:tc>
          <w:tcPr>
            <w:tcW w:w="651" w:type="pct"/>
            <w:tcBorders>
              <w:top w:val="nil"/>
              <w:left w:val="nil"/>
              <w:bottom w:val="single" w:sz="4" w:space="0" w:color="000000"/>
              <w:right w:val="single" w:sz="4" w:space="0" w:color="000000"/>
            </w:tcBorders>
            <w:shd w:val="clear" w:color="FFFFFF" w:fill="FFFFFF"/>
            <w:noWrap/>
            <w:vAlign w:val="center"/>
            <w:hideMark/>
            <w:tcPrChange w:id="162" w:author="user" w:date="2020-10-24T21:41:00Z">
              <w:tcPr>
                <w:tcW w:w="180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63" w:author="user" w:date="2020-10-24T21:34:00Z"/>
                <w:rFonts w:ascii="宋体" w:hAnsi="宋体" w:cs="Arial"/>
                <w:color w:val="000000"/>
                <w:kern w:val="0"/>
                <w:sz w:val="22"/>
                <w:szCs w:val="22"/>
              </w:rPr>
              <w:pPrChange w:id="164" w:author="user" w:date="2020-10-24T21:38:00Z">
                <w:pPr>
                  <w:widowControl/>
                  <w:jc w:val="center"/>
                </w:pPr>
              </w:pPrChange>
            </w:pPr>
            <w:ins w:id="165" w:author="user" w:date="2020-10-24T21:34:00Z">
              <w:r w:rsidRPr="007F3C4F">
                <w:rPr>
                  <w:rFonts w:ascii="宋体" w:hAnsi="宋体" w:cs="Arial" w:hint="eastAsia"/>
                  <w:color w:val="000000"/>
                  <w:kern w:val="0"/>
                  <w:sz w:val="22"/>
                  <w:szCs w:val="22"/>
                </w:rPr>
                <w:t>6</w:t>
              </w:r>
            </w:ins>
          </w:p>
        </w:tc>
      </w:tr>
      <w:tr w:rsidR="007F3C4F" w:rsidRPr="007F3C4F" w:rsidTr="00032F59">
        <w:trPr>
          <w:trHeight w:hRule="exact" w:val="255"/>
          <w:ins w:id="166" w:author="user" w:date="2020-10-24T21:34:00Z"/>
          <w:trPrChange w:id="167"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168"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169" w:author="user" w:date="2020-10-24T21:34:00Z"/>
                <w:rFonts w:ascii="宋体" w:hAnsi="宋体" w:cs="Arial"/>
                <w:color w:val="000000"/>
                <w:kern w:val="0"/>
                <w:sz w:val="22"/>
                <w:szCs w:val="22"/>
              </w:rPr>
              <w:pPrChange w:id="170" w:author="user" w:date="2020-10-24T21:38:00Z">
                <w:pPr>
                  <w:widowControl/>
                  <w:jc w:val="left"/>
                </w:pPr>
              </w:pPrChange>
            </w:pPr>
            <w:ins w:id="171" w:author="user" w:date="2020-10-24T21:34:00Z">
              <w:r w:rsidRPr="007F3C4F">
                <w:rPr>
                  <w:rFonts w:ascii="宋体" w:hAnsi="宋体" w:cs="Arial" w:hint="eastAsia"/>
                  <w:color w:val="000000"/>
                  <w:kern w:val="0"/>
                  <w:sz w:val="22"/>
                  <w:szCs w:val="22"/>
                </w:rPr>
                <w:t>一、一般公共预算财政拨款收入</w:t>
              </w:r>
            </w:ins>
          </w:p>
        </w:tc>
        <w:tc>
          <w:tcPr>
            <w:tcW w:w="231" w:type="pct"/>
            <w:tcBorders>
              <w:top w:val="nil"/>
              <w:left w:val="nil"/>
              <w:bottom w:val="single" w:sz="4" w:space="0" w:color="000000"/>
              <w:right w:val="single" w:sz="4" w:space="0" w:color="000000"/>
            </w:tcBorders>
            <w:shd w:val="clear" w:color="FFFFFF" w:fill="FFFFFF"/>
            <w:noWrap/>
            <w:vAlign w:val="center"/>
            <w:hideMark/>
            <w:tcPrChange w:id="172"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73" w:author="user" w:date="2020-10-24T21:34:00Z"/>
                <w:rFonts w:ascii="宋体" w:hAnsi="宋体" w:cs="Arial"/>
                <w:color w:val="000000"/>
                <w:kern w:val="0"/>
                <w:sz w:val="22"/>
                <w:szCs w:val="22"/>
              </w:rPr>
              <w:pPrChange w:id="174" w:author="user" w:date="2020-10-24T21:38:00Z">
                <w:pPr>
                  <w:widowControl/>
                  <w:jc w:val="center"/>
                </w:pPr>
              </w:pPrChange>
            </w:pPr>
            <w:ins w:id="175" w:author="user" w:date="2020-10-24T21:34:00Z">
              <w:r w:rsidRPr="007F3C4F">
                <w:rPr>
                  <w:rFonts w:ascii="宋体" w:hAnsi="宋体" w:cs="Arial" w:hint="eastAsia"/>
                  <w:color w:val="000000"/>
                  <w:kern w:val="0"/>
                  <w:sz w:val="22"/>
                  <w:szCs w:val="22"/>
                </w:rPr>
                <w:t>1</w:t>
              </w:r>
            </w:ins>
          </w:p>
        </w:tc>
        <w:tc>
          <w:tcPr>
            <w:tcW w:w="650" w:type="pct"/>
            <w:tcBorders>
              <w:top w:val="nil"/>
              <w:left w:val="nil"/>
              <w:bottom w:val="single" w:sz="4" w:space="0" w:color="000000"/>
              <w:right w:val="single" w:sz="4" w:space="0" w:color="000000"/>
            </w:tcBorders>
            <w:shd w:val="clear" w:color="000000" w:fill="FFFFFF"/>
            <w:noWrap/>
            <w:vAlign w:val="center"/>
            <w:hideMark/>
            <w:tcPrChange w:id="176"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177" w:author="user" w:date="2020-10-24T21:34:00Z"/>
                <w:rFonts w:ascii="宋体" w:hAnsi="宋体" w:cs="Arial"/>
                <w:color w:val="000000"/>
                <w:kern w:val="0"/>
                <w:sz w:val="22"/>
                <w:szCs w:val="22"/>
              </w:rPr>
              <w:pPrChange w:id="178" w:author="user" w:date="2020-10-24T21:38:00Z">
                <w:pPr>
                  <w:widowControl/>
                  <w:jc w:val="right"/>
                </w:pPr>
              </w:pPrChange>
            </w:pPr>
            <w:ins w:id="179" w:author="user" w:date="2020-10-24T21:34:00Z">
              <w:r w:rsidRPr="007F3C4F">
                <w:rPr>
                  <w:rFonts w:ascii="宋体" w:hAnsi="宋体" w:cs="Arial" w:hint="eastAsia"/>
                  <w:color w:val="000000"/>
                  <w:kern w:val="0"/>
                  <w:sz w:val="22"/>
                  <w:szCs w:val="22"/>
                </w:rPr>
                <w:t>244,911.86</w:t>
              </w:r>
            </w:ins>
          </w:p>
        </w:tc>
        <w:tc>
          <w:tcPr>
            <w:tcW w:w="1449" w:type="pct"/>
            <w:tcBorders>
              <w:top w:val="nil"/>
              <w:left w:val="nil"/>
              <w:bottom w:val="single" w:sz="4" w:space="0" w:color="000000"/>
              <w:right w:val="single" w:sz="4" w:space="0" w:color="000000"/>
            </w:tcBorders>
            <w:shd w:val="clear" w:color="FFFFFF" w:fill="FFFFFF"/>
            <w:noWrap/>
            <w:vAlign w:val="center"/>
            <w:hideMark/>
            <w:tcPrChange w:id="180"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181" w:author="user" w:date="2020-10-24T21:34:00Z"/>
                <w:rFonts w:ascii="宋体" w:hAnsi="宋体" w:cs="Arial"/>
                <w:color w:val="000000"/>
                <w:kern w:val="0"/>
                <w:sz w:val="22"/>
                <w:szCs w:val="22"/>
              </w:rPr>
              <w:pPrChange w:id="182" w:author="user" w:date="2020-10-24T21:38:00Z">
                <w:pPr>
                  <w:widowControl/>
                  <w:jc w:val="left"/>
                </w:pPr>
              </w:pPrChange>
            </w:pPr>
            <w:ins w:id="183" w:author="user" w:date="2020-10-24T21:34:00Z">
              <w:r w:rsidRPr="007F3C4F">
                <w:rPr>
                  <w:rFonts w:ascii="宋体" w:hAnsi="宋体" w:cs="Arial" w:hint="eastAsia"/>
                  <w:color w:val="000000"/>
                  <w:kern w:val="0"/>
                  <w:sz w:val="22"/>
                  <w:szCs w:val="22"/>
                </w:rPr>
                <w:t>一、一般公共服务支出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184"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85" w:author="user" w:date="2020-10-24T21:34:00Z"/>
                <w:rFonts w:ascii="宋体" w:hAnsi="宋体" w:cs="Arial"/>
                <w:color w:val="000000"/>
                <w:kern w:val="0"/>
                <w:sz w:val="22"/>
                <w:szCs w:val="22"/>
              </w:rPr>
              <w:pPrChange w:id="186" w:author="user" w:date="2020-10-24T21:38:00Z">
                <w:pPr>
                  <w:widowControl/>
                  <w:jc w:val="center"/>
                </w:pPr>
              </w:pPrChange>
            </w:pPr>
            <w:ins w:id="187" w:author="user" w:date="2020-10-24T21:34:00Z">
              <w:r w:rsidRPr="007F3C4F">
                <w:rPr>
                  <w:rFonts w:ascii="宋体" w:hAnsi="宋体" w:cs="Arial" w:hint="eastAsia"/>
                  <w:color w:val="000000"/>
                  <w:kern w:val="0"/>
                  <w:sz w:val="22"/>
                  <w:szCs w:val="22"/>
                </w:rPr>
                <w:t>31</w:t>
              </w:r>
            </w:ins>
          </w:p>
        </w:tc>
        <w:tc>
          <w:tcPr>
            <w:tcW w:w="651" w:type="pct"/>
            <w:tcBorders>
              <w:top w:val="nil"/>
              <w:left w:val="nil"/>
              <w:bottom w:val="single" w:sz="4" w:space="0" w:color="000000"/>
              <w:right w:val="single" w:sz="4" w:space="0" w:color="000000"/>
            </w:tcBorders>
            <w:shd w:val="clear" w:color="000000" w:fill="FFFFFF"/>
            <w:noWrap/>
            <w:vAlign w:val="center"/>
            <w:hideMark/>
            <w:tcPrChange w:id="188"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189" w:author="user" w:date="2020-10-24T21:34:00Z"/>
                <w:rFonts w:ascii="宋体" w:hAnsi="宋体" w:cs="Arial"/>
                <w:color w:val="000000"/>
                <w:kern w:val="0"/>
                <w:sz w:val="22"/>
                <w:szCs w:val="22"/>
              </w:rPr>
              <w:pPrChange w:id="190" w:author="user" w:date="2020-10-24T21:38:00Z">
                <w:pPr>
                  <w:widowControl/>
                  <w:jc w:val="right"/>
                </w:pPr>
              </w:pPrChange>
            </w:pPr>
            <w:ins w:id="191" w:author="user" w:date="2020-10-24T21:34:00Z">
              <w:r w:rsidRPr="007F3C4F">
                <w:rPr>
                  <w:rFonts w:ascii="宋体" w:hAnsi="宋体" w:cs="Arial" w:hint="eastAsia"/>
                  <w:color w:val="000000"/>
                  <w:kern w:val="0"/>
                  <w:sz w:val="22"/>
                  <w:szCs w:val="22"/>
                </w:rPr>
                <w:t>298,465.07</w:t>
              </w:r>
            </w:ins>
          </w:p>
        </w:tc>
      </w:tr>
      <w:tr w:rsidR="007F3C4F" w:rsidRPr="007F3C4F" w:rsidTr="00032F59">
        <w:trPr>
          <w:trHeight w:hRule="exact" w:val="255"/>
          <w:ins w:id="192" w:author="user" w:date="2020-10-24T21:34:00Z"/>
          <w:trPrChange w:id="193"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194"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195" w:author="user" w:date="2020-10-24T21:34:00Z"/>
                <w:rFonts w:ascii="宋体" w:hAnsi="宋体" w:cs="Arial"/>
                <w:color w:val="000000"/>
                <w:kern w:val="0"/>
                <w:sz w:val="22"/>
                <w:szCs w:val="22"/>
              </w:rPr>
              <w:pPrChange w:id="196" w:author="user" w:date="2020-10-24T21:38:00Z">
                <w:pPr>
                  <w:widowControl/>
                  <w:jc w:val="left"/>
                </w:pPr>
              </w:pPrChange>
            </w:pPr>
            <w:ins w:id="197" w:author="user" w:date="2020-10-24T21:34:00Z">
              <w:r w:rsidRPr="007F3C4F">
                <w:rPr>
                  <w:rFonts w:ascii="宋体" w:hAnsi="宋体" w:cs="Arial" w:hint="eastAsia"/>
                  <w:color w:val="000000"/>
                  <w:kern w:val="0"/>
                  <w:sz w:val="22"/>
                  <w:szCs w:val="22"/>
                </w:rPr>
                <w:t>二、政府性基金预算财政拨款收入</w:t>
              </w:r>
            </w:ins>
          </w:p>
        </w:tc>
        <w:tc>
          <w:tcPr>
            <w:tcW w:w="231" w:type="pct"/>
            <w:tcBorders>
              <w:top w:val="nil"/>
              <w:left w:val="nil"/>
              <w:bottom w:val="single" w:sz="4" w:space="0" w:color="000000"/>
              <w:right w:val="single" w:sz="4" w:space="0" w:color="000000"/>
            </w:tcBorders>
            <w:shd w:val="clear" w:color="FFFFFF" w:fill="FFFFFF"/>
            <w:noWrap/>
            <w:vAlign w:val="center"/>
            <w:hideMark/>
            <w:tcPrChange w:id="198"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199" w:author="user" w:date="2020-10-24T21:34:00Z"/>
                <w:rFonts w:ascii="宋体" w:hAnsi="宋体" w:cs="Arial"/>
                <w:color w:val="000000"/>
                <w:kern w:val="0"/>
                <w:sz w:val="22"/>
                <w:szCs w:val="22"/>
              </w:rPr>
              <w:pPrChange w:id="200" w:author="user" w:date="2020-10-24T21:38:00Z">
                <w:pPr>
                  <w:widowControl/>
                  <w:jc w:val="center"/>
                </w:pPr>
              </w:pPrChange>
            </w:pPr>
            <w:ins w:id="201" w:author="user" w:date="2020-10-24T21:34:00Z">
              <w:r w:rsidRPr="007F3C4F">
                <w:rPr>
                  <w:rFonts w:ascii="宋体" w:hAnsi="宋体" w:cs="Arial" w:hint="eastAsia"/>
                  <w:color w:val="000000"/>
                  <w:kern w:val="0"/>
                  <w:sz w:val="22"/>
                  <w:szCs w:val="22"/>
                </w:rPr>
                <w:t>2</w:t>
              </w:r>
            </w:ins>
          </w:p>
        </w:tc>
        <w:tc>
          <w:tcPr>
            <w:tcW w:w="650" w:type="pct"/>
            <w:tcBorders>
              <w:top w:val="nil"/>
              <w:left w:val="nil"/>
              <w:bottom w:val="single" w:sz="4" w:space="0" w:color="000000"/>
              <w:right w:val="single" w:sz="4" w:space="0" w:color="000000"/>
            </w:tcBorders>
            <w:shd w:val="clear" w:color="000000" w:fill="FFFFFF"/>
            <w:noWrap/>
            <w:vAlign w:val="center"/>
            <w:hideMark/>
            <w:tcPrChange w:id="202"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203" w:author="user" w:date="2020-10-24T21:34:00Z"/>
                <w:rFonts w:ascii="宋体" w:hAnsi="宋体" w:cs="Arial"/>
                <w:color w:val="000000"/>
                <w:kern w:val="0"/>
                <w:sz w:val="22"/>
                <w:szCs w:val="22"/>
              </w:rPr>
              <w:pPrChange w:id="204" w:author="user" w:date="2020-10-24T21:38:00Z">
                <w:pPr>
                  <w:widowControl/>
                  <w:jc w:val="right"/>
                </w:pPr>
              </w:pPrChange>
            </w:pPr>
            <w:ins w:id="205" w:author="user" w:date="2020-10-24T21:34:00Z">
              <w:r w:rsidRPr="007F3C4F">
                <w:rPr>
                  <w:rFonts w:ascii="宋体" w:hAnsi="宋体" w:cs="Arial" w:hint="eastAsia"/>
                  <w:color w:val="000000"/>
                  <w:kern w:val="0"/>
                  <w:sz w:val="22"/>
                  <w:szCs w:val="22"/>
                </w:rPr>
                <w:t>0.00</w:t>
              </w:r>
            </w:ins>
          </w:p>
        </w:tc>
        <w:tc>
          <w:tcPr>
            <w:tcW w:w="1449" w:type="pct"/>
            <w:tcBorders>
              <w:top w:val="nil"/>
              <w:left w:val="nil"/>
              <w:bottom w:val="single" w:sz="4" w:space="0" w:color="000000"/>
              <w:right w:val="single" w:sz="4" w:space="0" w:color="000000"/>
            </w:tcBorders>
            <w:shd w:val="clear" w:color="FFFFFF" w:fill="FFFFFF"/>
            <w:noWrap/>
            <w:vAlign w:val="center"/>
            <w:hideMark/>
            <w:tcPrChange w:id="206"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207" w:author="user" w:date="2020-10-24T21:34:00Z"/>
                <w:rFonts w:ascii="宋体" w:hAnsi="宋体" w:cs="Arial"/>
                <w:color w:val="000000"/>
                <w:kern w:val="0"/>
                <w:sz w:val="22"/>
                <w:szCs w:val="22"/>
              </w:rPr>
              <w:pPrChange w:id="208" w:author="user" w:date="2020-10-24T21:38:00Z">
                <w:pPr>
                  <w:widowControl/>
                  <w:jc w:val="left"/>
                </w:pPr>
              </w:pPrChange>
            </w:pPr>
            <w:ins w:id="209" w:author="user" w:date="2020-10-24T21:34:00Z">
              <w:r w:rsidRPr="007F3C4F">
                <w:rPr>
                  <w:rFonts w:ascii="宋体" w:hAnsi="宋体" w:cs="Arial" w:hint="eastAsia"/>
                  <w:color w:val="000000"/>
                  <w:kern w:val="0"/>
                  <w:sz w:val="22"/>
                  <w:szCs w:val="22"/>
                </w:rPr>
                <w:t>二、外交支出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210"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211" w:author="user" w:date="2020-10-24T21:34:00Z"/>
                <w:rFonts w:ascii="宋体" w:hAnsi="宋体" w:cs="Arial"/>
                <w:color w:val="000000"/>
                <w:kern w:val="0"/>
                <w:sz w:val="22"/>
                <w:szCs w:val="22"/>
              </w:rPr>
              <w:pPrChange w:id="212" w:author="user" w:date="2020-10-24T21:38:00Z">
                <w:pPr>
                  <w:widowControl/>
                  <w:jc w:val="center"/>
                </w:pPr>
              </w:pPrChange>
            </w:pPr>
            <w:ins w:id="213" w:author="user" w:date="2020-10-24T21:34:00Z">
              <w:r w:rsidRPr="007F3C4F">
                <w:rPr>
                  <w:rFonts w:ascii="宋体" w:hAnsi="宋体" w:cs="Arial" w:hint="eastAsia"/>
                  <w:color w:val="000000"/>
                  <w:kern w:val="0"/>
                  <w:sz w:val="22"/>
                  <w:szCs w:val="22"/>
                </w:rPr>
                <w:t>32</w:t>
              </w:r>
            </w:ins>
          </w:p>
        </w:tc>
        <w:tc>
          <w:tcPr>
            <w:tcW w:w="651" w:type="pct"/>
            <w:tcBorders>
              <w:top w:val="nil"/>
              <w:left w:val="nil"/>
              <w:bottom w:val="single" w:sz="4" w:space="0" w:color="000000"/>
              <w:right w:val="single" w:sz="4" w:space="0" w:color="000000"/>
            </w:tcBorders>
            <w:shd w:val="clear" w:color="000000" w:fill="FFFFFF"/>
            <w:noWrap/>
            <w:vAlign w:val="center"/>
            <w:hideMark/>
            <w:tcPrChange w:id="214"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215" w:author="user" w:date="2020-10-24T21:34:00Z"/>
                <w:rFonts w:ascii="宋体" w:hAnsi="宋体" w:cs="Arial"/>
                <w:color w:val="000000"/>
                <w:kern w:val="0"/>
                <w:sz w:val="22"/>
                <w:szCs w:val="22"/>
              </w:rPr>
              <w:pPrChange w:id="216" w:author="user" w:date="2020-10-24T21:38:00Z">
                <w:pPr>
                  <w:widowControl/>
                  <w:jc w:val="right"/>
                </w:pPr>
              </w:pPrChange>
            </w:pPr>
            <w:ins w:id="217"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218" w:author="user" w:date="2020-10-24T21:34:00Z"/>
          <w:trPrChange w:id="219"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220"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221" w:author="user" w:date="2020-10-24T21:34:00Z"/>
                <w:rFonts w:ascii="宋体" w:hAnsi="宋体" w:cs="Arial"/>
                <w:color w:val="000000"/>
                <w:kern w:val="0"/>
                <w:sz w:val="22"/>
                <w:szCs w:val="22"/>
              </w:rPr>
              <w:pPrChange w:id="222" w:author="user" w:date="2020-10-24T21:38:00Z">
                <w:pPr>
                  <w:widowControl/>
                  <w:jc w:val="left"/>
                </w:pPr>
              </w:pPrChange>
            </w:pPr>
            <w:ins w:id="223" w:author="user" w:date="2020-10-24T21:34:00Z">
              <w:r w:rsidRPr="007F3C4F">
                <w:rPr>
                  <w:rFonts w:ascii="宋体" w:hAnsi="宋体" w:cs="Arial" w:hint="eastAsia"/>
                  <w:color w:val="000000"/>
                  <w:kern w:val="0"/>
                  <w:sz w:val="22"/>
                  <w:szCs w:val="22"/>
                </w:rPr>
                <w:t>三、上级补助收入</w:t>
              </w:r>
            </w:ins>
          </w:p>
        </w:tc>
        <w:tc>
          <w:tcPr>
            <w:tcW w:w="231" w:type="pct"/>
            <w:tcBorders>
              <w:top w:val="nil"/>
              <w:left w:val="nil"/>
              <w:bottom w:val="single" w:sz="4" w:space="0" w:color="000000"/>
              <w:right w:val="single" w:sz="4" w:space="0" w:color="000000"/>
            </w:tcBorders>
            <w:shd w:val="clear" w:color="FFFFFF" w:fill="FFFFFF"/>
            <w:noWrap/>
            <w:vAlign w:val="center"/>
            <w:hideMark/>
            <w:tcPrChange w:id="224"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225" w:author="user" w:date="2020-10-24T21:34:00Z"/>
                <w:rFonts w:ascii="宋体" w:hAnsi="宋体" w:cs="Arial"/>
                <w:color w:val="000000"/>
                <w:kern w:val="0"/>
                <w:sz w:val="22"/>
                <w:szCs w:val="22"/>
              </w:rPr>
              <w:pPrChange w:id="226" w:author="user" w:date="2020-10-24T21:38:00Z">
                <w:pPr>
                  <w:widowControl/>
                  <w:jc w:val="center"/>
                </w:pPr>
              </w:pPrChange>
            </w:pPr>
            <w:ins w:id="227" w:author="user" w:date="2020-10-24T21:34:00Z">
              <w:r w:rsidRPr="007F3C4F">
                <w:rPr>
                  <w:rFonts w:ascii="宋体" w:hAnsi="宋体" w:cs="Arial" w:hint="eastAsia"/>
                  <w:color w:val="000000"/>
                  <w:kern w:val="0"/>
                  <w:sz w:val="22"/>
                  <w:szCs w:val="22"/>
                </w:rPr>
                <w:t>3</w:t>
              </w:r>
            </w:ins>
          </w:p>
        </w:tc>
        <w:tc>
          <w:tcPr>
            <w:tcW w:w="650" w:type="pct"/>
            <w:tcBorders>
              <w:top w:val="nil"/>
              <w:left w:val="nil"/>
              <w:bottom w:val="single" w:sz="4" w:space="0" w:color="000000"/>
              <w:right w:val="single" w:sz="4" w:space="0" w:color="000000"/>
            </w:tcBorders>
            <w:shd w:val="clear" w:color="000000" w:fill="FFFFFF"/>
            <w:noWrap/>
            <w:vAlign w:val="center"/>
            <w:hideMark/>
            <w:tcPrChange w:id="228"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229" w:author="user" w:date="2020-10-24T21:34:00Z"/>
                <w:rFonts w:ascii="宋体" w:hAnsi="宋体" w:cs="Arial"/>
                <w:color w:val="000000"/>
                <w:kern w:val="0"/>
                <w:sz w:val="22"/>
                <w:szCs w:val="22"/>
              </w:rPr>
              <w:pPrChange w:id="230" w:author="user" w:date="2020-10-24T21:38:00Z">
                <w:pPr>
                  <w:widowControl/>
                  <w:jc w:val="right"/>
                </w:pPr>
              </w:pPrChange>
            </w:pPr>
            <w:ins w:id="231" w:author="user" w:date="2020-10-24T21:34:00Z">
              <w:r w:rsidRPr="007F3C4F">
                <w:rPr>
                  <w:rFonts w:ascii="宋体" w:hAnsi="宋体" w:cs="Arial" w:hint="eastAsia"/>
                  <w:color w:val="000000"/>
                  <w:kern w:val="0"/>
                  <w:sz w:val="22"/>
                  <w:szCs w:val="22"/>
                </w:rPr>
                <w:t>0.00</w:t>
              </w:r>
            </w:ins>
          </w:p>
        </w:tc>
        <w:tc>
          <w:tcPr>
            <w:tcW w:w="1449" w:type="pct"/>
            <w:tcBorders>
              <w:top w:val="nil"/>
              <w:left w:val="nil"/>
              <w:bottom w:val="single" w:sz="4" w:space="0" w:color="000000"/>
              <w:right w:val="single" w:sz="4" w:space="0" w:color="000000"/>
            </w:tcBorders>
            <w:shd w:val="clear" w:color="FFFFFF" w:fill="FFFFFF"/>
            <w:noWrap/>
            <w:vAlign w:val="center"/>
            <w:hideMark/>
            <w:tcPrChange w:id="232"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233" w:author="user" w:date="2020-10-24T21:34:00Z"/>
                <w:rFonts w:ascii="宋体" w:hAnsi="宋体" w:cs="Arial"/>
                <w:color w:val="000000"/>
                <w:kern w:val="0"/>
                <w:sz w:val="22"/>
                <w:szCs w:val="22"/>
              </w:rPr>
              <w:pPrChange w:id="234" w:author="user" w:date="2020-10-24T21:38:00Z">
                <w:pPr>
                  <w:widowControl/>
                  <w:jc w:val="left"/>
                </w:pPr>
              </w:pPrChange>
            </w:pPr>
            <w:ins w:id="235" w:author="user" w:date="2020-10-24T21:34:00Z">
              <w:r w:rsidRPr="007F3C4F">
                <w:rPr>
                  <w:rFonts w:ascii="宋体" w:hAnsi="宋体" w:cs="Arial" w:hint="eastAsia"/>
                  <w:color w:val="000000"/>
                  <w:kern w:val="0"/>
                  <w:sz w:val="22"/>
                  <w:szCs w:val="22"/>
                </w:rPr>
                <w:t>三、国防支出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236"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237" w:author="user" w:date="2020-10-24T21:34:00Z"/>
                <w:rFonts w:ascii="宋体" w:hAnsi="宋体" w:cs="Arial"/>
                <w:color w:val="000000"/>
                <w:kern w:val="0"/>
                <w:sz w:val="22"/>
                <w:szCs w:val="22"/>
              </w:rPr>
              <w:pPrChange w:id="238" w:author="user" w:date="2020-10-24T21:38:00Z">
                <w:pPr>
                  <w:widowControl/>
                  <w:jc w:val="center"/>
                </w:pPr>
              </w:pPrChange>
            </w:pPr>
            <w:ins w:id="239" w:author="user" w:date="2020-10-24T21:34:00Z">
              <w:r w:rsidRPr="007F3C4F">
                <w:rPr>
                  <w:rFonts w:ascii="宋体" w:hAnsi="宋体" w:cs="Arial" w:hint="eastAsia"/>
                  <w:color w:val="000000"/>
                  <w:kern w:val="0"/>
                  <w:sz w:val="22"/>
                  <w:szCs w:val="22"/>
                </w:rPr>
                <w:t>33</w:t>
              </w:r>
            </w:ins>
          </w:p>
        </w:tc>
        <w:tc>
          <w:tcPr>
            <w:tcW w:w="651" w:type="pct"/>
            <w:tcBorders>
              <w:top w:val="nil"/>
              <w:left w:val="nil"/>
              <w:bottom w:val="single" w:sz="4" w:space="0" w:color="000000"/>
              <w:right w:val="single" w:sz="4" w:space="0" w:color="000000"/>
            </w:tcBorders>
            <w:shd w:val="clear" w:color="000000" w:fill="FFFFFF"/>
            <w:noWrap/>
            <w:vAlign w:val="center"/>
            <w:hideMark/>
            <w:tcPrChange w:id="240"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241" w:author="user" w:date="2020-10-24T21:34:00Z"/>
                <w:rFonts w:ascii="宋体" w:hAnsi="宋体" w:cs="Arial"/>
                <w:color w:val="000000"/>
                <w:kern w:val="0"/>
                <w:sz w:val="22"/>
                <w:szCs w:val="22"/>
              </w:rPr>
              <w:pPrChange w:id="242" w:author="user" w:date="2020-10-24T21:38:00Z">
                <w:pPr>
                  <w:widowControl/>
                  <w:jc w:val="right"/>
                </w:pPr>
              </w:pPrChange>
            </w:pPr>
            <w:ins w:id="243"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244" w:author="user" w:date="2020-10-24T21:34:00Z"/>
          <w:trPrChange w:id="245"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246"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247" w:author="user" w:date="2020-10-24T21:34:00Z"/>
                <w:rFonts w:ascii="宋体" w:hAnsi="宋体" w:cs="Arial"/>
                <w:color w:val="000000"/>
                <w:kern w:val="0"/>
                <w:sz w:val="22"/>
                <w:szCs w:val="22"/>
              </w:rPr>
              <w:pPrChange w:id="248" w:author="user" w:date="2020-10-24T21:38:00Z">
                <w:pPr>
                  <w:widowControl/>
                  <w:jc w:val="left"/>
                </w:pPr>
              </w:pPrChange>
            </w:pPr>
            <w:ins w:id="249" w:author="user" w:date="2020-10-24T21:34:00Z">
              <w:r w:rsidRPr="007F3C4F">
                <w:rPr>
                  <w:rFonts w:ascii="宋体" w:hAnsi="宋体" w:cs="Arial" w:hint="eastAsia"/>
                  <w:color w:val="000000"/>
                  <w:kern w:val="0"/>
                  <w:sz w:val="22"/>
                  <w:szCs w:val="22"/>
                </w:rPr>
                <w:t>四、事业收入</w:t>
              </w:r>
            </w:ins>
          </w:p>
        </w:tc>
        <w:tc>
          <w:tcPr>
            <w:tcW w:w="231" w:type="pct"/>
            <w:tcBorders>
              <w:top w:val="nil"/>
              <w:left w:val="nil"/>
              <w:bottom w:val="single" w:sz="4" w:space="0" w:color="000000"/>
              <w:right w:val="single" w:sz="4" w:space="0" w:color="000000"/>
            </w:tcBorders>
            <w:shd w:val="clear" w:color="FFFFFF" w:fill="FFFFFF"/>
            <w:noWrap/>
            <w:vAlign w:val="center"/>
            <w:hideMark/>
            <w:tcPrChange w:id="250"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251" w:author="user" w:date="2020-10-24T21:34:00Z"/>
                <w:rFonts w:ascii="宋体" w:hAnsi="宋体" w:cs="Arial"/>
                <w:color w:val="000000"/>
                <w:kern w:val="0"/>
                <w:sz w:val="22"/>
                <w:szCs w:val="22"/>
              </w:rPr>
              <w:pPrChange w:id="252" w:author="user" w:date="2020-10-24T21:38:00Z">
                <w:pPr>
                  <w:widowControl/>
                  <w:jc w:val="center"/>
                </w:pPr>
              </w:pPrChange>
            </w:pPr>
            <w:ins w:id="253" w:author="user" w:date="2020-10-24T21:34:00Z">
              <w:r w:rsidRPr="007F3C4F">
                <w:rPr>
                  <w:rFonts w:ascii="宋体" w:hAnsi="宋体" w:cs="Arial" w:hint="eastAsia"/>
                  <w:color w:val="000000"/>
                  <w:kern w:val="0"/>
                  <w:sz w:val="22"/>
                  <w:szCs w:val="22"/>
                </w:rPr>
                <w:t>4</w:t>
              </w:r>
            </w:ins>
          </w:p>
        </w:tc>
        <w:tc>
          <w:tcPr>
            <w:tcW w:w="650" w:type="pct"/>
            <w:tcBorders>
              <w:top w:val="nil"/>
              <w:left w:val="nil"/>
              <w:bottom w:val="single" w:sz="4" w:space="0" w:color="000000"/>
              <w:right w:val="single" w:sz="4" w:space="0" w:color="000000"/>
            </w:tcBorders>
            <w:shd w:val="clear" w:color="000000" w:fill="FFFFFF"/>
            <w:noWrap/>
            <w:vAlign w:val="center"/>
            <w:hideMark/>
            <w:tcPrChange w:id="254"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255" w:author="user" w:date="2020-10-24T21:34:00Z"/>
                <w:rFonts w:ascii="宋体" w:hAnsi="宋体" w:cs="Arial"/>
                <w:color w:val="000000"/>
                <w:kern w:val="0"/>
                <w:sz w:val="22"/>
                <w:szCs w:val="22"/>
              </w:rPr>
              <w:pPrChange w:id="256" w:author="user" w:date="2020-10-24T21:38:00Z">
                <w:pPr>
                  <w:widowControl/>
                  <w:jc w:val="right"/>
                </w:pPr>
              </w:pPrChange>
            </w:pPr>
            <w:ins w:id="257" w:author="user" w:date="2020-10-24T21:34:00Z">
              <w:r w:rsidRPr="007F3C4F">
                <w:rPr>
                  <w:rFonts w:ascii="宋体" w:hAnsi="宋体" w:cs="Arial" w:hint="eastAsia"/>
                  <w:color w:val="000000"/>
                  <w:kern w:val="0"/>
                  <w:sz w:val="22"/>
                  <w:szCs w:val="22"/>
                </w:rPr>
                <w:t>0.00</w:t>
              </w:r>
            </w:ins>
          </w:p>
        </w:tc>
        <w:tc>
          <w:tcPr>
            <w:tcW w:w="1449" w:type="pct"/>
            <w:tcBorders>
              <w:top w:val="nil"/>
              <w:left w:val="nil"/>
              <w:bottom w:val="single" w:sz="4" w:space="0" w:color="000000"/>
              <w:right w:val="single" w:sz="4" w:space="0" w:color="000000"/>
            </w:tcBorders>
            <w:shd w:val="clear" w:color="FFFFFF" w:fill="FFFFFF"/>
            <w:noWrap/>
            <w:vAlign w:val="center"/>
            <w:hideMark/>
            <w:tcPrChange w:id="258"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259" w:author="user" w:date="2020-10-24T21:34:00Z"/>
                <w:rFonts w:ascii="宋体" w:hAnsi="宋体" w:cs="Arial"/>
                <w:color w:val="000000"/>
                <w:kern w:val="0"/>
                <w:sz w:val="22"/>
                <w:szCs w:val="22"/>
              </w:rPr>
              <w:pPrChange w:id="260" w:author="user" w:date="2020-10-24T21:38:00Z">
                <w:pPr>
                  <w:widowControl/>
                  <w:jc w:val="left"/>
                </w:pPr>
              </w:pPrChange>
            </w:pPr>
            <w:ins w:id="261" w:author="user" w:date="2020-10-24T21:34:00Z">
              <w:r w:rsidRPr="007F3C4F">
                <w:rPr>
                  <w:rFonts w:ascii="宋体" w:hAnsi="宋体" w:cs="Arial" w:hint="eastAsia"/>
                  <w:color w:val="000000"/>
                  <w:kern w:val="0"/>
                  <w:sz w:val="22"/>
                  <w:szCs w:val="22"/>
                </w:rPr>
                <w:t>四、公共安全支出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262"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263" w:author="user" w:date="2020-10-24T21:34:00Z"/>
                <w:rFonts w:ascii="宋体" w:hAnsi="宋体" w:cs="Arial"/>
                <w:color w:val="000000"/>
                <w:kern w:val="0"/>
                <w:sz w:val="22"/>
                <w:szCs w:val="22"/>
              </w:rPr>
              <w:pPrChange w:id="264" w:author="user" w:date="2020-10-24T21:38:00Z">
                <w:pPr>
                  <w:widowControl/>
                  <w:jc w:val="center"/>
                </w:pPr>
              </w:pPrChange>
            </w:pPr>
            <w:ins w:id="265" w:author="user" w:date="2020-10-24T21:34:00Z">
              <w:r w:rsidRPr="007F3C4F">
                <w:rPr>
                  <w:rFonts w:ascii="宋体" w:hAnsi="宋体" w:cs="Arial" w:hint="eastAsia"/>
                  <w:color w:val="000000"/>
                  <w:kern w:val="0"/>
                  <w:sz w:val="22"/>
                  <w:szCs w:val="22"/>
                </w:rPr>
                <w:t>34</w:t>
              </w:r>
            </w:ins>
          </w:p>
        </w:tc>
        <w:tc>
          <w:tcPr>
            <w:tcW w:w="651" w:type="pct"/>
            <w:tcBorders>
              <w:top w:val="nil"/>
              <w:left w:val="nil"/>
              <w:bottom w:val="single" w:sz="4" w:space="0" w:color="000000"/>
              <w:right w:val="single" w:sz="4" w:space="0" w:color="000000"/>
            </w:tcBorders>
            <w:shd w:val="clear" w:color="000000" w:fill="FFFFFF"/>
            <w:noWrap/>
            <w:vAlign w:val="center"/>
            <w:hideMark/>
            <w:tcPrChange w:id="266"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267" w:author="user" w:date="2020-10-24T21:34:00Z"/>
                <w:rFonts w:ascii="宋体" w:hAnsi="宋体" w:cs="Arial"/>
                <w:color w:val="000000"/>
                <w:kern w:val="0"/>
                <w:sz w:val="22"/>
                <w:szCs w:val="22"/>
              </w:rPr>
              <w:pPrChange w:id="268" w:author="user" w:date="2020-10-24T21:38:00Z">
                <w:pPr>
                  <w:widowControl/>
                  <w:jc w:val="right"/>
                </w:pPr>
              </w:pPrChange>
            </w:pPr>
            <w:ins w:id="269"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270" w:author="user" w:date="2020-10-24T21:34:00Z"/>
          <w:trPrChange w:id="271"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272"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273" w:author="user" w:date="2020-10-24T21:34:00Z"/>
                <w:rFonts w:ascii="宋体" w:hAnsi="宋体" w:cs="Arial"/>
                <w:color w:val="000000"/>
                <w:kern w:val="0"/>
                <w:sz w:val="22"/>
                <w:szCs w:val="22"/>
              </w:rPr>
              <w:pPrChange w:id="274" w:author="user" w:date="2020-10-24T21:38:00Z">
                <w:pPr>
                  <w:widowControl/>
                  <w:jc w:val="left"/>
                </w:pPr>
              </w:pPrChange>
            </w:pPr>
            <w:ins w:id="275" w:author="user" w:date="2020-10-24T21:34:00Z">
              <w:r w:rsidRPr="007F3C4F">
                <w:rPr>
                  <w:rFonts w:ascii="宋体" w:hAnsi="宋体" w:cs="Arial" w:hint="eastAsia"/>
                  <w:color w:val="000000"/>
                  <w:kern w:val="0"/>
                  <w:sz w:val="22"/>
                  <w:szCs w:val="22"/>
                </w:rPr>
                <w:t>五、经营收入</w:t>
              </w:r>
            </w:ins>
          </w:p>
        </w:tc>
        <w:tc>
          <w:tcPr>
            <w:tcW w:w="231" w:type="pct"/>
            <w:tcBorders>
              <w:top w:val="nil"/>
              <w:left w:val="nil"/>
              <w:bottom w:val="single" w:sz="4" w:space="0" w:color="000000"/>
              <w:right w:val="single" w:sz="4" w:space="0" w:color="000000"/>
            </w:tcBorders>
            <w:shd w:val="clear" w:color="FFFFFF" w:fill="FFFFFF"/>
            <w:noWrap/>
            <w:vAlign w:val="center"/>
            <w:hideMark/>
            <w:tcPrChange w:id="276"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277" w:author="user" w:date="2020-10-24T21:34:00Z"/>
                <w:rFonts w:ascii="宋体" w:hAnsi="宋体" w:cs="Arial"/>
                <w:color w:val="000000"/>
                <w:kern w:val="0"/>
                <w:sz w:val="22"/>
                <w:szCs w:val="22"/>
              </w:rPr>
              <w:pPrChange w:id="278" w:author="user" w:date="2020-10-24T21:38:00Z">
                <w:pPr>
                  <w:widowControl/>
                  <w:jc w:val="center"/>
                </w:pPr>
              </w:pPrChange>
            </w:pPr>
            <w:ins w:id="279" w:author="user" w:date="2020-10-24T21:34:00Z">
              <w:r w:rsidRPr="007F3C4F">
                <w:rPr>
                  <w:rFonts w:ascii="宋体" w:hAnsi="宋体" w:cs="Arial" w:hint="eastAsia"/>
                  <w:color w:val="000000"/>
                  <w:kern w:val="0"/>
                  <w:sz w:val="22"/>
                  <w:szCs w:val="22"/>
                </w:rPr>
                <w:t>5</w:t>
              </w:r>
            </w:ins>
          </w:p>
        </w:tc>
        <w:tc>
          <w:tcPr>
            <w:tcW w:w="650" w:type="pct"/>
            <w:tcBorders>
              <w:top w:val="nil"/>
              <w:left w:val="nil"/>
              <w:bottom w:val="single" w:sz="4" w:space="0" w:color="000000"/>
              <w:right w:val="single" w:sz="4" w:space="0" w:color="000000"/>
            </w:tcBorders>
            <w:shd w:val="clear" w:color="000000" w:fill="FFFFFF"/>
            <w:noWrap/>
            <w:vAlign w:val="center"/>
            <w:hideMark/>
            <w:tcPrChange w:id="280"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281" w:author="user" w:date="2020-10-24T21:34:00Z"/>
                <w:rFonts w:ascii="宋体" w:hAnsi="宋体" w:cs="Arial"/>
                <w:color w:val="000000"/>
                <w:kern w:val="0"/>
                <w:sz w:val="22"/>
                <w:szCs w:val="22"/>
              </w:rPr>
              <w:pPrChange w:id="282" w:author="user" w:date="2020-10-24T21:38:00Z">
                <w:pPr>
                  <w:widowControl/>
                  <w:jc w:val="right"/>
                </w:pPr>
              </w:pPrChange>
            </w:pPr>
            <w:ins w:id="283" w:author="user" w:date="2020-10-24T21:34:00Z">
              <w:r w:rsidRPr="007F3C4F">
                <w:rPr>
                  <w:rFonts w:ascii="宋体" w:hAnsi="宋体" w:cs="Arial" w:hint="eastAsia"/>
                  <w:color w:val="000000"/>
                  <w:kern w:val="0"/>
                  <w:sz w:val="22"/>
                  <w:szCs w:val="22"/>
                </w:rPr>
                <w:t>0.00</w:t>
              </w:r>
            </w:ins>
          </w:p>
        </w:tc>
        <w:tc>
          <w:tcPr>
            <w:tcW w:w="1449" w:type="pct"/>
            <w:tcBorders>
              <w:top w:val="nil"/>
              <w:left w:val="nil"/>
              <w:bottom w:val="single" w:sz="4" w:space="0" w:color="000000"/>
              <w:right w:val="single" w:sz="4" w:space="0" w:color="000000"/>
            </w:tcBorders>
            <w:shd w:val="clear" w:color="FFFFFF" w:fill="FFFFFF"/>
            <w:noWrap/>
            <w:vAlign w:val="center"/>
            <w:hideMark/>
            <w:tcPrChange w:id="284"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285" w:author="user" w:date="2020-10-24T21:34:00Z"/>
                <w:rFonts w:ascii="宋体" w:hAnsi="宋体" w:cs="Arial"/>
                <w:color w:val="000000"/>
                <w:kern w:val="0"/>
                <w:sz w:val="22"/>
                <w:szCs w:val="22"/>
              </w:rPr>
              <w:pPrChange w:id="286" w:author="user" w:date="2020-10-24T21:38:00Z">
                <w:pPr>
                  <w:widowControl/>
                  <w:jc w:val="left"/>
                </w:pPr>
              </w:pPrChange>
            </w:pPr>
            <w:ins w:id="287" w:author="user" w:date="2020-10-24T21:34:00Z">
              <w:r w:rsidRPr="007F3C4F">
                <w:rPr>
                  <w:rFonts w:ascii="宋体" w:hAnsi="宋体" w:cs="Arial" w:hint="eastAsia"/>
                  <w:color w:val="000000"/>
                  <w:kern w:val="0"/>
                  <w:sz w:val="22"/>
                  <w:szCs w:val="22"/>
                </w:rPr>
                <w:t>五、教育支出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288"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289" w:author="user" w:date="2020-10-24T21:34:00Z"/>
                <w:rFonts w:ascii="宋体" w:hAnsi="宋体" w:cs="Arial"/>
                <w:color w:val="000000"/>
                <w:kern w:val="0"/>
                <w:sz w:val="22"/>
                <w:szCs w:val="22"/>
              </w:rPr>
              <w:pPrChange w:id="290" w:author="user" w:date="2020-10-24T21:38:00Z">
                <w:pPr>
                  <w:widowControl/>
                  <w:jc w:val="center"/>
                </w:pPr>
              </w:pPrChange>
            </w:pPr>
            <w:ins w:id="291" w:author="user" w:date="2020-10-24T21:34:00Z">
              <w:r w:rsidRPr="007F3C4F">
                <w:rPr>
                  <w:rFonts w:ascii="宋体" w:hAnsi="宋体" w:cs="Arial" w:hint="eastAsia"/>
                  <w:color w:val="000000"/>
                  <w:kern w:val="0"/>
                  <w:sz w:val="22"/>
                  <w:szCs w:val="22"/>
                </w:rPr>
                <w:t>35</w:t>
              </w:r>
            </w:ins>
          </w:p>
        </w:tc>
        <w:tc>
          <w:tcPr>
            <w:tcW w:w="651" w:type="pct"/>
            <w:tcBorders>
              <w:top w:val="nil"/>
              <w:left w:val="nil"/>
              <w:bottom w:val="single" w:sz="4" w:space="0" w:color="000000"/>
              <w:right w:val="single" w:sz="4" w:space="0" w:color="000000"/>
            </w:tcBorders>
            <w:shd w:val="clear" w:color="000000" w:fill="FFFFFF"/>
            <w:noWrap/>
            <w:vAlign w:val="center"/>
            <w:hideMark/>
            <w:tcPrChange w:id="292"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293" w:author="user" w:date="2020-10-24T21:34:00Z"/>
                <w:rFonts w:ascii="宋体" w:hAnsi="宋体" w:cs="Arial"/>
                <w:color w:val="000000"/>
                <w:kern w:val="0"/>
                <w:sz w:val="22"/>
                <w:szCs w:val="22"/>
              </w:rPr>
              <w:pPrChange w:id="294" w:author="user" w:date="2020-10-24T21:38:00Z">
                <w:pPr>
                  <w:widowControl/>
                  <w:jc w:val="right"/>
                </w:pPr>
              </w:pPrChange>
            </w:pPr>
            <w:ins w:id="295"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296" w:author="user" w:date="2020-10-24T21:34:00Z"/>
          <w:trPrChange w:id="297"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298"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299" w:author="user" w:date="2020-10-24T21:34:00Z"/>
                <w:rFonts w:ascii="宋体" w:hAnsi="宋体" w:cs="Arial"/>
                <w:color w:val="000000"/>
                <w:kern w:val="0"/>
                <w:sz w:val="22"/>
                <w:szCs w:val="22"/>
              </w:rPr>
              <w:pPrChange w:id="300" w:author="user" w:date="2020-10-24T21:38:00Z">
                <w:pPr>
                  <w:widowControl/>
                  <w:jc w:val="left"/>
                </w:pPr>
              </w:pPrChange>
            </w:pPr>
            <w:ins w:id="301" w:author="user" w:date="2020-10-24T21:34:00Z">
              <w:r w:rsidRPr="007F3C4F">
                <w:rPr>
                  <w:rFonts w:ascii="宋体" w:hAnsi="宋体" w:cs="Arial" w:hint="eastAsia"/>
                  <w:color w:val="000000"/>
                  <w:kern w:val="0"/>
                  <w:sz w:val="22"/>
                  <w:szCs w:val="22"/>
                </w:rPr>
                <w:t>六、附属单位上缴收入</w:t>
              </w:r>
            </w:ins>
          </w:p>
        </w:tc>
        <w:tc>
          <w:tcPr>
            <w:tcW w:w="231" w:type="pct"/>
            <w:tcBorders>
              <w:top w:val="nil"/>
              <w:left w:val="nil"/>
              <w:bottom w:val="single" w:sz="4" w:space="0" w:color="000000"/>
              <w:right w:val="single" w:sz="4" w:space="0" w:color="000000"/>
            </w:tcBorders>
            <w:shd w:val="clear" w:color="FFFFFF" w:fill="FFFFFF"/>
            <w:noWrap/>
            <w:vAlign w:val="center"/>
            <w:hideMark/>
            <w:tcPrChange w:id="302"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303" w:author="user" w:date="2020-10-24T21:34:00Z"/>
                <w:rFonts w:ascii="宋体" w:hAnsi="宋体" w:cs="Arial"/>
                <w:color w:val="000000"/>
                <w:kern w:val="0"/>
                <w:sz w:val="22"/>
                <w:szCs w:val="22"/>
              </w:rPr>
              <w:pPrChange w:id="304" w:author="user" w:date="2020-10-24T21:38:00Z">
                <w:pPr>
                  <w:widowControl/>
                  <w:jc w:val="center"/>
                </w:pPr>
              </w:pPrChange>
            </w:pPr>
            <w:ins w:id="305" w:author="user" w:date="2020-10-24T21:34:00Z">
              <w:r w:rsidRPr="007F3C4F">
                <w:rPr>
                  <w:rFonts w:ascii="宋体" w:hAnsi="宋体" w:cs="Arial" w:hint="eastAsia"/>
                  <w:color w:val="000000"/>
                  <w:kern w:val="0"/>
                  <w:sz w:val="22"/>
                  <w:szCs w:val="22"/>
                </w:rPr>
                <w:t>6</w:t>
              </w:r>
            </w:ins>
          </w:p>
        </w:tc>
        <w:tc>
          <w:tcPr>
            <w:tcW w:w="650" w:type="pct"/>
            <w:tcBorders>
              <w:top w:val="nil"/>
              <w:left w:val="nil"/>
              <w:bottom w:val="single" w:sz="4" w:space="0" w:color="000000"/>
              <w:right w:val="single" w:sz="4" w:space="0" w:color="000000"/>
            </w:tcBorders>
            <w:shd w:val="clear" w:color="000000" w:fill="FFFFFF"/>
            <w:noWrap/>
            <w:vAlign w:val="center"/>
            <w:hideMark/>
            <w:tcPrChange w:id="306"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307" w:author="user" w:date="2020-10-24T21:34:00Z"/>
                <w:rFonts w:ascii="宋体" w:hAnsi="宋体" w:cs="Arial"/>
                <w:color w:val="000000"/>
                <w:kern w:val="0"/>
                <w:sz w:val="22"/>
                <w:szCs w:val="22"/>
              </w:rPr>
              <w:pPrChange w:id="308" w:author="user" w:date="2020-10-24T21:38:00Z">
                <w:pPr>
                  <w:widowControl/>
                  <w:jc w:val="right"/>
                </w:pPr>
              </w:pPrChange>
            </w:pPr>
            <w:ins w:id="309" w:author="user" w:date="2020-10-24T21:34:00Z">
              <w:r w:rsidRPr="007F3C4F">
                <w:rPr>
                  <w:rFonts w:ascii="宋体" w:hAnsi="宋体" w:cs="Arial" w:hint="eastAsia"/>
                  <w:color w:val="000000"/>
                  <w:kern w:val="0"/>
                  <w:sz w:val="22"/>
                  <w:szCs w:val="22"/>
                </w:rPr>
                <w:t>0.00</w:t>
              </w:r>
            </w:ins>
          </w:p>
        </w:tc>
        <w:tc>
          <w:tcPr>
            <w:tcW w:w="1449" w:type="pct"/>
            <w:tcBorders>
              <w:top w:val="nil"/>
              <w:left w:val="nil"/>
              <w:bottom w:val="single" w:sz="4" w:space="0" w:color="000000"/>
              <w:right w:val="single" w:sz="4" w:space="0" w:color="000000"/>
            </w:tcBorders>
            <w:shd w:val="clear" w:color="FFFFFF" w:fill="FFFFFF"/>
            <w:noWrap/>
            <w:vAlign w:val="center"/>
            <w:hideMark/>
            <w:tcPrChange w:id="310"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311" w:author="user" w:date="2020-10-24T21:34:00Z"/>
                <w:rFonts w:ascii="宋体" w:hAnsi="宋体" w:cs="Arial"/>
                <w:color w:val="000000"/>
                <w:kern w:val="0"/>
                <w:sz w:val="22"/>
                <w:szCs w:val="22"/>
              </w:rPr>
              <w:pPrChange w:id="312" w:author="user" w:date="2020-10-24T21:38:00Z">
                <w:pPr>
                  <w:widowControl/>
                  <w:jc w:val="left"/>
                </w:pPr>
              </w:pPrChange>
            </w:pPr>
            <w:ins w:id="313" w:author="user" w:date="2020-10-24T21:34:00Z">
              <w:r w:rsidRPr="007F3C4F">
                <w:rPr>
                  <w:rFonts w:ascii="宋体" w:hAnsi="宋体" w:cs="Arial" w:hint="eastAsia"/>
                  <w:color w:val="000000"/>
                  <w:kern w:val="0"/>
                  <w:sz w:val="22"/>
                  <w:szCs w:val="22"/>
                </w:rPr>
                <w:t>六、科学技术支出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314"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315" w:author="user" w:date="2020-10-24T21:34:00Z"/>
                <w:rFonts w:ascii="宋体" w:hAnsi="宋体" w:cs="Arial"/>
                <w:color w:val="000000"/>
                <w:kern w:val="0"/>
                <w:sz w:val="22"/>
                <w:szCs w:val="22"/>
              </w:rPr>
              <w:pPrChange w:id="316" w:author="user" w:date="2020-10-24T21:38:00Z">
                <w:pPr>
                  <w:widowControl/>
                  <w:jc w:val="center"/>
                </w:pPr>
              </w:pPrChange>
            </w:pPr>
            <w:ins w:id="317" w:author="user" w:date="2020-10-24T21:34:00Z">
              <w:r w:rsidRPr="007F3C4F">
                <w:rPr>
                  <w:rFonts w:ascii="宋体" w:hAnsi="宋体" w:cs="Arial" w:hint="eastAsia"/>
                  <w:color w:val="000000"/>
                  <w:kern w:val="0"/>
                  <w:sz w:val="22"/>
                  <w:szCs w:val="22"/>
                </w:rPr>
                <w:t>36</w:t>
              </w:r>
            </w:ins>
          </w:p>
        </w:tc>
        <w:tc>
          <w:tcPr>
            <w:tcW w:w="651" w:type="pct"/>
            <w:tcBorders>
              <w:top w:val="nil"/>
              <w:left w:val="nil"/>
              <w:bottom w:val="single" w:sz="4" w:space="0" w:color="000000"/>
              <w:right w:val="single" w:sz="4" w:space="0" w:color="000000"/>
            </w:tcBorders>
            <w:shd w:val="clear" w:color="000000" w:fill="FFFFFF"/>
            <w:noWrap/>
            <w:vAlign w:val="center"/>
            <w:hideMark/>
            <w:tcPrChange w:id="318"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319" w:author="user" w:date="2020-10-24T21:34:00Z"/>
                <w:rFonts w:ascii="宋体" w:hAnsi="宋体" w:cs="Arial"/>
                <w:color w:val="000000"/>
                <w:kern w:val="0"/>
                <w:sz w:val="22"/>
                <w:szCs w:val="22"/>
              </w:rPr>
              <w:pPrChange w:id="320" w:author="user" w:date="2020-10-24T21:38:00Z">
                <w:pPr>
                  <w:widowControl/>
                  <w:jc w:val="right"/>
                </w:pPr>
              </w:pPrChange>
            </w:pPr>
            <w:ins w:id="321"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322" w:author="user" w:date="2020-10-24T21:34:00Z"/>
          <w:trPrChange w:id="323"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324"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325" w:author="user" w:date="2020-10-24T21:34:00Z"/>
                <w:rFonts w:ascii="宋体" w:hAnsi="宋体" w:cs="Arial"/>
                <w:color w:val="000000"/>
                <w:kern w:val="0"/>
                <w:sz w:val="22"/>
                <w:szCs w:val="22"/>
              </w:rPr>
              <w:pPrChange w:id="326" w:author="user" w:date="2020-10-24T21:38:00Z">
                <w:pPr>
                  <w:widowControl/>
                  <w:jc w:val="left"/>
                </w:pPr>
              </w:pPrChange>
            </w:pPr>
            <w:ins w:id="327" w:author="user" w:date="2020-10-24T21:34:00Z">
              <w:r w:rsidRPr="007F3C4F">
                <w:rPr>
                  <w:rFonts w:ascii="宋体" w:hAnsi="宋体" w:cs="Arial" w:hint="eastAsia"/>
                  <w:color w:val="000000"/>
                  <w:kern w:val="0"/>
                  <w:sz w:val="22"/>
                  <w:szCs w:val="22"/>
                </w:rPr>
                <w:t>七、其他收入</w:t>
              </w:r>
            </w:ins>
          </w:p>
        </w:tc>
        <w:tc>
          <w:tcPr>
            <w:tcW w:w="231" w:type="pct"/>
            <w:tcBorders>
              <w:top w:val="nil"/>
              <w:left w:val="nil"/>
              <w:bottom w:val="single" w:sz="4" w:space="0" w:color="000000"/>
              <w:right w:val="single" w:sz="4" w:space="0" w:color="000000"/>
            </w:tcBorders>
            <w:shd w:val="clear" w:color="FFFFFF" w:fill="FFFFFF"/>
            <w:noWrap/>
            <w:vAlign w:val="center"/>
            <w:hideMark/>
            <w:tcPrChange w:id="328"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329" w:author="user" w:date="2020-10-24T21:34:00Z"/>
                <w:rFonts w:ascii="宋体" w:hAnsi="宋体" w:cs="Arial"/>
                <w:color w:val="000000"/>
                <w:kern w:val="0"/>
                <w:sz w:val="22"/>
                <w:szCs w:val="22"/>
              </w:rPr>
              <w:pPrChange w:id="330" w:author="user" w:date="2020-10-24T21:38:00Z">
                <w:pPr>
                  <w:widowControl/>
                  <w:jc w:val="center"/>
                </w:pPr>
              </w:pPrChange>
            </w:pPr>
            <w:ins w:id="331" w:author="user" w:date="2020-10-24T21:34:00Z">
              <w:r w:rsidRPr="007F3C4F">
                <w:rPr>
                  <w:rFonts w:ascii="宋体" w:hAnsi="宋体" w:cs="Arial" w:hint="eastAsia"/>
                  <w:color w:val="000000"/>
                  <w:kern w:val="0"/>
                  <w:sz w:val="22"/>
                  <w:szCs w:val="22"/>
                </w:rPr>
                <w:t>7</w:t>
              </w:r>
            </w:ins>
          </w:p>
        </w:tc>
        <w:tc>
          <w:tcPr>
            <w:tcW w:w="650" w:type="pct"/>
            <w:tcBorders>
              <w:top w:val="nil"/>
              <w:left w:val="nil"/>
              <w:bottom w:val="single" w:sz="4" w:space="0" w:color="000000"/>
              <w:right w:val="single" w:sz="4" w:space="0" w:color="000000"/>
            </w:tcBorders>
            <w:shd w:val="clear" w:color="000000" w:fill="FFFFFF"/>
            <w:noWrap/>
            <w:vAlign w:val="center"/>
            <w:hideMark/>
            <w:tcPrChange w:id="332"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333" w:author="user" w:date="2020-10-24T21:34:00Z"/>
                <w:rFonts w:ascii="宋体" w:hAnsi="宋体" w:cs="Arial"/>
                <w:color w:val="000000"/>
                <w:kern w:val="0"/>
                <w:sz w:val="22"/>
                <w:szCs w:val="22"/>
              </w:rPr>
              <w:pPrChange w:id="334" w:author="user" w:date="2020-10-24T21:38:00Z">
                <w:pPr>
                  <w:widowControl/>
                  <w:jc w:val="right"/>
                </w:pPr>
              </w:pPrChange>
            </w:pPr>
            <w:ins w:id="335" w:author="user" w:date="2020-10-24T21:34:00Z">
              <w:r w:rsidRPr="007F3C4F">
                <w:rPr>
                  <w:rFonts w:ascii="宋体" w:hAnsi="宋体" w:cs="Arial" w:hint="eastAsia"/>
                  <w:color w:val="000000"/>
                  <w:kern w:val="0"/>
                  <w:sz w:val="22"/>
                  <w:szCs w:val="22"/>
                </w:rPr>
                <w:t>0.00</w:t>
              </w:r>
            </w:ins>
          </w:p>
        </w:tc>
        <w:tc>
          <w:tcPr>
            <w:tcW w:w="1449" w:type="pct"/>
            <w:tcBorders>
              <w:top w:val="nil"/>
              <w:left w:val="nil"/>
              <w:bottom w:val="single" w:sz="4" w:space="0" w:color="000000"/>
              <w:right w:val="single" w:sz="4" w:space="0" w:color="000000"/>
            </w:tcBorders>
            <w:shd w:val="clear" w:color="FFFFFF" w:fill="FFFFFF"/>
            <w:noWrap/>
            <w:vAlign w:val="center"/>
            <w:hideMark/>
            <w:tcPrChange w:id="336"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337" w:author="user" w:date="2020-10-24T21:34:00Z"/>
                <w:rFonts w:ascii="宋体" w:hAnsi="宋体" w:cs="Arial"/>
                <w:color w:val="000000"/>
                <w:kern w:val="0"/>
                <w:sz w:val="22"/>
                <w:szCs w:val="22"/>
              </w:rPr>
              <w:pPrChange w:id="338" w:author="user" w:date="2020-10-24T21:38:00Z">
                <w:pPr>
                  <w:widowControl/>
                  <w:jc w:val="left"/>
                </w:pPr>
              </w:pPrChange>
            </w:pPr>
            <w:ins w:id="339" w:author="user" w:date="2020-10-24T21:34:00Z">
              <w:r w:rsidRPr="007F3C4F">
                <w:rPr>
                  <w:rFonts w:ascii="宋体" w:hAnsi="宋体" w:cs="Arial" w:hint="eastAsia"/>
                  <w:color w:val="000000"/>
                  <w:kern w:val="0"/>
                  <w:sz w:val="22"/>
                  <w:szCs w:val="22"/>
                </w:rPr>
                <w:t>七、文化旅游体育与传媒支出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340"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341" w:author="user" w:date="2020-10-24T21:34:00Z"/>
                <w:rFonts w:ascii="宋体" w:hAnsi="宋体" w:cs="Arial"/>
                <w:color w:val="000000"/>
                <w:kern w:val="0"/>
                <w:sz w:val="22"/>
                <w:szCs w:val="22"/>
              </w:rPr>
              <w:pPrChange w:id="342" w:author="user" w:date="2020-10-24T21:38:00Z">
                <w:pPr>
                  <w:widowControl/>
                  <w:jc w:val="center"/>
                </w:pPr>
              </w:pPrChange>
            </w:pPr>
            <w:ins w:id="343" w:author="user" w:date="2020-10-24T21:34:00Z">
              <w:r w:rsidRPr="007F3C4F">
                <w:rPr>
                  <w:rFonts w:ascii="宋体" w:hAnsi="宋体" w:cs="Arial" w:hint="eastAsia"/>
                  <w:color w:val="000000"/>
                  <w:kern w:val="0"/>
                  <w:sz w:val="22"/>
                  <w:szCs w:val="22"/>
                </w:rPr>
                <w:t>37</w:t>
              </w:r>
            </w:ins>
          </w:p>
        </w:tc>
        <w:tc>
          <w:tcPr>
            <w:tcW w:w="651" w:type="pct"/>
            <w:tcBorders>
              <w:top w:val="nil"/>
              <w:left w:val="nil"/>
              <w:bottom w:val="single" w:sz="4" w:space="0" w:color="000000"/>
              <w:right w:val="single" w:sz="4" w:space="0" w:color="000000"/>
            </w:tcBorders>
            <w:shd w:val="clear" w:color="000000" w:fill="FFFFFF"/>
            <w:noWrap/>
            <w:vAlign w:val="center"/>
            <w:hideMark/>
            <w:tcPrChange w:id="344"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345" w:author="user" w:date="2020-10-24T21:34:00Z"/>
                <w:rFonts w:ascii="宋体" w:hAnsi="宋体" w:cs="Arial"/>
                <w:color w:val="000000"/>
                <w:kern w:val="0"/>
                <w:sz w:val="22"/>
                <w:szCs w:val="22"/>
              </w:rPr>
              <w:pPrChange w:id="346" w:author="user" w:date="2020-10-24T21:38:00Z">
                <w:pPr>
                  <w:widowControl/>
                  <w:jc w:val="right"/>
                </w:pPr>
              </w:pPrChange>
            </w:pPr>
            <w:ins w:id="347"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348" w:author="user" w:date="2020-10-24T21:34:00Z"/>
          <w:trPrChange w:id="349"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350"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351" w:author="user" w:date="2020-10-24T21:34:00Z"/>
                <w:rFonts w:ascii="宋体" w:hAnsi="宋体" w:cs="Arial"/>
                <w:color w:val="000000"/>
                <w:kern w:val="0"/>
                <w:sz w:val="22"/>
                <w:szCs w:val="22"/>
              </w:rPr>
              <w:pPrChange w:id="352" w:author="user" w:date="2020-10-24T21:38:00Z">
                <w:pPr>
                  <w:widowControl/>
                  <w:jc w:val="left"/>
                </w:pPr>
              </w:pPrChange>
            </w:pPr>
            <w:ins w:id="353"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354"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355" w:author="user" w:date="2020-10-24T21:34:00Z"/>
                <w:rFonts w:ascii="宋体" w:hAnsi="宋体" w:cs="Arial"/>
                <w:color w:val="000000"/>
                <w:kern w:val="0"/>
                <w:sz w:val="22"/>
                <w:szCs w:val="22"/>
              </w:rPr>
              <w:pPrChange w:id="356" w:author="user" w:date="2020-10-24T21:38:00Z">
                <w:pPr>
                  <w:widowControl/>
                  <w:jc w:val="center"/>
                </w:pPr>
              </w:pPrChange>
            </w:pPr>
            <w:ins w:id="357" w:author="user" w:date="2020-10-24T21:34:00Z">
              <w:r w:rsidRPr="007F3C4F">
                <w:rPr>
                  <w:rFonts w:ascii="宋体" w:hAnsi="宋体" w:cs="Arial" w:hint="eastAsia"/>
                  <w:color w:val="000000"/>
                  <w:kern w:val="0"/>
                  <w:sz w:val="22"/>
                  <w:szCs w:val="22"/>
                </w:rPr>
                <w:t>8</w:t>
              </w:r>
            </w:ins>
          </w:p>
        </w:tc>
        <w:tc>
          <w:tcPr>
            <w:tcW w:w="650" w:type="pct"/>
            <w:tcBorders>
              <w:top w:val="nil"/>
              <w:left w:val="nil"/>
              <w:bottom w:val="single" w:sz="4" w:space="0" w:color="000000"/>
              <w:right w:val="single" w:sz="4" w:space="0" w:color="000000"/>
            </w:tcBorders>
            <w:shd w:val="clear" w:color="000000" w:fill="FFFFFF"/>
            <w:noWrap/>
            <w:vAlign w:val="center"/>
            <w:hideMark/>
            <w:tcPrChange w:id="358"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359" w:author="user" w:date="2020-10-24T21:34:00Z"/>
                <w:rFonts w:ascii="宋体" w:hAnsi="宋体" w:cs="Arial"/>
                <w:color w:val="000000"/>
                <w:kern w:val="0"/>
                <w:sz w:val="22"/>
                <w:szCs w:val="22"/>
              </w:rPr>
              <w:pPrChange w:id="360" w:author="user" w:date="2020-10-24T21:38:00Z">
                <w:pPr>
                  <w:widowControl/>
                  <w:jc w:val="left"/>
                </w:pPr>
              </w:pPrChange>
            </w:pPr>
            <w:ins w:id="361"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362"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363" w:author="user" w:date="2020-10-24T21:34:00Z"/>
                <w:rFonts w:ascii="宋体" w:hAnsi="宋体" w:cs="Arial"/>
                <w:color w:val="000000"/>
                <w:kern w:val="0"/>
                <w:sz w:val="22"/>
                <w:szCs w:val="22"/>
              </w:rPr>
              <w:pPrChange w:id="364" w:author="user" w:date="2020-10-24T21:38:00Z">
                <w:pPr>
                  <w:widowControl/>
                  <w:jc w:val="left"/>
                </w:pPr>
              </w:pPrChange>
            </w:pPr>
            <w:ins w:id="365" w:author="user" w:date="2020-10-24T21:34:00Z">
              <w:r w:rsidRPr="007F3C4F">
                <w:rPr>
                  <w:rFonts w:ascii="宋体" w:hAnsi="宋体" w:cs="Arial" w:hint="eastAsia"/>
                  <w:color w:val="000000"/>
                  <w:kern w:val="0"/>
                  <w:sz w:val="22"/>
                  <w:szCs w:val="22"/>
                </w:rPr>
                <w:t>八、社会保障和就业支出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366"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367" w:author="user" w:date="2020-10-24T21:34:00Z"/>
                <w:rFonts w:ascii="宋体" w:hAnsi="宋体" w:cs="Arial"/>
                <w:color w:val="000000"/>
                <w:kern w:val="0"/>
                <w:sz w:val="22"/>
                <w:szCs w:val="22"/>
              </w:rPr>
              <w:pPrChange w:id="368" w:author="user" w:date="2020-10-24T21:38:00Z">
                <w:pPr>
                  <w:widowControl/>
                  <w:jc w:val="center"/>
                </w:pPr>
              </w:pPrChange>
            </w:pPr>
            <w:ins w:id="369" w:author="user" w:date="2020-10-24T21:34:00Z">
              <w:r w:rsidRPr="007F3C4F">
                <w:rPr>
                  <w:rFonts w:ascii="宋体" w:hAnsi="宋体" w:cs="Arial" w:hint="eastAsia"/>
                  <w:color w:val="000000"/>
                  <w:kern w:val="0"/>
                  <w:sz w:val="22"/>
                  <w:szCs w:val="22"/>
                </w:rPr>
                <w:t>38</w:t>
              </w:r>
            </w:ins>
          </w:p>
        </w:tc>
        <w:tc>
          <w:tcPr>
            <w:tcW w:w="651" w:type="pct"/>
            <w:tcBorders>
              <w:top w:val="nil"/>
              <w:left w:val="nil"/>
              <w:bottom w:val="single" w:sz="4" w:space="0" w:color="000000"/>
              <w:right w:val="single" w:sz="4" w:space="0" w:color="000000"/>
            </w:tcBorders>
            <w:shd w:val="clear" w:color="000000" w:fill="FFFFFF"/>
            <w:noWrap/>
            <w:vAlign w:val="center"/>
            <w:hideMark/>
            <w:tcPrChange w:id="370"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371" w:author="user" w:date="2020-10-24T21:34:00Z"/>
                <w:rFonts w:ascii="宋体" w:hAnsi="宋体" w:cs="Arial"/>
                <w:color w:val="000000"/>
                <w:kern w:val="0"/>
                <w:sz w:val="22"/>
                <w:szCs w:val="22"/>
              </w:rPr>
              <w:pPrChange w:id="372" w:author="user" w:date="2020-10-24T21:38:00Z">
                <w:pPr>
                  <w:widowControl/>
                  <w:jc w:val="right"/>
                </w:pPr>
              </w:pPrChange>
            </w:pPr>
            <w:ins w:id="373" w:author="user" w:date="2020-10-24T21:34:00Z">
              <w:r w:rsidRPr="007F3C4F">
                <w:rPr>
                  <w:rFonts w:ascii="宋体" w:hAnsi="宋体" w:cs="Arial" w:hint="eastAsia"/>
                  <w:color w:val="000000"/>
                  <w:kern w:val="0"/>
                  <w:sz w:val="22"/>
                  <w:szCs w:val="22"/>
                </w:rPr>
                <w:t>10,883.66</w:t>
              </w:r>
            </w:ins>
          </w:p>
        </w:tc>
      </w:tr>
      <w:tr w:rsidR="007F3C4F" w:rsidRPr="007F3C4F" w:rsidTr="00032F59">
        <w:trPr>
          <w:trHeight w:hRule="exact" w:val="255"/>
          <w:ins w:id="374" w:author="user" w:date="2020-10-24T21:34:00Z"/>
          <w:trPrChange w:id="375"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376"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377" w:author="user" w:date="2020-10-24T21:34:00Z"/>
                <w:rFonts w:ascii="宋体" w:hAnsi="宋体" w:cs="Arial"/>
                <w:color w:val="000000"/>
                <w:kern w:val="0"/>
                <w:sz w:val="22"/>
                <w:szCs w:val="22"/>
              </w:rPr>
              <w:pPrChange w:id="378" w:author="user" w:date="2020-10-24T21:38:00Z">
                <w:pPr>
                  <w:widowControl/>
                  <w:jc w:val="left"/>
                </w:pPr>
              </w:pPrChange>
            </w:pPr>
            <w:ins w:id="379"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380"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381" w:author="user" w:date="2020-10-24T21:34:00Z"/>
                <w:rFonts w:ascii="宋体" w:hAnsi="宋体" w:cs="Arial"/>
                <w:color w:val="000000"/>
                <w:kern w:val="0"/>
                <w:sz w:val="22"/>
                <w:szCs w:val="22"/>
              </w:rPr>
              <w:pPrChange w:id="382" w:author="user" w:date="2020-10-24T21:38:00Z">
                <w:pPr>
                  <w:widowControl/>
                  <w:jc w:val="center"/>
                </w:pPr>
              </w:pPrChange>
            </w:pPr>
            <w:ins w:id="383" w:author="user" w:date="2020-10-24T21:34:00Z">
              <w:r w:rsidRPr="007F3C4F">
                <w:rPr>
                  <w:rFonts w:ascii="宋体" w:hAnsi="宋体" w:cs="Arial" w:hint="eastAsia"/>
                  <w:color w:val="000000"/>
                  <w:kern w:val="0"/>
                  <w:sz w:val="22"/>
                  <w:szCs w:val="22"/>
                </w:rPr>
                <w:t>9</w:t>
              </w:r>
            </w:ins>
          </w:p>
        </w:tc>
        <w:tc>
          <w:tcPr>
            <w:tcW w:w="650" w:type="pct"/>
            <w:tcBorders>
              <w:top w:val="nil"/>
              <w:left w:val="nil"/>
              <w:bottom w:val="single" w:sz="4" w:space="0" w:color="000000"/>
              <w:right w:val="single" w:sz="4" w:space="0" w:color="000000"/>
            </w:tcBorders>
            <w:shd w:val="clear" w:color="000000" w:fill="FFFFFF"/>
            <w:noWrap/>
            <w:vAlign w:val="center"/>
            <w:hideMark/>
            <w:tcPrChange w:id="384"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385" w:author="user" w:date="2020-10-24T21:34:00Z"/>
                <w:rFonts w:ascii="宋体" w:hAnsi="宋体" w:cs="Arial"/>
                <w:color w:val="000000"/>
                <w:kern w:val="0"/>
                <w:sz w:val="22"/>
                <w:szCs w:val="22"/>
              </w:rPr>
              <w:pPrChange w:id="386" w:author="user" w:date="2020-10-24T21:38:00Z">
                <w:pPr>
                  <w:widowControl/>
                  <w:jc w:val="left"/>
                </w:pPr>
              </w:pPrChange>
            </w:pPr>
            <w:ins w:id="387"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388"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389" w:author="user" w:date="2020-10-24T21:34:00Z"/>
                <w:rFonts w:ascii="宋体" w:hAnsi="宋体" w:cs="Arial"/>
                <w:color w:val="000000"/>
                <w:kern w:val="0"/>
                <w:sz w:val="22"/>
                <w:szCs w:val="22"/>
              </w:rPr>
              <w:pPrChange w:id="390" w:author="user" w:date="2020-10-24T21:38:00Z">
                <w:pPr>
                  <w:widowControl/>
                  <w:jc w:val="left"/>
                </w:pPr>
              </w:pPrChange>
            </w:pPr>
            <w:ins w:id="391" w:author="user" w:date="2020-10-24T21:34:00Z">
              <w:r w:rsidRPr="007F3C4F">
                <w:rPr>
                  <w:rFonts w:ascii="宋体" w:hAnsi="宋体" w:cs="Arial" w:hint="eastAsia"/>
                  <w:color w:val="000000"/>
                  <w:kern w:val="0"/>
                  <w:sz w:val="22"/>
                  <w:szCs w:val="22"/>
                </w:rPr>
                <w:t>九、卫生健康支出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392"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393" w:author="user" w:date="2020-10-24T21:34:00Z"/>
                <w:rFonts w:ascii="宋体" w:hAnsi="宋体" w:cs="Arial"/>
                <w:color w:val="000000"/>
                <w:kern w:val="0"/>
                <w:sz w:val="22"/>
                <w:szCs w:val="22"/>
              </w:rPr>
              <w:pPrChange w:id="394" w:author="user" w:date="2020-10-24T21:38:00Z">
                <w:pPr>
                  <w:widowControl/>
                  <w:jc w:val="center"/>
                </w:pPr>
              </w:pPrChange>
            </w:pPr>
            <w:ins w:id="395" w:author="user" w:date="2020-10-24T21:34:00Z">
              <w:r w:rsidRPr="007F3C4F">
                <w:rPr>
                  <w:rFonts w:ascii="宋体" w:hAnsi="宋体" w:cs="Arial" w:hint="eastAsia"/>
                  <w:color w:val="000000"/>
                  <w:kern w:val="0"/>
                  <w:sz w:val="22"/>
                  <w:szCs w:val="22"/>
                </w:rPr>
                <w:t>39</w:t>
              </w:r>
            </w:ins>
          </w:p>
        </w:tc>
        <w:tc>
          <w:tcPr>
            <w:tcW w:w="651" w:type="pct"/>
            <w:tcBorders>
              <w:top w:val="nil"/>
              <w:left w:val="nil"/>
              <w:bottom w:val="single" w:sz="4" w:space="0" w:color="000000"/>
              <w:right w:val="single" w:sz="4" w:space="0" w:color="000000"/>
            </w:tcBorders>
            <w:shd w:val="clear" w:color="000000" w:fill="FFFFFF"/>
            <w:noWrap/>
            <w:vAlign w:val="center"/>
            <w:hideMark/>
            <w:tcPrChange w:id="396"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397" w:author="user" w:date="2020-10-24T21:34:00Z"/>
                <w:rFonts w:ascii="宋体" w:hAnsi="宋体" w:cs="Arial"/>
                <w:color w:val="000000"/>
                <w:kern w:val="0"/>
                <w:sz w:val="22"/>
                <w:szCs w:val="22"/>
              </w:rPr>
              <w:pPrChange w:id="398" w:author="user" w:date="2020-10-24T21:38:00Z">
                <w:pPr>
                  <w:widowControl/>
                  <w:jc w:val="right"/>
                </w:pPr>
              </w:pPrChange>
            </w:pPr>
            <w:ins w:id="399" w:author="user" w:date="2020-10-24T21:34:00Z">
              <w:r w:rsidRPr="007F3C4F">
                <w:rPr>
                  <w:rFonts w:ascii="宋体" w:hAnsi="宋体" w:cs="Arial" w:hint="eastAsia"/>
                  <w:color w:val="000000"/>
                  <w:kern w:val="0"/>
                  <w:sz w:val="22"/>
                  <w:szCs w:val="22"/>
                </w:rPr>
                <w:t>3,907.20</w:t>
              </w:r>
            </w:ins>
          </w:p>
        </w:tc>
      </w:tr>
      <w:tr w:rsidR="007F3C4F" w:rsidRPr="007F3C4F" w:rsidTr="00032F59">
        <w:trPr>
          <w:trHeight w:hRule="exact" w:val="255"/>
          <w:ins w:id="400" w:author="user" w:date="2020-10-24T21:34:00Z"/>
          <w:trPrChange w:id="401"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402"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403" w:author="user" w:date="2020-10-24T21:34:00Z"/>
                <w:rFonts w:ascii="宋体" w:hAnsi="宋体" w:cs="Arial"/>
                <w:color w:val="000000"/>
                <w:kern w:val="0"/>
                <w:sz w:val="22"/>
                <w:szCs w:val="22"/>
              </w:rPr>
              <w:pPrChange w:id="404" w:author="user" w:date="2020-10-24T21:38:00Z">
                <w:pPr>
                  <w:widowControl/>
                  <w:jc w:val="left"/>
                </w:pPr>
              </w:pPrChange>
            </w:pPr>
            <w:ins w:id="405"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406"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407" w:author="user" w:date="2020-10-24T21:34:00Z"/>
                <w:rFonts w:ascii="宋体" w:hAnsi="宋体" w:cs="Arial"/>
                <w:color w:val="000000"/>
                <w:kern w:val="0"/>
                <w:sz w:val="22"/>
                <w:szCs w:val="22"/>
              </w:rPr>
              <w:pPrChange w:id="408" w:author="user" w:date="2020-10-24T21:38:00Z">
                <w:pPr>
                  <w:widowControl/>
                  <w:jc w:val="center"/>
                </w:pPr>
              </w:pPrChange>
            </w:pPr>
            <w:ins w:id="409" w:author="user" w:date="2020-10-24T21:34:00Z">
              <w:r w:rsidRPr="007F3C4F">
                <w:rPr>
                  <w:rFonts w:ascii="宋体" w:hAnsi="宋体" w:cs="Arial" w:hint="eastAsia"/>
                  <w:color w:val="000000"/>
                  <w:kern w:val="0"/>
                  <w:sz w:val="22"/>
                  <w:szCs w:val="22"/>
                </w:rPr>
                <w:t>10</w:t>
              </w:r>
            </w:ins>
          </w:p>
        </w:tc>
        <w:tc>
          <w:tcPr>
            <w:tcW w:w="650" w:type="pct"/>
            <w:tcBorders>
              <w:top w:val="nil"/>
              <w:left w:val="nil"/>
              <w:bottom w:val="single" w:sz="4" w:space="0" w:color="000000"/>
              <w:right w:val="single" w:sz="4" w:space="0" w:color="000000"/>
            </w:tcBorders>
            <w:shd w:val="clear" w:color="000000" w:fill="FFFFFF"/>
            <w:noWrap/>
            <w:vAlign w:val="center"/>
            <w:hideMark/>
            <w:tcPrChange w:id="410"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411" w:author="user" w:date="2020-10-24T21:34:00Z"/>
                <w:rFonts w:ascii="宋体" w:hAnsi="宋体" w:cs="Arial"/>
                <w:color w:val="000000"/>
                <w:kern w:val="0"/>
                <w:sz w:val="22"/>
                <w:szCs w:val="22"/>
              </w:rPr>
              <w:pPrChange w:id="412" w:author="user" w:date="2020-10-24T21:38:00Z">
                <w:pPr>
                  <w:widowControl/>
                  <w:jc w:val="left"/>
                </w:pPr>
              </w:pPrChange>
            </w:pPr>
            <w:ins w:id="413"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414"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415" w:author="user" w:date="2020-10-24T21:34:00Z"/>
                <w:rFonts w:ascii="宋体" w:hAnsi="宋体" w:cs="Arial"/>
                <w:color w:val="000000"/>
                <w:kern w:val="0"/>
                <w:sz w:val="22"/>
                <w:szCs w:val="22"/>
              </w:rPr>
              <w:pPrChange w:id="416" w:author="user" w:date="2020-10-24T21:38:00Z">
                <w:pPr>
                  <w:widowControl/>
                  <w:jc w:val="left"/>
                </w:pPr>
              </w:pPrChange>
            </w:pPr>
            <w:ins w:id="417" w:author="user" w:date="2020-10-24T21:34:00Z">
              <w:r w:rsidRPr="007F3C4F">
                <w:rPr>
                  <w:rFonts w:ascii="宋体" w:hAnsi="宋体" w:cs="Arial" w:hint="eastAsia"/>
                  <w:color w:val="000000"/>
                  <w:kern w:val="0"/>
                  <w:sz w:val="22"/>
                  <w:szCs w:val="22"/>
                </w:rPr>
                <w:t>十、节能环保支出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418"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419" w:author="user" w:date="2020-10-24T21:34:00Z"/>
                <w:rFonts w:ascii="宋体" w:hAnsi="宋体" w:cs="Arial"/>
                <w:color w:val="000000"/>
                <w:kern w:val="0"/>
                <w:sz w:val="22"/>
                <w:szCs w:val="22"/>
              </w:rPr>
              <w:pPrChange w:id="420" w:author="user" w:date="2020-10-24T21:38:00Z">
                <w:pPr>
                  <w:widowControl/>
                  <w:jc w:val="center"/>
                </w:pPr>
              </w:pPrChange>
            </w:pPr>
            <w:ins w:id="421" w:author="user" w:date="2020-10-24T21:34:00Z">
              <w:r w:rsidRPr="007F3C4F">
                <w:rPr>
                  <w:rFonts w:ascii="宋体" w:hAnsi="宋体" w:cs="Arial" w:hint="eastAsia"/>
                  <w:color w:val="000000"/>
                  <w:kern w:val="0"/>
                  <w:sz w:val="22"/>
                  <w:szCs w:val="22"/>
                </w:rPr>
                <w:t>40</w:t>
              </w:r>
            </w:ins>
          </w:p>
        </w:tc>
        <w:tc>
          <w:tcPr>
            <w:tcW w:w="651" w:type="pct"/>
            <w:tcBorders>
              <w:top w:val="nil"/>
              <w:left w:val="nil"/>
              <w:bottom w:val="single" w:sz="4" w:space="0" w:color="000000"/>
              <w:right w:val="single" w:sz="4" w:space="0" w:color="000000"/>
            </w:tcBorders>
            <w:shd w:val="clear" w:color="000000" w:fill="FFFFFF"/>
            <w:noWrap/>
            <w:vAlign w:val="center"/>
            <w:hideMark/>
            <w:tcPrChange w:id="422"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423" w:author="user" w:date="2020-10-24T21:34:00Z"/>
                <w:rFonts w:ascii="宋体" w:hAnsi="宋体" w:cs="Arial"/>
                <w:color w:val="000000"/>
                <w:kern w:val="0"/>
                <w:sz w:val="22"/>
                <w:szCs w:val="22"/>
              </w:rPr>
              <w:pPrChange w:id="424" w:author="user" w:date="2020-10-24T21:38:00Z">
                <w:pPr>
                  <w:widowControl/>
                  <w:jc w:val="right"/>
                </w:pPr>
              </w:pPrChange>
            </w:pPr>
            <w:ins w:id="425"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426" w:author="user" w:date="2020-10-24T21:34:00Z"/>
          <w:trPrChange w:id="427"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428"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429" w:author="user" w:date="2020-10-24T21:34:00Z"/>
                <w:rFonts w:ascii="宋体" w:hAnsi="宋体" w:cs="Arial"/>
                <w:color w:val="000000"/>
                <w:kern w:val="0"/>
                <w:sz w:val="22"/>
                <w:szCs w:val="22"/>
              </w:rPr>
              <w:pPrChange w:id="430" w:author="user" w:date="2020-10-24T21:38:00Z">
                <w:pPr>
                  <w:widowControl/>
                  <w:jc w:val="left"/>
                </w:pPr>
              </w:pPrChange>
            </w:pPr>
            <w:ins w:id="431"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432"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433" w:author="user" w:date="2020-10-24T21:34:00Z"/>
                <w:rFonts w:ascii="宋体" w:hAnsi="宋体" w:cs="Arial"/>
                <w:color w:val="000000"/>
                <w:kern w:val="0"/>
                <w:sz w:val="22"/>
                <w:szCs w:val="22"/>
              </w:rPr>
              <w:pPrChange w:id="434" w:author="user" w:date="2020-10-24T21:38:00Z">
                <w:pPr>
                  <w:widowControl/>
                  <w:jc w:val="center"/>
                </w:pPr>
              </w:pPrChange>
            </w:pPr>
            <w:ins w:id="435" w:author="user" w:date="2020-10-24T21:34:00Z">
              <w:r w:rsidRPr="007F3C4F">
                <w:rPr>
                  <w:rFonts w:ascii="宋体" w:hAnsi="宋体" w:cs="Arial" w:hint="eastAsia"/>
                  <w:color w:val="000000"/>
                  <w:kern w:val="0"/>
                  <w:sz w:val="22"/>
                  <w:szCs w:val="22"/>
                </w:rPr>
                <w:t>11</w:t>
              </w:r>
            </w:ins>
          </w:p>
        </w:tc>
        <w:tc>
          <w:tcPr>
            <w:tcW w:w="650" w:type="pct"/>
            <w:tcBorders>
              <w:top w:val="nil"/>
              <w:left w:val="nil"/>
              <w:bottom w:val="single" w:sz="4" w:space="0" w:color="000000"/>
              <w:right w:val="single" w:sz="4" w:space="0" w:color="000000"/>
            </w:tcBorders>
            <w:shd w:val="clear" w:color="000000" w:fill="FFFFFF"/>
            <w:noWrap/>
            <w:vAlign w:val="center"/>
            <w:hideMark/>
            <w:tcPrChange w:id="436"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437" w:author="user" w:date="2020-10-24T21:34:00Z"/>
                <w:rFonts w:ascii="宋体" w:hAnsi="宋体" w:cs="Arial"/>
                <w:color w:val="000000"/>
                <w:kern w:val="0"/>
                <w:sz w:val="22"/>
                <w:szCs w:val="22"/>
              </w:rPr>
              <w:pPrChange w:id="438" w:author="user" w:date="2020-10-24T21:38:00Z">
                <w:pPr>
                  <w:widowControl/>
                  <w:jc w:val="left"/>
                </w:pPr>
              </w:pPrChange>
            </w:pPr>
            <w:ins w:id="439"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440"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441" w:author="user" w:date="2020-10-24T21:34:00Z"/>
                <w:rFonts w:ascii="宋体" w:hAnsi="宋体" w:cs="Arial"/>
                <w:color w:val="000000"/>
                <w:kern w:val="0"/>
                <w:sz w:val="22"/>
                <w:szCs w:val="22"/>
              </w:rPr>
              <w:pPrChange w:id="442" w:author="user" w:date="2020-10-24T21:38:00Z">
                <w:pPr>
                  <w:widowControl/>
                  <w:jc w:val="left"/>
                </w:pPr>
              </w:pPrChange>
            </w:pPr>
            <w:ins w:id="443" w:author="user" w:date="2020-10-24T21:34:00Z">
              <w:r w:rsidRPr="007F3C4F">
                <w:rPr>
                  <w:rFonts w:ascii="宋体" w:hAnsi="宋体" w:cs="Arial" w:hint="eastAsia"/>
                  <w:color w:val="000000"/>
                  <w:kern w:val="0"/>
                  <w:sz w:val="22"/>
                  <w:szCs w:val="22"/>
                </w:rPr>
                <w:t>十一、城乡社区支出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444"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445" w:author="user" w:date="2020-10-24T21:34:00Z"/>
                <w:rFonts w:ascii="宋体" w:hAnsi="宋体" w:cs="Arial"/>
                <w:color w:val="000000"/>
                <w:kern w:val="0"/>
                <w:sz w:val="22"/>
                <w:szCs w:val="22"/>
              </w:rPr>
              <w:pPrChange w:id="446" w:author="user" w:date="2020-10-24T21:38:00Z">
                <w:pPr>
                  <w:widowControl/>
                  <w:jc w:val="center"/>
                </w:pPr>
              </w:pPrChange>
            </w:pPr>
            <w:ins w:id="447" w:author="user" w:date="2020-10-24T21:34:00Z">
              <w:r w:rsidRPr="007F3C4F">
                <w:rPr>
                  <w:rFonts w:ascii="宋体" w:hAnsi="宋体" w:cs="Arial" w:hint="eastAsia"/>
                  <w:color w:val="000000"/>
                  <w:kern w:val="0"/>
                  <w:sz w:val="22"/>
                  <w:szCs w:val="22"/>
                </w:rPr>
                <w:t>41</w:t>
              </w:r>
            </w:ins>
          </w:p>
        </w:tc>
        <w:tc>
          <w:tcPr>
            <w:tcW w:w="651" w:type="pct"/>
            <w:tcBorders>
              <w:top w:val="nil"/>
              <w:left w:val="nil"/>
              <w:bottom w:val="single" w:sz="4" w:space="0" w:color="000000"/>
              <w:right w:val="single" w:sz="4" w:space="0" w:color="000000"/>
            </w:tcBorders>
            <w:shd w:val="clear" w:color="000000" w:fill="FFFFFF"/>
            <w:noWrap/>
            <w:vAlign w:val="center"/>
            <w:hideMark/>
            <w:tcPrChange w:id="448"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449" w:author="user" w:date="2020-10-24T21:34:00Z"/>
                <w:rFonts w:ascii="宋体" w:hAnsi="宋体" w:cs="Arial"/>
                <w:color w:val="000000"/>
                <w:kern w:val="0"/>
                <w:sz w:val="22"/>
                <w:szCs w:val="22"/>
              </w:rPr>
              <w:pPrChange w:id="450" w:author="user" w:date="2020-10-24T21:38:00Z">
                <w:pPr>
                  <w:widowControl/>
                  <w:jc w:val="right"/>
                </w:pPr>
              </w:pPrChange>
            </w:pPr>
            <w:ins w:id="451"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452" w:author="user" w:date="2020-10-24T21:34:00Z"/>
          <w:trPrChange w:id="453"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454"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455" w:author="user" w:date="2020-10-24T21:34:00Z"/>
                <w:rFonts w:ascii="宋体" w:hAnsi="宋体" w:cs="Arial"/>
                <w:color w:val="000000"/>
                <w:kern w:val="0"/>
                <w:sz w:val="22"/>
                <w:szCs w:val="22"/>
              </w:rPr>
              <w:pPrChange w:id="456" w:author="user" w:date="2020-10-24T21:38:00Z">
                <w:pPr>
                  <w:widowControl/>
                  <w:jc w:val="left"/>
                </w:pPr>
              </w:pPrChange>
            </w:pPr>
            <w:ins w:id="457"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458"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459" w:author="user" w:date="2020-10-24T21:34:00Z"/>
                <w:rFonts w:ascii="宋体" w:hAnsi="宋体" w:cs="Arial"/>
                <w:color w:val="000000"/>
                <w:kern w:val="0"/>
                <w:sz w:val="22"/>
                <w:szCs w:val="22"/>
              </w:rPr>
              <w:pPrChange w:id="460" w:author="user" w:date="2020-10-24T21:38:00Z">
                <w:pPr>
                  <w:widowControl/>
                  <w:jc w:val="center"/>
                </w:pPr>
              </w:pPrChange>
            </w:pPr>
            <w:ins w:id="461" w:author="user" w:date="2020-10-24T21:34:00Z">
              <w:r w:rsidRPr="007F3C4F">
                <w:rPr>
                  <w:rFonts w:ascii="宋体" w:hAnsi="宋体" w:cs="Arial" w:hint="eastAsia"/>
                  <w:color w:val="000000"/>
                  <w:kern w:val="0"/>
                  <w:sz w:val="22"/>
                  <w:szCs w:val="22"/>
                </w:rPr>
                <w:t>12</w:t>
              </w:r>
            </w:ins>
          </w:p>
        </w:tc>
        <w:tc>
          <w:tcPr>
            <w:tcW w:w="650" w:type="pct"/>
            <w:tcBorders>
              <w:top w:val="nil"/>
              <w:left w:val="nil"/>
              <w:bottom w:val="single" w:sz="4" w:space="0" w:color="000000"/>
              <w:right w:val="single" w:sz="4" w:space="0" w:color="000000"/>
            </w:tcBorders>
            <w:shd w:val="clear" w:color="000000" w:fill="FFFFFF"/>
            <w:noWrap/>
            <w:vAlign w:val="center"/>
            <w:hideMark/>
            <w:tcPrChange w:id="462"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463" w:author="user" w:date="2020-10-24T21:34:00Z"/>
                <w:rFonts w:ascii="宋体" w:hAnsi="宋体" w:cs="Arial"/>
                <w:color w:val="000000"/>
                <w:kern w:val="0"/>
                <w:sz w:val="22"/>
                <w:szCs w:val="22"/>
              </w:rPr>
              <w:pPrChange w:id="464" w:author="user" w:date="2020-10-24T21:38:00Z">
                <w:pPr>
                  <w:widowControl/>
                  <w:jc w:val="left"/>
                </w:pPr>
              </w:pPrChange>
            </w:pPr>
            <w:ins w:id="465"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466"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467" w:author="user" w:date="2020-10-24T21:34:00Z"/>
                <w:rFonts w:ascii="宋体" w:hAnsi="宋体" w:cs="Arial"/>
                <w:color w:val="000000"/>
                <w:kern w:val="0"/>
                <w:sz w:val="22"/>
                <w:szCs w:val="22"/>
              </w:rPr>
              <w:pPrChange w:id="468" w:author="user" w:date="2020-10-24T21:38:00Z">
                <w:pPr>
                  <w:widowControl/>
                  <w:jc w:val="left"/>
                </w:pPr>
              </w:pPrChange>
            </w:pPr>
            <w:ins w:id="469" w:author="user" w:date="2020-10-24T21:34:00Z">
              <w:r w:rsidRPr="007F3C4F">
                <w:rPr>
                  <w:rFonts w:ascii="宋体" w:hAnsi="宋体" w:cs="Arial" w:hint="eastAsia"/>
                  <w:color w:val="000000"/>
                  <w:kern w:val="0"/>
                  <w:sz w:val="22"/>
                  <w:szCs w:val="22"/>
                </w:rPr>
                <w:t>十二、农林水支出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470"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471" w:author="user" w:date="2020-10-24T21:34:00Z"/>
                <w:rFonts w:ascii="宋体" w:hAnsi="宋体" w:cs="Arial"/>
                <w:color w:val="000000"/>
                <w:kern w:val="0"/>
                <w:sz w:val="22"/>
                <w:szCs w:val="22"/>
              </w:rPr>
              <w:pPrChange w:id="472" w:author="user" w:date="2020-10-24T21:38:00Z">
                <w:pPr>
                  <w:widowControl/>
                  <w:jc w:val="center"/>
                </w:pPr>
              </w:pPrChange>
            </w:pPr>
            <w:ins w:id="473" w:author="user" w:date="2020-10-24T21:34:00Z">
              <w:r w:rsidRPr="007F3C4F">
                <w:rPr>
                  <w:rFonts w:ascii="宋体" w:hAnsi="宋体" w:cs="Arial" w:hint="eastAsia"/>
                  <w:color w:val="000000"/>
                  <w:kern w:val="0"/>
                  <w:sz w:val="22"/>
                  <w:szCs w:val="22"/>
                </w:rPr>
                <w:t>42</w:t>
              </w:r>
            </w:ins>
          </w:p>
        </w:tc>
        <w:tc>
          <w:tcPr>
            <w:tcW w:w="651" w:type="pct"/>
            <w:tcBorders>
              <w:top w:val="nil"/>
              <w:left w:val="nil"/>
              <w:bottom w:val="single" w:sz="4" w:space="0" w:color="000000"/>
              <w:right w:val="single" w:sz="4" w:space="0" w:color="000000"/>
            </w:tcBorders>
            <w:shd w:val="clear" w:color="000000" w:fill="FFFFFF"/>
            <w:noWrap/>
            <w:vAlign w:val="center"/>
            <w:hideMark/>
            <w:tcPrChange w:id="474"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475" w:author="user" w:date="2020-10-24T21:34:00Z"/>
                <w:rFonts w:ascii="宋体" w:hAnsi="宋体" w:cs="Arial"/>
                <w:color w:val="000000"/>
                <w:kern w:val="0"/>
                <w:sz w:val="22"/>
                <w:szCs w:val="22"/>
              </w:rPr>
              <w:pPrChange w:id="476" w:author="user" w:date="2020-10-24T21:38:00Z">
                <w:pPr>
                  <w:widowControl/>
                  <w:jc w:val="right"/>
                </w:pPr>
              </w:pPrChange>
            </w:pPr>
            <w:ins w:id="477"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478" w:author="user" w:date="2020-10-24T21:34:00Z"/>
          <w:trPrChange w:id="479"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480"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481" w:author="user" w:date="2020-10-24T21:34:00Z"/>
                <w:rFonts w:ascii="宋体" w:hAnsi="宋体" w:cs="Arial"/>
                <w:color w:val="000000"/>
                <w:kern w:val="0"/>
                <w:sz w:val="22"/>
                <w:szCs w:val="22"/>
              </w:rPr>
              <w:pPrChange w:id="482" w:author="user" w:date="2020-10-24T21:38:00Z">
                <w:pPr>
                  <w:widowControl/>
                  <w:jc w:val="left"/>
                </w:pPr>
              </w:pPrChange>
            </w:pPr>
            <w:ins w:id="483"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484"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485" w:author="user" w:date="2020-10-24T21:34:00Z"/>
                <w:rFonts w:ascii="宋体" w:hAnsi="宋体" w:cs="Arial"/>
                <w:color w:val="000000"/>
                <w:kern w:val="0"/>
                <w:sz w:val="22"/>
                <w:szCs w:val="22"/>
              </w:rPr>
              <w:pPrChange w:id="486" w:author="user" w:date="2020-10-24T21:38:00Z">
                <w:pPr>
                  <w:widowControl/>
                  <w:jc w:val="center"/>
                </w:pPr>
              </w:pPrChange>
            </w:pPr>
            <w:ins w:id="487" w:author="user" w:date="2020-10-24T21:34:00Z">
              <w:r w:rsidRPr="007F3C4F">
                <w:rPr>
                  <w:rFonts w:ascii="宋体" w:hAnsi="宋体" w:cs="Arial" w:hint="eastAsia"/>
                  <w:color w:val="000000"/>
                  <w:kern w:val="0"/>
                  <w:sz w:val="22"/>
                  <w:szCs w:val="22"/>
                </w:rPr>
                <w:t>13</w:t>
              </w:r>
            </w:ins>
          </w:p>
        </w:tc>
        <w:tc>
          <w:tcPr>
            <w:tcW w:w="650" w:type="pct"/>
            <w:tcBorders>
              <w:top w:val="nil"/>
              <w:left w:val="nil"/>
              <w:bottom w:val="single" w:sz="4" w:space="0" w:color="000000"/>
              <w:right w:val="single" w:sz="4" w:space="0" w:color="000000"/>
            </w:tcBorders>
            <w:shd w:val="clear" w:color="000000" w:fill="FFFFFF"/>
            <w:noWrap/>
            <w:vAlign w:val="center"/>
            <w:hideMark/>
            <w:tcPrChange w:id="488"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489" w:author="user" w:date="2020-10-24T21:34:00Z"/>
                <w:rFonts w:ascii="宋体" w:hAnsi="宋体" w:cs="Arial"/>
                <w:color w:val="000000"/>
                <w:kern w:val="0"/>
                <w:sz w:val="22"/>
                <w:szCs w:val="22"/>
              </w:rPr>
              <w:pPrChange w:id="490" w:author="user" w:date="2020-10-24T21:38:00Z">
                <w:pPr>
                  <w:widowControl/>
                  <w:jc w:val="left"/>
                </w:pPr>
              </w:pPrChange>
            </w:pPr>
            <w:ins w:id="491"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492"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493" w:author="user" w:date="2020-10-24T21:34:00Z"/>
                <w:rFonts w:ascii="宋体" w:hAnsi="宋体" w:cs="Arial"/>
                <w:color w:val="000000"/>
                <w:kern w:val="0"/>
                <w:sz w:val="22"/>
                <w:szCs w:val="22"/>
              </w:rPr>
              <w:pPrChange w:id="494" w:author="user" w:date="2020-10-24T21:38:00Z">
                <w:pPr>
                  <w:widowControl/>
                  <w:jc w:val="left"/>
                </w:pPr>
              </w:pPrChange>
            </w:pPr>
            <w:ins w:id="495" w:author="user" w:date="2020-10-24T21:34:00Z">
              <w:r w:rsidRPr="007F3C4F">
                <w:rPr>
                  <w:rFonts w:ascii="宋体" w:hAnsi="宋体" w:cs="Arial" w:hint="eastAsia"/>
                  <w:color w:val="000000"/>
                  <w:kern w:val="0"/>
                  <w:sz w:val="22"/>
                  <w:szCs w:val="22"/>
                </w:rPr>
                <w:t>十三、交通运输支出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496"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497" w:author="user" w:date="2020-10-24T21:34:00Z"/>
                <w:rFonts w:ascii="宋体" w:hAnsi="宋体" w:cs="Arial"/>
                <w:color w:val="000000"/>
                <w:kern w:val="0"/>
                <w:sz w:val="22"/>
                <w:szCs w:val="22"/>
              </w:rPr>
              <w:pPrChange w:id="498" w:author="user" w:date="2020-10-24T21:38:00Z">
                <w:pPr>
                  <w:widowControl/>
                  <w:jc w:val="center"/>
                </w:pPr>
              </w:pPrChange>
            </w:pPr>
            <w:ins w:id="499" w:author="user" w:date="2020-10-24T21:34:00Z">
              <w:r w:rsidRPr="007F3C4F">
                <w:rPr>
                  <w:rFonts w:ascii="宋体" w:hAnsi="宋体" w:cs="Arial" w:hint="eastAsia"/>
                  <w:color w:val="000000"/>
                  <w:kern w:val="0"/>
                  <w:sz w:val="22"/>
                  <w:szCs w:val="22"/>
                </w:rPr>
                <w:t>43</w:t>
              </w:r>
            </w:ins>
          </w:p>
        </w:tc>
        <w:tc>
          <w:tcPr>
            <w:tcW w:w="651" w:type="pct"/>
            <w:tcBorders>
              <w:top w:val="nil"/>
              <w:left w:val="nil"/>
              <w:bottom w:val="single" w:sz="4" w:space="0" w:color="000000"/>
              <w:right w:val="single" w:sz="4" w:space="0" w:color="000000"/>
            </w:tcBorders>
            <w:shd w:val="clear" w:color="000000" w:fill="FFFFFF"/>
            <w:noWrap/>
            <w:vAlign w:val="center"/>
            <w:hideMark/>
            <w:tcPrChange w:id="500"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501" w:author="user" w:date="2020-10-24T21:34:00Z"/>
                <w:rFonts w:ascii="宋体" w:hAnsi="宋体" w:cs="Arial"/>
                <w:color w:val="000000"/>
                <w:kern w:val="0"/>
                <w:sz w:val="22"/>
                <w:szCs w:val="22"/>
              </w:rPr>
              <w:pPrChange w:id="502" w:author="user" w:date="2020-10-24T21:38:00Z">
                <w:pPr>
                  <w:widowControl/>
                  <w:jc w:val="right"/>
                </w:pPr>
              </w:pPrChange>
            </w:pPr>
            <w:ins w:id="503"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504" w:author="user" w:date="2020-10-24T21:34:00Z"/>
          <w:trPrChange w:id="505"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506"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507" w:author="user" w:date="2020-10-24T21:34:00Z"/>
                <w:rFonts w:ascii="宋体" w:hAnsi="宋体" w:cs="Arial"/>
                <w:color w:val="000000"/>
                <w:kern w:val="0"/>
                <w:sz w:val="22"/>
                <w:szCs w:val="22"/>
              </w:rPr>
              <w:pPrChange w:id="508" w:author="user" w:date="2020-10-24T21:38:00Z">
                <w:pPr>
                  <w:widowControl/>
                  <w:jc w:val="left"/>
                </w:pPr>
              </w:pPrChange>
            </w:pPr>
            <w:ins w:id="509"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510"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511" w:author="user" w:date="2020-10-24T21:34:00Z"/>
                <w:rFonts w:ascii="宋体" w:hAnsi="宋体" w:cs="Arial"/>
                <w:color w:val="000000"/>
                <w:kern w:val="0"/>
                <w:sz w:val="22"/>
                <w:szCs w:val="22"/>
              </w:rPr>
              <w:pPrChange w:id="512" w:author="user" w:date="2020-10-24T21:38:00Z">
                <w:pPr>
                  <w:widowControl/>
                  <w:jc w:val="center"/>
                </w:pPr>
              </w:pPrChange>
            </w:pPr>
            <w:ins w:id="513" w:author="user" w:date="2020-10-24T21:34:00Z">
              <w:r w:rsidRPr="007F3C4F">
                <w:rPr>
                  <w:rFonts w:ascii="宋体" w:hAnsi="宋体" w:cs="Arial" w:hint="eastAsia"/>
                  <w:color w:val="000000"/>
                  <w:kern w:val="0"/>
                  <w:sz w:val="22"/>
                  <w:szCs w:val="22"/>
                </w:rPr>
                <w:t>14</w:t>
              </w:r>
            </w:ins>
          </w:p>
        </w:tc>
        <w:tc>
          <w:tcPr>
            <w:tcW w:w="650" w:type="pct"/>
            <w:tcBorders>
              <w:top w:val="nil"/>
              <w:left w:val="nil"/>
              <w:bottom w:val="single" w:sz="4" w:space="0" w:color="000000"/>
              <w:right w:val="single" w:sz="4" w:space="0" w:color="000000"/>
            </w:tcBorders>
            <w:shd w:val="clear" w:color="000000" w:fill="FFFFFF"/>
            <w:noWrap/>
            <w:vAlign w:val="center"/>
            <w:hideMark/>
            <w:tcPrChange w:id="514"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515" w:author="user" w:date="2020-10-24T21:34:00Z"/>
                <w:rFonts w:ascii="宋体" w:hAnsi="宋体" w:cs="Arial"/>
                <w:color w:val="000000"/>
                <w:kern w:val="0"/>
                <w:sz w:val="22"/>
                <w:szCs w:val="22"/>
              </w:rPr>
              <w:pPrChange w:id="516" w:author="user" w:date="2020-10-24T21:38:00Z">
                <w:pPr>
                  <w:widowControl/>
                  <w:jc w:val="left"/>
                </w:pPr>
              </w:pPrChange>
            </w:pPr>
            <w:ins w:id="517"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518"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519" w:author="user" w:date="2020-10-24T21:34:00Z"/>
                <w:rFonts w:ascii="宋体" w:hAnsi="宋体" w:cs="Arial"/>
                <w:color w:val="000000"/>
                <w:kern w:val="0"/>
                <w:sz w:val="22"/>
                <w:szCs w:val="22"/>
              </w:rPr>
              <w:pPrChange w:id="520" w:author="user" w:date="2020-10-24T21:38:00Z">
                <w:pPr>
                  <w:widowControl/>
                  <w:jc w:val="left"/>
                </w:pPr>
              </w:pPrChange>
            </w:pPr>
            <w:ins w:id="521" w:author="user" w:date="2020-10-24T21:34:00Z">
              <w:r w:rsidRPr="007F3C4F">
                <w:rPr>
                  <w:rFonts w:ascii="宋体" w:hAnsi="宋体" w:cs="Arial" w:hint="eastAsia"/>
                  <w:color w:val="000000"/>
                  <w:kern w:val="0"/>
                  <w:sz w:val="22"/>
                  <w:szCs w:val="22"/>
                </w:rPr>
                <w:t>十四、资源勘探信息等支出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522"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523" w:author="user" w:date="2020-10-24T21:34:00Z"/>
                <w:rFonts w:ascii="宋体" w:hAnsi="宋体" w:cs="Arial"/>
                <w:color w:val="000000"/>
                <w:kern w:val="0"/>
                <w:sz w:val="22"/>
                <w:szCs w:val="22"/>
              </w:rPr>
              <w:pPrChange w:id="524" w:author="user" w:date="2020-10-24T21:38:00Z">
                <w:pPr>
                  <w:widowControl/>
                  <w:jc w:val="center"/>
                </w:pPr>
              </w:pPrChange>
            </w:pPr>
            <w:ins w:id="525" w:author="user" w:date="2020-10-24T21:34:00Z">
              <w:r w:rsidRPr="007F3C4F">
                <w:rPr>
                  <w:rFonts w:ascii="宋体" w:hAnsi="宋体" w:cs="Arial" w:hint="eastAsia"/>
                  <w:color w:val="000000"/>
                  <w:kern w:val="0"/>
                  <w:sz w:val="22"/>
                  <w:szCs w:val="22"/>
                </w:rPr>
                <w:t>44</w:t>
              </w:r>
            </w:ins>
          </w:p>
        </w:tc>
        <w:tc>
          <w:tcPr>
            <w:tcW w:w="651" w:type="pct"/>
            <w:tcBorders>
              <w:top w:val="nil"/>
              <w:left w:val="nil"/>
              <w:bottom w:val="single" w:sz="4" w:space="0" w:color="000000"/>
              <w:right w:val="single" w:sz="4" w:space="0" w:color="000000"/>
            </w:tcBorders>
            <w:shd w:val="clear" w:color="000000" w:fill="FFFFFF"/>
            <w:noWrap/>
            <w:vAlign w:val="center"/>
            <w:hideMark/>
            <w:tcPrChange w:id="526"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527" w:author="user" w:date="2020-10-24T21:34:00Z"/>
                <w:rFonts w:ascii="宋体" w:hAnsi="宋体" w:cs="Arial"/>
                <w:color w:val="000000"/>
                <w:kern w:val="0"/>
                <w:sz w:val="22"/>
                <w:szCs w:val="22"/>
              </w:rPr>
              <w:pPrChange w:id="528" w:author="user" w:date="2020-10-24T21:38:00Z">
                <w:pPr>
                  <w:widowControl/>
                  <w:jc w:val="right"/>
                </w:pPr>
              </w:pPrChange>
            </w:pPr>
            <w:ins w:id="529"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530" w:author="user" w:date="2020-10-24T21:34:00Z"/>
          <w:trPrChange w:id="531"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532"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533" w:author="user" w:date="2020-10-24T21:34:00Z"/>
                <w:rFonts w:ascii="宋体" w:hAnsi="宋体" w:cs="Arial"/>
                <w:color w:val="000000"/>
                <w:kern w:val="0"/>
                <w:sz w:val="22"/>
                <w:szCs w:val="22"/>
              </w:rPr>
              <w:pPrChange w:id="534" w:author="user" w:date="2020-10-24T21:38:00Z">
                <w:pPr>
                  <w:widowControl/>
                  <w:jc w:val="left"/>
                </w:pPr>
              </w:pPrChange>
            </w:pPr>
            <w:ins w:id="535"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536"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537" w:author="user" w:date="2020-10-24T21:34:00Z"/>
                <w:rFonts w:ascii="宋体" w:hAnsi="宋体" w:cs="Arial"/>
                <w:color w:val="000000"/>
                <w:kern w:val="0"/>
                <w:sz w:val="22"/>
                <w:szCs w:val="22"/>
              </w:rPr>
              <w:pPrChange w:id="538" w:author="user" w:date="2020-10-24T21:38:00Z">
                <w:pPr>
                  <w:widowControl/>
                  <w:jc w:val="center"/>
                </w:pPr>
              </w:pPrChange>
            </w:pPr>
            <w:ins w:id="539" w:author="user" w:date="2020-10-24T21:34:00Z">
              <w:r w:rsidRPr="007F3C4F">
                <w:rPr>
                  <w:rFonts w:ascii="宋体" w:hAnsi="宋体" w:cs="Arial" w:hint="eastAsia"/>
                  <w:color w:val="000000"/>
                  <w:kern w:val="0"/>
                  <w:sz w:val="22"/>
                  <w:szCs w:val="22"/>
                </w:rPr>
                <w:t>15</w:t>
              </w:r>
            </w:ins>
          </w:p>
        </w:tc>
        <w:tc>
          <w:tcPr>
            <w:tcW w:w="650" w:type="pct"/>
            <w:tcBorders>
              <w:top w:val="nil"/>
              <w:left w:val="nil"/>
              <w:bottom w:val="single" w:sz="4" w:space="0" w:color="000000"/>
              <w:right w:val="single" w:sz="4" w:space="0" w:color="000000"/>
            </w:tcBorders>
            <w:shd w:val="clear" w:color="000000" w:fill="FFFFFF"/>
            <w:noWrap/>
            <w:vAlign w:val="center"/>
            <w:hideMark/>
            <w:tcPrChange w:id="540"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541" w:author="user" w:date="2020-10-24T21:34:00Z"/>
                <w:rFonts w:ascii="宋体" w:hAnsi="宋体" w:cs="Arial"/>
                <w:color w:val="000000"/>
                <w:kern w:val="0"/>
                <w:sz w:val="22"/>
                <w:szCs w:val="22"/>
              </w:rPr>
              <w:pPrChange w:id="542" w:author="user" w:date="2020-10-24T21:38:00Z">
                <w:pPr>
                  <w:widowControl/>
                  <w:jc w:val="left"/>
                </w:pPr>
              </w:pPrChange>
            </w:pPr>
            <w:ins w:id="543"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544"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545" w:author="user" w:date="2020-10-24T21:34:00Z"/>
                <w:rFonts w:ascii="宋体" w:hAnsi="宋体" w:cs="Arial"/>
                <w:color w:val="000000"/>
                <w:kern w:val="0"/>
                <w:sz w:val="22"/>
                <w:szCs w:val="22"/>
              </w:rPr>
              <w:pPrChange w:id="546" w:author="user" w:date="2020-10-24T21:38:00Z">
                <w:pPr>
                  <w:widowControl/>
                  <w:jc w:val="left"/>
                </w:pPr>
              </w:pPrChange>
            </w:pPr>
            <w:ins w:id="547" w:author="user" w:date="2020-10-24T21:34:00Z">
              <w:r w:rsidRPr="007F3C4F">
                <w:rPr>
                  <w:rFonts w:ascii="宋体" w:hAnsi="宋体" w:cs="Arial" w:hint="eastAsia"/>
                  <w:color w:val="000000"/>
                  <w:kern w:val="0"/>
                  <w:sz w:val="22"/>
                  <w:szCs w:val="22"/>
                </w:rPr>
                <w:t>十五、商业服务业等支出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548"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549" w:author="user" w:date="2020-10-24T21:34:00Z"/>
                <w:rFonts w:ascii="宋体" w:hAnsi="宋体" w:cs="Arial"/>
                <w:color w:val="000000"/>
                <w:kern w:val="0"/>
                <w:sz w:val="22"/>
                <w:szCs w:val="22"/>
              </w:rPr>
              <w:pPrChange w:id="550" w:author="user" w:date="2020-10-24T21:38:00Z">
                <w:pPr>
                  <w:widowControl/>
                  <w:jc w:val="center"/>
                </w:pPr>
              </w:pPrChange>
            </w:pPr>
            <w:ins w:id="551" w:author="user" w:date="2020-10-24T21:34:00Z">
              <w:r w:rsidRPr="007F3C4F">
                <w:rPr>
                  <w:rFonts w:ascii="宋体" w:hAnsi="宋体" w:cs="Arial" w:hint="eastAsia"/>
                  <w:color w:val="000000"/>
                  <w:kern w:val="0"/>
                  <w:sz w:val="22"/>
                  <w:szCs w:val="22"/>
                </w:rPr>
                <w:t>45</w:t>
              </w:r>
            </w:ins>
          </w:p>
        </w:tc>
        <w:tc>
          <w:tcPr>
            <w:tcW w:w="651" w:type="pct"/>
            <w:tcBorders>
              <w:top w:val="nil"/>
              <w:left w:val="nil"/>
              <w:bottom w:val="single" w:sz="4" w:space="0" w:color="000000"/>
              <w:right w:val="single" w:sz="4" w:space="0" w:color="000000"/>
            </w:tcBorders>
            <w:shd w:val="clear" w:color="000000" w:fill="FFFFFF"/>
            <w:noWrap/>
            <w:vAlign w:val="center"/>
            <w:hideMark/>
            <w:tcPrChange w:id="552"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553" w:author="user" w:date="2020-10-24T21:34:00Z"/>
                <w:rFonts w:ascii="宋体" w:hAnsi="宋体" w:cs="Arial"/>
                <w:color w:val="000000"/>
                <w:kern w:val="0"/>
                <w:sz w:val="22"/>
                <w:szCs w:val="22"/>
              </w:rPr>
              <w:pPrChange w:id="554" w:author="user" w:date="2020-10-24T21:38:00Z">
                <w:pPr>
                  <w:widowControl/>
                  <w:jc w:val="right"/>
                </w:pPr>
              </w:pPrChange>
            </w:pPr>
            <w:ins w:id="555"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556" w:author="user" w:date="2020-10-24T21:34:00Z"/>
          <w:trPrChange w:id="557"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558"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559" w:author="user" w:date="2020-10-24T21:34:00Z"/>
                <w:rFonts w:ascii="宋体" w:hAnsi="宋体" w:cs="Arial"/>
                <w:color w:val="000000"/>
                <w:kern w:val="0"/>
                <w:sz w:val="22"/>
                <w:szCs w:val="22"/>
              </w:rPr>
              <w:pPrChange w:id="560" w:author="user" w:date="2020-10-24T21:38:00Z">
                <w:pPr>
                  <w:widowControl/>
                  <w:jc w:val="left"/>
                </w:pPr>
              </w:pPrChange>
            </w:pPr>
            <w:ins w:id="561"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562"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563" w:author="user" w:date="2020-10-24T21:34:00Z"/>
                <w:rFonts w:ascii="宋体" w:hAnsi="宋体" w:cs="Arial"/>
                <w:color w:val="000000"/>
                <w:kern w:val="0"/>
                <w:sz w:val="22"/>
                <w:szCs w:val="22"/>
              </w:rPr>
              <w:pPrChange w:id="564" w:author="user" w:date="2020-10-24T21:38:00Z">
                <w:pPr>
                  <w:widowControl/>
                  <w:jc w:val="center"/>
                </w:pPr>
              </w:pPrChange>
            </w:pPr>
            <w:ins w:id="565" w:author="user" w:date="2020-10-24T21:34:00Z">
              <w:r w:rsidRPr="007F3C4F">
                <w:rPr>
                  <w:rFonts w:ascii="宋体" w:hAnsi="宋体" w:cs="Arial" w:hint="eastAsia"/>
                  <w:color w:val="000000"/>
                  <w:kern w:val="0"/>
                  <w:sz w:val="22"/>
                  <w:szCs w:val="22"/>
                </w:rPr>
                <w:t>16</w:t>
              </w:r>
            </w:ins>
          </w:p>
        </w:tc>
        <w:tc>
          <w:tcPr>
            <w:tcW w:w="650" w:type="pct"/>
            <w:tcBorders>
              <w:top w:val="nil"/>
              <w:left w:val="nil"/>
              <w:bottom w:val="single" w:sz="4" w:space="0" w:color="000000"/>
              <w:right w:val="single" w:sz="4" w:space="0" w:color="000000"/>
            </w:tcBorders>
            <w:shd w:val="clear" w:color="000000" w:fill="FFFFFF"/>
            <w:noWrap/>
            <w:vAlign w:val="center"/>
            <w:hideMark/>
            <w:tcPrChange w:id="566"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567" w:author="user" w:date="2020-10-24T21:34:00Z"/>
                <w:rFonts w:ascii="宋体" w:hAnsi="宋体" w:cs="Arial"/>
                <w:color w:val="000000"/>
                <w:kern w:val="0"/>
                <w:sz w:val="22"/>
                <w:szCs w:val="22"/>
              </w:rPr>
              <w:pPrChange w:id="568" w:author="user" w:date="2020-10-24T21:38:00Z">
                <w:pPr>
                  <w:widowControl/>
                  <w:jc w:val="left"/>
                </w:pPr>
              </w:pPrChange>
            </w:pPr>
            <w:ins w:id="569"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570"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571" w:author="user" w:date="2020-10-24T21:34:00Z"/>
                <w:rFonts w:ascii="宋体" w:hAnsi="宋体" w:cs="Arial"/>
                <w:color w:val="000000"/>
                <w:kern w:val="0"/>
                <w:sz w:val="22"/>
                <w:szCs w:val="22"/>
              </w:rPr>
              <w:pPrChange w:id="572" w:author="user" w:date="2020-10-24T21:38:00Z">
                <w:pPr>
                  <w:widowControl/>
                  <w:jc w:val="left"/>
                </w:pPr>
              </w:pPrChange>
            </w:pPr>
            <w:ins w:id="573" w:author="user" w:date="2020-10-24T21:34:00Z">
              <w:r w:rsidRPr="007F3C4F">
                <w:rPr>
                  <w:rFonts w:ascii="宋体" w:hAnsi="宋体" w:cs="Arial" w:hint="eastAsia"/>
                  <w:color w:val="000000"/>
                  <w:kern w:val="0"/>
                  <w:sz w:val="22"/>
                  <w:szCs w:val="22"/>
                </w:rPr>
                <w:t>十六、金融支出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574"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575" w:author="user" w:date="2020-10-24T21:34:00Z"/>
                <w:rFonts w:ascii="宋体" w:hAnsi="宋体" w:cs="Arial"/>
                <w:color w:val="000000"/>
                <w:kern w:val="0"/>
                <w:sz w:val="22"/>
                <w:szCs w:val="22"/>
              </w:rPr>
              <w:pPrChange w:id="576" w:author="user" w:date="2020-10-24T21:38:00Z">
                <w:pPr>
                  <w:widowControl/>
                  <w:jc w:val="center"/>
                </w:pPr>
              </w:pPrChange>
            </w:pPr>
            <w:ins w:id="577" w:author="user" w:date="2020-10-24T21:34:00Z">
              <w:r w:rsidRPr="007F3C4F">
                <w:rPr>
                  <w:rFonts w:ascii="宋体" w:hAnsi="宋体" w:cs="Arial" w:hint="eastAsia"/>
                  <w:color w:val="000000"/>
                  <w:kern w:val="0"/>
                  <w:sz w:val="22"/>
                  <w:szCs w:val="22"/>
                </w:rPr>
                <w:t>46</w:t>
              </w:r>
            </w:ins>
          </w:p>
        </w:tc>
        <w:tc>
          <w:tcPr>
            <w:tcW w:w="651" w:type="pct"/>
            <w:tcBorders>
              <w:top w:val="nil"/>
              <w:left w:val="nil"/>
              <w:bottom w:val="single" w:sz="4" w:space="0" w:color="000000"/>
              <w:right w:val="single" w:sz="4" w:space="0" w:color="000000"/>
            </w:tcBorders>
            <w:shd w:val="clear" w:color="000000" w:fill="FFFFFF"/>
            <w:noWrap/>
            <w:vAlign w:val="center"/>
            <w:hideMark/>
            <w:tcPrChange w:id="578"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579" w:author="user" w:date="2020-10-24T21:34:00Z"/>
                <w:rFonts w:ascii="宋体" w:hAnsi="宋体" w:cs="Arial"/>
                <w:color w:val="000000"/>
                <w:kern w:val="0"/>
                <w:sz w:val="22"/>
                <w:szCs w:val="22"/>
              </w:rPr>
              <w:pPrChange w:id="580" w:author="user" w:date="2020-10-24T21:38:00Z">
                <w:pPr>
                  <w:widowControl/>
                  <w:jc w:val="right"/>
                </w:pPr>
              </w:pPrChange>
            </w:pPr>
            <w:ins w:id="581"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582" w:author="user" w:date="2020-10-24T21:34:00Z"/>
          <w:trPrChange w:id="583"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584"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585" w:author="user" w:date="2020-10-24T21:34:00Z"/>
                <w:rFonts w:ascii="宋体" w:hAnsi="宋体" w:cs="Arial"/>
                <w:color w:val="000000"/>
                <w:kern w:val="0"/>
                <w:sz w:val="22"/>
                <w:szCs w:val="22"/>
              </w:rPr>
              <w:pPrChange w:id="586" w:author="user" w:date="2020-10-24T21:38:00Z">
                <w:pPr>
                  <w:widowControl/>
                  <w:jc w:val="left"/>
                </w:pPr>
              </w:pPrChange>
            </w:pPr>
            <w:ins w:id="587"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588"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589" w:author="user" w:date="2020-10-24T21:34:00Z"/>
                <w:rFonts w:ascii="宋体" w:hAnsi="宋体" w:cs="Arial"/>
                <w:color w:val="000000"/>
                <w:kern w:val="0"/>
                <w:sz w:val="22"/>
                <w:szCs w:val="22"/>
              </w:rPr>
              <w:pPrChange w:id="590" w:author="user" w:date="2020-10-24T21:38:00Z">
                <w:pPr>
                  <w:widowControl/>
                  <w:jc w:val="center"/>
                </w:pPr>
              </w:pPrChange>
            </w:pPr>
            <w:ins w:id="591" w:author="user" w:date="2020-10-24T21:34:00Z">
              <w:r w:rsidRPr="007F3C4F">
                <w:rPr>
                  <w:rFonts w:ascii="宋体" w:hAnsi="宋体" w:cs="Arial" w:hint="eastAsia"/>
                  <w:color w:val="000000"/>
                  <w:kern w:val="0"/>
                  <w:sz w:val="22"/>
                  <w:szCs w:val="22"/>
                </w:rPr>
                <w:t>17</w:t>
              </w:r>
            </w:ins>
          </w:p>
        </w:tc>
        <w:tc>
          <w:tcPr>
            <w:tcW w:w="650" w:type="pct"/>
            <w:tcBorders>
              <w:top w:val="nil"/>
              <w:left w:val="nil"/>
              <w:bottom w:val="single" w:sz="4" w:space="0" w:color="000000"/>
              <w:right w:val="single" w:sz="4" w:space="0" w:color="000000"/>
            </w:tcBorders>
            <w:shd w:val="clear" w:color="000000" w:fill="FFFFFF"/>
            <w:noWrap/>
            <w:vAlign w:val="center"/>
            <w:hideMark/>
            <w:tcPrChange w:id="592"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593" w:author="user" w:date="2020-10-24T21:34:00Z"/>
                <w:rFonts w:ascii="宋体" w:hAnsi="宋体" w:cs="Arial"/>
                <w:color w:val="000000"/>
                <w:kern w:val="0"/>
                <w:sz w:val="22"/>
                <w:szCs w:val="22"/>
              </w:rPr>
              <w:pPrChange w:id="594" w:author="user" w:date="2020-10-24T21:38:00Z">
                <w:pPr>
                  <w:widowControl/>
                  <w:jc w:val="left"/>
                </w:pPr>
              </w:pPrChange>
            </w:pPr>
            <w:ins w:id="595"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596"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597" w:author="user" w:date="2020-10-24T21:34:00Z"/>
                <w:rFonts w:ascii="宋体" w:hAnsi="宋体" w:cs="Arial"/>
                <w:color w:val="000000"/>
                <w:kern w:val="0"/>
                <w:sz w:val="22"/>
                <w:szCs w:val="22"/>
              </w:rPr>
              <w:pPrChange w:id="598" w:author="user" w:date="2020-10-24T21:38:00Z">
                <w:pPr>
                  <w:widowControl/>
                  <w:jc w:val="left"/>
                </w:pPr>
              </w:pPrChange>
            </w:pPr>
            <w:ins w:id="599" w:author="user" w:date="2020-10-24T21:34:00Z">
              <w:r w:rsidRPr="007F3C4F">
                <w:rPr>
                  <w:rFonts w:ascii="宋体" w:hAnsi="宋体" w:cs="Arial" w:hint="eastAsia"/>
                  <w:color w:val="000000"/>
                  <w:kern w:val="0"/>
                  <w:sz w:val="22"/>
                  <w:szCs w:val="22"/>
                </w:rPr>
                <w:t>十七、援助其他地区支出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600"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601" w:author="user" w:date="2020-10-24T21:34:00Z"/>
                <w:rFonts w:ascii="宋体" w:hAnsi="宋体" w:cs="Arial"/>
                <w:color w:val="000000"/>
                <w:kern w:val="0"/>
                <w:sz w:val="22"/>
                <w:szCs w:val="22"/>
              </w:rPr>
              <w:pPrChange w:id="602" w:author="user" w:date="2020-10-24T21:38:00Z">
                <w:pPr>
                  <w:widowControl/>
                  <w:jc w:val="center"/>
                </w:pPr>
              </w:pPrChange>
            </w:pPr>
            <w:ins w:id="603" w:author="user" w:date="2020-10-24T21:34:00Z">
              <w:r w:rsidRPr="007F3C4F">
                <w:rPr>
                  <w:rFonts w:ascii="宋体" w:hAnsi="宋体" w:cs="Arial" w:hint="eastAsia"/>
                  <w:color w:val="000000"/>
                  <w:kern w:val="0"/>
                  <w:sz w:val="22"/>
                  <w:szCs w:val="22"/>
                </w:rPr>
                <w:t>47</w:t>
              </w:r>
            </w:ins>
          </w:p>
        </w:tc>
        <w:tc>
          <w:tcPr>
            <w:tcW w:w="651" w:type="pct"/>
            <w:tcBorders>
              <w:top w:val="nil"/>
              <w:left w:val="nil"/>
              <w:bottom w:val="single" w:sz="4" w:space="0" w:color="000000"/>
              <w:right w:val="single" w:sz="4" w:space="0" w:color="000000"/>
            </w:tcBorders>
            <w:shd w:val="clear" w:color="000000" w:fill="FFFFFF"/>
            <w:noWrap/>
            <w:vAlign w:val="center"/>
            <w:hideMark/>
            <w:tcPrChange w:id="604"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605" w:author="user" w:date="2020-10-24T21:34:00Z"/>
                <w:rFonts w:ascii="宋体" w:hAnsi="宋体" w:cs="Arial"/>
                <w:color w:val="000000"/>
                <w:kern w:val="0"/>
                <w:sz w:val="22"/>
                <w:szCs w:val="22"/>
              </w:rPr>
              <w:pPrChange w:id="606" w:author="user" w:date="2020-10-24T21:38:00Z">
                <w:pPr>
                  <w:widowControl/>
                  <w:jc w:val="right"/>
                </w:pPr>
              </w:pPrChange>
            </w:pPr>
            <w:ins w:id="607"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608" w:author="user" w:date="2020-10-24T21:34:00Z"/>
          <w:trPrChange w:id="609"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610"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611" w:author="user" w:date="2020-10-24T21:34:00Z"/>
                <w:rFonts w:ascii="宋体" w:hAnsi="宋体" w:cs="Arial"/>
                <w:color w:val="000000"/>
                <w:kern w:val="0"/>
                <w:sz w:val="22"/>
                <w:szCs w:val="22"/>
              </w:rPr>
              <w:pPrChange w:id="612" w:author="user" w:date="2020-10-24T21:38:00Z">
                <w:pPr>
                  <w:widowControl/>
                  <w:jc w:val="left"/>
                </w:pPr>
              </w:pPrChange>
            </w:pPr>
            <w:ins w:id="613"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614"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615" w:author="user" w:date="2020-10-24T21:34:00Z"/>
                <w:rFonts w:ascii="宋体" w:hAnsi="宋体" w:cs="Arial"/>
                <w:color w:val="000000"/>
                <w:kern w:val="0"/>
                <w:sz w:val="22"/>
                <w:szCs w:val="22"/>
              </w:rPr>
              <w:pPrChange w:id="616" w:author="user" w:date="2020-10-24T21:38:00Z">
                <w:pPr>
                  <w:widowControl/>
                  <w:jc w:val="center"/>
                </w:pPr>
              </w:pPrChange>
            </w:pPr>
            <w:ins w:id="617" w:author="user" w:date="2020-10-24T21:34:00Z">
              <w:r w:rsidRPr="007F3C4F">
                <w:rPr>
                  <w:rFonts w:ascii="宋体" w:hAnsi="宋体" w:cs="Arial" w:hint="eastAsia"/>
                  <w:color w:val="000000"/>
                  <w:kern w:val="0"/>
                  <w:sz w:val="22"/>
                  <w:szCs w:val="22"/>
                </w:rPr>
                <w:t>18</w:t>
              </w:r>
            </w:ins>
          </w:p>
        </w:tc>
        <w:tc>
          <w:tcPr>
            <w:tcW w:w="650" w:type="pct"/>
            <w:tcBorders>
              <w:top w:val="nil"/>
              <w:left w:val="nil"/>
              <w:bottom w:val="single" w:sz="4" w:space="0" w:color="000000"/>
              <w:right w:val="single" w:sz="4" w:space="0" w:color="000000"/>
            </w:tcBorders>
            <w:shd w:val="clear" w:color="000000" w:fill="FFFFFF"/>
            <w:noWrap/>
            <w:vAlign w:val="center"/>
            <w:hideMark/>
            <w:tcPrChange w:id="618"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619" w:author="user" w:date="2020-10-24T21:34:00Z"/>
                <w:rFonts w:ascii="宋体" w:hAnsi="宋体" w:cs="Arial"/>
                <w:color w:val="000000"/>
                <w:kern w:val="0"/>
                <w:sz w:val="22"/>
                <w:szCs w:val="22"/>
              </w:rPr>
              <w:pPrChange w:id="620" w:author="user" w:date="2020-10-24T21:38:00Z">
                <w:pPr>
                  <w:widowControl/>
                  <w:jc w:val="left"/>
                </w:pPr>
              </w:pPrChange>
            </w:pPr>
            <w:ins w:id="621"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622"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623" w:author="user" w:date="2020-10-24T21:34:00Z"/>
                <w:rFonts w:ascii="宋体" w:hAnsi="宋体" w:cs="Arial"/>
                <w:color w:val="000000"/>
                <w:kern w:val="0"/>
                <w:sz w:val="22"/>
                <w:szCs w:val="22"/>
              </w:rPr>
              <w:pPrChange w:id="624" w:author="user" w:date="2020-10-24T21:38:00Z">
                <w:pPr>
                  <w:widowControl/>
                  <w:jc w:val="left"/>
                </w:pPr>
              </w:pPrChange>
            </w:pPr>
            <w:ins w:id="625" w:author="user" w:date="2020-10-24T21:34:00Z">
              <w:r w:rsidRPr="007F3C4F">
                <w:rPr>
                  <w:rFonts w:ascii="宋体" w:hAnsi="宋体" w:cs="Arial" w:hint="eastAsia"/>
                  <w:color w:val="000000"/>
                  <w:kern w:val="0"/>
                  <w:sz w:val="22"/>
                  <w:szCs w:val="22"/>
                </w:rPr>
                <w:t>十八、自然资源海洋气象等支出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626"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627" w:author="user" w:date="2020-10-24T21:34:00Z"/>
                <w:rFonts w:ascii="宋体" w:hAnsi="宋体" w:cs="Arial"/>
                <w:color w:val="000000"/>
                <w:kern w:val="0"/>
                <w:sz w:val="22"/>
                <w:szCs w:val="22"/>
              </w:rPr>
              <w:pPrChange w:id="628" w:author="user" w:date="2020-10-24T21:38:00Z">
                <w:pPr>
                  <w:widowControl/>
                  <w:jc w:val="center"/>
                </w:pPr>
              </w:pPrChange>
            </w:pPr>
            <w:ins w:id="629" w:author="user" w:date="2020-10-24T21:34:00Z">
              <w:r w:rsidRPr="007F3C4F">
                <w:rPr>
                  <w:rFonts w:ascii="宋体" w:hAnsi="宋体" w:cs="Arial" w:hint="eastAsia"/>
                  <w:color w:val="000000"/>
                  <w:kern w:val="0"/>
                  <w:sz w:val="22"/>
                  <w:szCs w:val="22"/>
                </w:rPr>
                <w:t>48</w:t>
              </w:r>
            </w:ins>
          </w:p>
        </w:tc>
        <w:tc>
          <w:tcPr>
            <w:tcW w:w="651" w:type="pct"/>
            <w:tcBorders>
              <w:top w:val="nil"/>
              <w:left w:val="nil"/>
              <w:bottom w:val="single" w:sz="4" w:space="0" w:color="000000"/>
              <w:right w:val="single" w:sz="4" w:space="0" w:color="000000"/>
            </w:tcBorders>
            <w:shd w:val="clear" w:color="000000" w:fill="FFFFFF"/>
            <w:noWrap/>
            <w:vAlign w:val="center"/>
            <w:hideMark/>
            <w:tcPrChange w:id="630"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631" w:author="user" w:date="2020-10-24T21:34:00Z"/>
                <w:rFonts w:ascii="宋体" w:hAnsi="宋体" w:cs="Arial"/>
                <w:color w:val="000000"/>
                <w:kern w:val="0"/>
                <w:sz w:val="22"/>
                <w:szCs w:val="22"/>
              </w:rPr>
              <w:pPrChange w:id="632" w:author="user" w:date="2020-10-24T21:38:00Z">
                <w:pPr>
                  <w:widowControl/>
                  <w:jc w:val="right"/>
                </w:pPr>
              </w:pPrChange>
            </w:pPr>
            <w:ins w:id="633"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634" w:author="user" w:date="2020-10-24T21:34:00Z"/>
          <w:trPrChange w:id="635"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636"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637" w:author="user" w:date="2020-10-24T21:34:00Z"/>
                <w:rFonts w:ascii="宋体" w:hAnsi="宋体" w:cs="Arial"/>
                <w:color w:val="000000"/>
                <w:kern w:val="0"/>
                <w:sz w:val="22"/>
                <w:szCs w:val="22"/>
              </w:rPr>
              <w:pPrChange w:id="638" w:author="user" w:date="2020-10-24T21:38:00Z">
                <w:pPr>
                  <w:widowControl/>
                  <w:jc w:val="left"/>
                </w:pPr>
              </w:pPrChange>
            </w:pPr>
            <w:ins w:id="639"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640"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641" w:author="user" w:date="2020-10-24T21:34:00Z"/>
                <w:rFonts w:ascii="宋体" w:hAnsi="宋体" w:cs="Arial"/>
                <w:color w:val="000000"/>
                <w:kern w:val="0"/>
                <w:sz w:val="22"/>
                <w:szCs w:val="22"/>
              </w:rPr>
              <w:pPrChange w:id="642" w:author="user" w:date="2020-10-24T21:38:00Z">
                <w:pPr>
                  <w:widowControl/>
                  <w:jc w:val="center"/>
                </w:pPr>
              </w:pPrChange>
            </w:pPr>
            <w:ins w:id="643" w:author="user" w:date="2020-10-24T21:34:00Z">
              <w:r w:rsidRPr="007F3C4F">
                <w:rPr>
                  <w:rFonts w:ascii="宋体" w:hAnsi="宋体" w:cs="Arial" w:hint="eastAsia"/>
                  <w:color w:val="000000"/>
                  <w:kern w:val="0"/>
                  <w:sz w:val="22"/>
                  <w:szCs w:val="22"/>
                </w:rPr>
                <w:t>19</w:t>
              </w:r>
            </w:ins>
          </w:p>
        </w:tc>
        <w:tc>
          <w:tcPr>
            <w:tcW w:w="650" w:type="pct"/>
            <w:tcBorders>
              <w:top w:val="nil"/>
              <w:left w:val="nil"/>
              <w:bottom w:val="single" w:sz="4" w:space="0" w:color="000000"/>
              <w:right w:val="single" w:sz="4" w:space="0" w:color="000000"/>
            </w:tcBorders>
            <w:shd w:val="clear" w:color="000000" w:fill="FFFFFF"/>
            <w:noWrap/>
            <w:vAlign w:val="center"/>
            <w:hideMark/>
            <w:tcPrChange w:id="644"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645" w:author="user" w:date="2020-10-24T21:34:00Z"/>
                <w:rFonts w:ascii="宋体" w:hAnsi="宋体" w:cs="Arial"/>
                <w:color w:val="000000"/>
                <w:kern w:val="0"/>
                <w:sz w:val="22"/>
                <w:szCs w:val="22"/>
              </w:rPr>
              <w:pPrChange w:id="646" w:author="user" w:date="2020-10-24T21:38:00Z">
                <w:pPr>
                  <w:widowControl/>
                  <w:jc w:val="left"/>
                </w:pPr>
              </w:pPrChange>
            </w:pPr>
            <w:ins w:id="647"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648"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649" w:author="user" w:date="2020-10-24T21:34:00Z"/>
                <w:rFonts w:ascii="宋体" w:hAnsi="宋体" w:cs="Arial"/>
                <w:color w:val="000000"/>
                <w:kern w:val="0"/>
                <w:sz w:val="22"/>
                <w:szCs w:val="22"/>
              </w:rPr>
              <w:pPrChange w:id="650" w:author="user" w:date="2020-10-24T21:38:00Z">
                <w:pPr>
                  <w:widowControl/>
                  <w:jc w:val="left"/>
                </w:pPr>
              </w:pPrChange>
            </w:pPr>
            <w:ins w:id="651" w:author="user" w:date="2020-10-24T21:34:00Z">
              <w:r w:rsidRPr="007F3C4F">
                <w:rPr>
                  <w:rFonts w:ascii="宋体" w:hAnsi="宋体" w:cs="Arial" w:hint="eastAsia"/>
                  <w:color w:val="000000"/>
                  <w:kern w:val="0"/>
                  <w:sz w:val="22"/>
                  <w:szCs w:val="22"/>
                </w:rPr>
                <w:t>十九、住房保障支出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652"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653" w:author="user" w:date="2020-10-24T21:34:00Z"/>
                <w:rFonts w:ascii="宋体" w:hAnsi="宋体" w:cs="Arial"/>
                <w:color w:val="000000"/>
                <w:kern w:val="0"/>
                <w:sz w:val="22"/>
                <w:szCs w:val="22"/>
              </w:rPr>
              <w:pPrChange w:id="654" w:author="user" w:date="2020-10-24T21:38:00Z">
                <w:pPr>
                  <w:widowControl/>
                  <w:jc w:val="center"/>
                </w:pPr>
              </w:pPrChange>
            </w:pPr>
            <w:ins w:id="655" w:author="user" w:date="2020-10-24T21:34:00Z">
              <w:r w:rsidRPr="007F3C4F">
                <w:rPr>
                  <w:rFonts w:ascii="宋体" w:hAnsi="宋体" w:cs="Arial" w:hint="eastAsia"/>
                  <w:color w:val="000000"/>
                  <w:kern w:val="0"/>
                  <w:sz w:val="22"/>
                  <w:szCs w:val="22"/>
                </w:rPr>
                <w:t>49</w:t>
              </w:r>
            </w:ins>
          </w:p>
        </w:tc>
        <w:tc>
          <w:tcPr>
            <w:tcW w:w="651" w:type="pct"/>
            <w:tcBorders>
              <w:top w:val="nil"/>
              <w:left w:val="nil"/>
              <w:bottom w:val="single" w:sz="4" w:space="0" w:color="000000"/>
              <w:right w:val="single" w:sz="4" w:space="0" w:color="000000"/>
            </w:tcBorders>
            <w:shd w:val="clear" w:color="000000" w:fill="FFFFFF"/>
            <w:noWrap/>
            <w:vAlign w:val="center"/>
            <w:hideMark/>
            <w:tcPrChange w:id="656"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657" w:author="user" w:date="2020-10-24T21:34:00Z"/>
                <w:rFonts w:ascii="宋体" w:hAnsi="宋体" w:cs="Arial"/>
                <w:color w:val="000000"/>
                <w:kern w:val="0"/>
                <w:sz w:val="22"/>
                <w:szCs w:val="22"/>
              </w:rPr>
              <w:pPrChange w:id="658" w:author="user" w:date="2020-10-24T21:38:00Z">
                <w:pPr>
                  <w:widowControl/>
                  <w:jc w:val="right"/>
                </w:pPr>
              </w:pPrChange>
            </w:pPr>
            <w:ins w:id="659" w:author="user" w:date="2020-10-24T21:34:00Z">
              <w:r w:rsidRPr="007F3C4F">
                <w:rPr>
                  <w:rFonts w:ascii="宋体" w:hAnsi="宋体" w:cs="Arial" w:hint="eastAsia"/>
                  <w:color w:val="000000"/>
                  <w:kern w:val="0"/>
                  <w:sz w:val="22"/>
                  <w:szCs w:val="22"/>
                </w:rPr>
                <w:t>4,860.00</w:t>
              </w:r>
            </w:ins>
          </w:p>
        </w:tc>
      </w:tr>
      <w:tr w:rsidR="007F3C4F" w:rsidRPr="007F3C4F" w:rsidTr="00032F59">
        <w:trPr>
          <w:trHeight w:hRule="exact" w:val="255"/>
          <w:ins w:id="660" w:author="user" w:date="2020-10-24T21:34:00Z"/>
          <w:trPrChange w:id="661"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662"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663" w:author="user" w:date="2020-10-24T21:34:00Z"/>
                <w:rFonts w:ascii="宋体" w:hAnsi="宋体" w:cs="Arial"/>
                <w:color w:val="000000"/>
                <w:kern w:val="0"/>
                <w:sz w:val="22"/>
                <w:szCs w:val="22"/>
              </w:rPr>
              <w:pPrChange w:id="664" w:author="user" w:date="2020-10-24T21:38:00Z">
                <w:pPr>
                  <w:widowControl/>
                  <w:jc w:val="left"/>
                </w:pPr>
              </w:pPrChange>
            </w:pPr>
            <w:ins w:id="665"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666"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667" w:author="user" w:date="2020-10-24T21:34:00Z"/>
                <w:rFonts w:ascii="宋体" w:hAnsi="宋体" w:cs="Arial"/>
                <w:color w:val="000000"/>
                <w:kern w:val="0"/>
                <w:sz w:val="22"/>
                <w:szCs w:val="22"/>
              </w:rPr>
              <w:pPrChange w:id="668" w:author="user" w:date="2020-10-24T21:38:00Z">
                <w:pPr>
                  <w:widowControl/>
                  <w:jc w:val="center"/>
                </w:pPr>
              </w:pPrChange>
            </w:pPr>
            <w:ins w:id="669" w:author="user" w:date="2020-10-24T21:34:00Z">
              <w:r w:rsidRPr="007F3C4F">
                <w:rPr>
                  <w:rFonts w:ascii="宋体" w:hAnsi="宋体" w:cs="Arial" w:hint="eastAsia"/>
                  <w:color w:val="000000"/>
                  <w:kern w:val="0"/>
                  <w:sz w:val="22"/>
                  <w:szCs w:val="22"/>
                </w:rPr>
                <w:t>20</w:t>
              </w:r>
            </w:ins>
          </w:p>
        </w:tc>
        <w:tc>
          <w:tcPr>
            <w:tcW w:w="650" w:type="pct"/>
            <w:tcBorders>
              <w:top w:val="nil"/>
              <w:left w:val="nil"/>
              <w:bottom w:val="single" w:sz="4" w:space="0" w:color="000000"/>
              <w:right w:val="single" w:sz="4" w:space="0" w:color="000000"/>
            </w:tcBorders>
            <w:shd w:val="clear" w:color="000000" w:fill="FFFFFF"/>
            <w:noWrap/>
            <w:vAlign w:val="center"/>
            <w:hideMark/>
            <w:tcPrChange w:id="670"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671" w:author="user" w:date="2020-10-24T21:34:00Z"/>
                <w:rFonts w:ascii="宋体" w:hAnsi="宋体" w:cs="Arial"/>
                <w:color w:val="000000"/>
                <w:kern w:val="0"/>
                <w:sz w:val="22"/>
                <w:szCs w:val="22"/>
              </w:rPr>
              <w:pPrChange w:id="672" w:author="user" w:date="2020-10-24T21:38:00Z">
                <w:pPr>
                  <w:widowControl/>
                  <w:jc w:val="left"/>
                </w:pPr>
              </w:pPrChange>
            </w:pPr>
            <w:ins w:id="673"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674"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675" w:author="user" w:date="2020-10-24T21:34:00Z"/>
                <w:rFonts w:ascii="宋体" w:hAnsi="宋体" w:cs="Arial"/>
                <w:color w:val="000000"/>
                <w:kern w:val="0"/>
                <w:sz w:val="22"/>
                <w:szCs w:val="22"/>
              </w:rPr>
              <w:pPrChange w:id="676" w:author="user" w:date="2020-10-24T21:38:00Z">
                <w:pPr>
                  <w:widowControl/>
                  <w:jc w:val="left"/>
                </w:pPr>
              </w:pPrChange>
            </w:pPr>
            <w:ins w:id="677" w:author="user" w:date="2020-10-24T21:34:00Z">
              <w:r w:rsidRPr="007F3C4F">
                <w:rPr>
                  <w:rFonts w:ascii="宋体" w:hAnsi="宋体" w:cs="Arial" w:hint="eastAsia"/>
                  <w:color w:val="000000"/>
                  <w:kern w:val="0"/>
                  <w:sz w:val="22"/>
                  <w:szCs w:val="22"/>
                </w:rPr>
                <w:t>二十、粮油物资储备支出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678"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679" w:author="user" w:date="2020-10-24T21:34:00Z"/>
                <w:rFonts w:ascii="宋体" w:hAnsi="宋体" w:cs="Arial"/>
                <w:color w:val="000000"/>
                <w:kern w:val="0"/>
                <w:sz w:val="22"/>
                <w:szCs w:val="22"/>
              </w:rPr>
              <w:pPrChange w:id="680" w:author="user" w:date="2020-10-24T21:38:00Z">
                <w:pPr>
                  <w:widowControl/>
                  <w:jc w:val="center"/>
                </w:pPr>
              </w:pPrChange>
            </w:pPr>
            <w:ins w:id="681" w:author="user" w:date="2020-10-24T21:34:00Z">
              <w:r w:rsidRPr="007F3C4F">
                <w:rPr>
                  <w:rFonts w:ascii="宋体" w:hAnsi="宋体" w:cs="Arial" w:hint="eastAsia"/>
                  <w:color w:val="000000"/>
                  <w:kern w:val="0"/>
                  <w:sz w:val="22"/>
                  <w:szCs w:val="22"/>
                </w:rPr>
                <w:t>50</w:t>
              </w:r>
            </w:ins>
          </w:p>
        </w:tc>
        <w:tc>
          <w:tcPr>
            <w:tcW w:w="651" w:type="pct"/>
            <w:tcBorders>
              <w:top w:val="nil"/>
              <w:left w:val="nil"/>
              <w:bottom w:val="single" w:sz="4" w:space="0" w:color="000000"/>
              <w:right w:val="single" w:sz="4" w:space="0" w:color="000000"/>
            </w:tcBorders>
            <w:shd w:val="clear" w:color="000000" w:fill="FFFFFF"/>
            <w:noWrap/>
            <w:vAlign w:val="center"/>
            <w:hideMark/>
            <w:tcPrChange w:id="682"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683" w:author="user" w:date="2020-10-24T21:34:00Z"/>
                <w:rFonts w:ascii="宋体" w:hAnsi="宋体" w:cs="Arial"/>
                <w:color w:val="000000"/>
                <w:kern w:val="0"/>
                <w:sz w:val="22"/>
                <w:szCs w:val="22"/>
              </w:rPr>
              <w:pPrChange w:id="684" w:author="user" w:date="2020-10-24T21:38:00Z">
                <w:pPr>
                  <w:widowControl/>
                  <w:jc w:val="right"/>
                </w:pPr>
              </w:pPrChange>
            </w:pPr>
            <w:ins w:id="685"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686" w:author="user" w:date="2020-10-24T21:34:00Z"/>
          <w:trPrChange w:id="687"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688"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689" w:author="user" w:date="2020-10-24T21:34:00Z"/>
                <w:rFonts w:ascii="宋体" w:hAnsi="宋体" w:cs="Arial"/>
                <w:color w:val="000000"/>
                <w:kern w:val="0"/>
                <w:sz w:val="22"/>
                <w:szCs w:val="22"/>
              </w:rPr>
              <w:pPrChange w:id="690" w:author="user" w:date="2020-10-24T21:38:00Z">
                <w:pPr>
                  <w:widowControl/>
                  <w:jc w:val="left"/>
                </w:pPr>
              </w:pPrChange>
            </w:pPr>
            <w:ins w:id="691"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692"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693" w:author="user" w:date="2020-10-24T21:34:00Z"/>
                <w:rFonts w:ascii="宋体" w:hAnsi="宋体" w:cs="Arial"/>
                <w:color w:val="000000"/>
                <w:kern w:val="0"/>
                <w:sz w:val="22"/>
                <w:szCs w:val="22"/>
              </w:rPr>
              <w:pPrChange w:id="694" w:author="user" w:date="2020-10-24T21:38:00Z">
                <w:pPr>
                  <w:widowControl/>
                  <w:jc w:val="center"/>
                </w:pPr>
              </w:pPrChange>
            </w:pPr>
            <w:ins w:id="695" w:author="user" w:date="2020-10-24T21:34:00Z">
              <w:r w:rsidRPr="007F3C4F">
                <w:rPr>
                  <w:rFonts w:ascii="宋体" w:hAnsi="宋体" w:cs="Arial" w:hint="eastAsia"/>
                  <w:color w:val="000000"/>
                  <w:kern w:val="0"/>
                  <w:sz w:val="22"/>
                  <w:szCs w:val="22"/>
                </w:rPr>
                <w:t>21</w:t>
              </w:r>
            </w:ins>
          </w:p>
        </w:tc>
        <w:tc>
          <w:tcPr>
            <w:tcW w:w="650" w:type="pct"/>
            <w:tcBorders>
              <w:top w:val="nil"/>
              <w:left w:val="nil"/>
              <w:bottom w:val="single" w:sz="4" w:space="0" w:color="000000"/>
              <w:right w:val="single" w:sz="4" w:space="0" w:color="000000"/>
            </w:tcBorders>
            <w:shd w:val="clear" w:color="000000" w:fill="FFFFFF"/>
            <w:noWrap/>
            <w:vAlign w:val="center"/>
            <w:hideMark/>
            <w:tcPrChange w:id="696"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697" w:author="user" w:date="2020-10-24T21:34:00Z"/>
                <w:rFonts w:ascii="宋体" w:hAnsi="宋体" w:cs="Arial"/>
                <w:color w:val="000000"/>
                <w:kern w:val="0"/>
                <w:sz w:val="22"/>
                <w:szCs w:val="22"/>
              </w:rPr>
              <w:pPrChange w:id="698" w:author="user" w:date="2020-10-24T21:38:00Z">
                <w:pPr>
                  <w:widowControl/>
                  <w:jc w:val="left"/>
                </w:pPr>
              </w:pPrChange>
            </w:pPr>
            <w:ins w:id="699"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700"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701" w:author="user" w:date="2020-10-24T21:34:00Z"/>
                <w:rFonts w:ascii="宋体" w:hAnsi="宋体" w:cs="Arial"/>
                <w:color w:val="000000"/>
                <w:kern w:val="0"/>
                <w:sz w:val="22"/>
                <w:szCs w:val="22"/>
              </w:rPr>
              <w:pPrChange w:id="702" w:author="user" w:date="2020-10-24T21:38:00Z">
                <w:pPr>
                  <w:widowControl/>
                  <w:jc w:val="left"/>
                </w:pPr>
              </w:pPrChange>
            </w:pPr>
            <w:ins w:id="703" w:author="user" w:date="2020-10-24T21:34:00Z">
              <w:r w:rsidRPr="007F3C4F">
                <w:rPr>
                  <w:rFonts w:ascii="宋体" w:hAnsi="宋体" w:cs="Arial" w:hint="eastAsia"/>
                  <w:color w:val="000000"/>
                  <w:kern w:val="0"/>
                  <w:sz w:val="22"/>
                  <w:szCs w:val="22"/>
                </w:rPr>
                <w:t>二十一、灾害防治及应急管理支出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704"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705" w:author="user" w:date="2020-10-24T21:34:00Z"/>
                <w:rFonts w:ascii="宋体" w:hAnsi="宋体" w:cs="Arial"/>
                <w:color w:val="000000"/>
                <w:kern w:val="0"/>
                <w:sz w:val="22"/>
                <w:szCs w:val="22"/>
              </w:rPr>
              <w:pPrChange w:id="706" w:author="user" w:date="2020-10-24T21:38:00Z">
                <w:pPr>
                  <w:widowControl/>
                  <w:jc w:val="center"/>
                </w:pPr>
              </w:pPrChange>
            </w:pPr>
            <w:ins w:id="707" w:author="user" w:date="2020-10-24T21:34:00Z">
              <w:r w:rsidRPr="007F3C4F">
                <w:rPr>
                  <w:rFonts w:ascii="宋体" w:hAnsi="宋体" w:cs="Arial" w:hint="eastAsia"/>
                  <w:color w:val="000000"/>
                  <w:kern w:val="0"/>
                  <w:sz w:val="22"/>
                  <w:szCs w:val="22"/>
                </w:rPr>
                <w:t>51</w:t>
              </w:r>
            </w:ins>
          </w:p>
        </w:tc>
        <w:tc>
          <w:tcPr>
            <w:tcW w:w="651" w:type="pct"/>
            <w:tcBorders>
              <w:top w:val="nil"/>
              <w:left w:val="nil"/>
              <w:bottom w:val="single" w:sz="4" w:space="0" w:color="000000"/>
              <w:right w:val="single" w:sz="4" w:space="0" w:color="000000"/>
            </w:tcBorders>
            <w:shd w:val="clear" w:color="000000" w:fill="FFFFFF"/>
            <w:noWrap/>
            <w:vAlign w:val="center"/>
            <w:hideMark/>
            <w:tcPrChange w:id="708"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709" w:author="user" w:date="2020-10-24T21:34:00Z"/>
                <w:rFonts w:ascii="宋体" w:hAnsi="宋体" w:cs="Arial"/>
                <w:color w:val="000000"/>
                <w:kern w:val="0"/>
                <w:sz w:val="22"/>
                <w:szCs w:val="22"/>
              </w:rPr>
              <w:pPrChange w:id="710" w:author="user" w:date="2020-10-24T21:38:00Z">
                <w:pPr>
                  <w:widowControl/>
                  <w:jc w:val="right"/>
                </w:pPr>
              </w:pPrChange>
            </w:pPr>
            <w:ins w:id="711"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712" w:author="user" w:date="2020-10-24T21:34:00Z"/>
          <w:trPrChange w:id="713"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714"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715" w:author="user" w:date="2020-10-24T21:34:00Z"/>
                <w:rFonts w:ascii="宋体" w:hAnsi="宋体" w:cs="Arial"/>
                <w:color w:val="000000"/>
                <w:kern w:val="0"/>
                <w:sz w:val="22"/>
                <w:szCs w:val="22"/>
              </w:rPr>
              <w:pPrChange w:id="716" w:author="user" w:date="2020-10-24T21:38:00Z">
                <w:pPr>
                  <w:widowControl/>
                  <w:jc w:val="left"/>
                </w:pPr>
              </w:pPrChange>
            </w:pPr>
            <w:ins w:id="717"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718"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719" w:author="user" w:date="2020-10-24T21:34:00Z"/>
                <w:rFonts w:ascii="宋体" w:hAnsi="宋体" w:cs="Arial"/>
                <w:color w:val="000000"/>
                <w:kern w:val="0"/>
                <w:sz w:val="22"/>
                <w:szCs w:val="22"/>
              </w:rPr>
              <w:pPrChange w:id="720" w:author="user" w:date="2020-10-24T21:38:00Z">
                <w:pPr>
                  <w:widowControl/>
                  <w:jc w:val="center"/>
                </w:pPr>
              </w:pPrChange>
            </w:pPr>
            <w:ins w:id="721" w:author="user" w:date="2020-10-24T21:34:00Z">
              <w:r w:rsidRPr="007F3C4F">
                <w:rPr>
                  <w:rFonts w:ascii="宋体" w:hAnsi="宋体" w:cs="Arial" w:hint="eastAsia"/>
                  <w:color w:val="000000"/>
                  <w:kern w:val="0"/>
                  <w:sz w:val="22"/>
                  <w:szCs w:val="22"/>
                </w:rPr>
                <w:t>22</w:t>
              </w:r>
            </w:ins>
          </w:p>
        </w:tc>
        <w:tc>
          <w:tcPr>
            <w:tcW w:w="650" w:type="pct"/>
            <w:tcBorders>
              <w:top w:val="nil"/>
              <w:left w:val="nil"/>
              <w:bottom w:val="single" w:sz="4" w:space="0" w:color="000000"/>
              <w:right w:val="single" w:sz="4" w:space="0" w:color="000000"/>
            </w:tcBorders>
            <w:shd w:val="clear" w:color="000000" w:fill="FFFFFF"/>
            <w:noWrap/>
            <w:vAlign w:val="center"/>
            <w:hideMark/>
            <w:tcPrChange w:id="722"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723" w:author="user" w:date="2020-10-24T21:34:00Z"/>
                <w:rFonts w:ascii="宋体" w:hAnsi="宋体" w:cs="Arial"/>
                <w:color w:val="000000"/>
                <w:kern w:val="0"/>
                <w:sz w:val="22"/>
                <w:szCs w:val="22"/>
              </w:rPr>
              <w:pPrChange w:id="724" w:author="user" w:date="2020-10-24T21:38:00Z">
                <w:pPr>
                  <w:widowControl/>
                  <w:jc w:val="left"/>
                </w:pPr>
              </w:pPrChange>
            </w:pPr>
            <w:ins w:id="725"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726"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727" w:author="user" w:date="2020-10-24T21:34:00Z"/>
                <w:rFonts w:ascii="宋体" w:hAnsi="宋体" w:cs="Arial"/>
                <w:color w:val="000000"/>
                <w:kern w:val="0"/>
                <w:sz w:val="22"/>
                <w:szCs w:val="22"/>
              </w:rPr>
              <w:pPrChange w:id="728" w:author="user" w:date="2020-10-24T21:38:00Z">
                <w:pPr>
                  <w:widowControl/>
                  <w:jc w:val="left"/>
                </w:pPr>
              </w:pPrChange>
            </w:pPr>
            <w:ins w:id="729" w:author="user" w:date="2020-10-24T21:34:00Z">
              <w:r w:rsidRPr="007F3C4F">
                <w:rPr>
                  <w:rFonts w:ascii="宋体" w:hAnsi="宋体" w:cs="Arial" w:hint="eastAsia"/>
                  <w:color w:val="000000"/>
                  <w:kern w:val="0"/>
                  <w:sz w:val="22"/>
                  <w:szCs w:val="22"/>
                </w:rPr>
                <w:t>二十二、其他支出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730"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731" w:author="user" w:date="2020-10-24T21:34:00Z"/>
                <w:rFonts w:ascii="宋体" w:hAnsi="宋体" w:cs="Arial"/>
                <w:color w:val="000000"/>
                <w:kern w:val="0"/>
                <w:sz w:val="22"/>
                <w:szCs w:val="22"/>
              </w:rPr>
              <w:pPrChange w:id="732" w:author="user" w:date="2020-10-24T21:38:00Z">
                <w:pPr>
                  <w:widowControl/>
                  <w:jc w:val="center"/>
                </w:pPr>
              </w:pPrChange>
            </w:pPr>
            <w:ins w:id="733" w:author="user" w:date="2020-10-24T21:34:00Z">
              <w:r w:rsidRPr="007F3C4F">
                <w:rPr>
                  <w:rFonts w:ascii="宋体" w:hAnsi="宋体" w:cs="Arial" w:hint="eastAsia"/>
                  <w:color w:val="000000"/>
                  <w:kern w:val="0"/>
                  <w:sz w:val="22"/>
                  <w:szCs w:val="22"/>
                </w:rPr>
                <w:t>52</w:t>
              </w:r>
            </w:ins>
          </w:p>
        </w:tc>
        <w:tc>
          <w:tcPr>
            <w:tcW w:w="651" w:type="pct"/>
            <w:tcBorders>
              <w:top w:val="nil"/>
              <w:left w:val="nil"/>
              <w:bottom w:val="single" w:sz="4" w:space="0" w:color="000000"/>
              <w:right w:val="single" w:sz="4" w:space="0" w:color="000000"/>
            </w:tcBorders>
            <w:shd w:val="clear" w:color="000000" w:fill="FFFFFF"/>
            <w:noWrap/>
            <w:vAlign w:val="center"/>
            <w:hideMark/>
            <w:tcPrChange w:id="734"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735" w:author="user" w:date="2020-10-24T21:34:00Z"/>
                <w:rFonts w:ascii="宋体" w:hAnsi="宋体" w:cs="Arial"/>
                <w:color w:val="000000"/>
                <w:kern w:val="0"/>
                <w:sz w:val="22"/>
                <w:szCs w:val="22"/>
              </w:rPr>
              <w:pPrChange w:id="736" w:author="user" w:date="2020-10-24T21:38:00Z">
                <w:pPr>
                  <w:widowControl/>
                  <w:jc w:val="right"/>
                </w:pPr>
              </w:pPrChange>
            </w:pPr>
            <w:ins w:id="737"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738" w:author="user" w:date="2020-10-24T21:34:00Z"/>
          <w:trPrChange w:id="739"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740"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741" w:author="user" w:date="2020-10-24T21:34:00Z"/>
                <w:rFonts w:ascii="宋体" w:hAnsi="宋体" w:cs="Arial"/>
                <w:color w:val="000000"/>
                <w:kern w:val="0"/>
                <w:sz w:val="22"/>
                <w:szCs w:val="22"/>
              </w:rPr>
              <w:pPrChange w:id="742" w:author="user" w:date="2020-10-24T21:38:00Z">
                <w:pPr>
                  <w:widowControl/>
                  <w:jc w:val="left"/>
                </w:pPr>
              </w:pPrChange>
            </w:pPr>
            <w:ins w:id="743"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744"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745" w:author="user" w:date="2020-10-24T21:34:00Z"/>
                <w:rFonts w:ascii="宋体" w:hAnsi="宋体" w:cs="Arial"/>
                <w:color w:val="000000"/>
                <w:kern w:val="0"/>
                <w:sz w:val="22"/>
                <w:szCs w:val="22"/>
              </w:rPr>
              <w:pPrChange w:id="746" w:author="user" w:date="2020-10-24T21:38:00Z">
                <w:pPr>
                  <w:widowControl/>
                  <w:jc w:val="center"/>
                </w:pPr>
              </w:pPrChange>
            </w:pPr>
            <w:ins w:id="747" w:author="user" w:date="2020-10-24T21:34:00Z">
              <w:r w:rsidRPr="007F3C4F">
                <w:rPr>
                  <w:rFonts w:ascii="宋体" w:hAnsi="宋体" w:cs="Arial" w:hint="eastAsia"/>
                  <w:color w:val="000000"/>
                  <w:kern w:val="0"/>
                  <w:sz w:val="22"/>
                  <w:szCs w:val="22"/>
                </w:rPr>
                <w:t>23</w:t>
              </w:r>
            </w:ins>
          </w:p>
        </w:tc>
        <w:tc>
          <w:tcPr>
            <w:tcW w:w="650" w:type="pct"/>
            <w:tcBorders>
              <w:top w:val="nil"/>
              <w:left w:val="nil"/>
              <w:bottom w:val="single" w:sz="4" w:space="0" w:color="000000"/>
              <w:right w:val="single" w:sz="4" w:space="0" w:color="000000"/>
            </w:tcBorders>
            <w:shd w:val="clear" w:color="000000" w:fill="FFFFFF"/>
            <w:noWrap/>
            <w:vAlign w:val="center"/>
            <w:hideMark/>
            <w:tcPrChange w:id="748"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749" w:author="user" w:date="2020-10-24T21:34:00Z"/>
                <w:rFonts w:ascii="宋体" w:hAnsi="宋体" w:cs="Arial"/>
                <w:color w:val="000000"/>
                <w:kern w:val="0"/>
                <w:sz w:val="22"/>
                <w:szCs w:val="22"/>
              </w:rPr>
              <w:pPrChange w:id="750" w:author="user" w:date="2020-10-24T21:38:00Z">
                <w:pPr>
                  <w:widowControl/>
                  <w:jc w:val="left"/>
                </w:pPr>
              </w:pPrChange>
            </w:pPr>
            <w:ins w:id="751"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752"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753" w:author="user" w:date="2020-10-24T21:34:00Z"/>
                <w:rFonts w:ascii="宋体" w:hAnsi="宋体" w:cs="Arial"/>
                <w:color w:val="000000"/>
                <w:kern w:val="0"/>
                <w:sz w:val="22"/>
                <w:szCs w:val="22"/>
              </w:rPr>
              <w:pPrChange w:id="754" w:author="user" w:date="2020-10-24T21:38:00Z">
                <w:pPr>
                  <w:widowControl/>
                  <w:jc w:val="left"/>
                </w:pPr>
              </w:pPrChange>
            </w:pPr>
            <w:ins w:id="755" w:author="user" w:date="2020-10-24T21:34:00Z">
              <w:r w:rsidRPr="007F3C4F">
                <w:rPr>
                  <w:rFonts w:ascii="宋体" w:hAnsi="宋体" w:cs="Arial" w:hint="eastAsia"/>
                  <w:color w:val="000000"/>
                  <w:kern w:val="0"/>
                  <w:sz w:val="22"/>
                  <w:szCs w:val="22"/>
                </w:rPr>
                <w:t>二十三、债务还本支出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756"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757" w:author="user" w:date="2020-10-24T21:34:00Z"/>
                <w:rFonts w:ascii="宋体" w:hAnsi="宋体" w:cs="Arial"/>
                <w:color w:val="000000"/>
                <w:kern w:val="0"/>
                <w:sz w:val="22"/>
                <w:szCs w:val="22"/>
              </w:rPr>
              <w:pPrChange w:id="758" w:author="user" w:date="2020-10-24T21:38:00Z">
                <w:pPr>
                  <w:widowControl/>
                  <w:jc w:val="center"/>
                </w:pPr>
              </w:pPrChange>
            </w:pPr>
            <w:ins w:id="759" w:author="user" w:date="2020-10-24T21:34:00Z">
              <w:r w:rsidRPr="007F3C4F">
                <w:rPr>
                  <w:rFonts w:ascii="宋体" w:hAnsi="宋体" w:cs="Arial" w:hint="eastAsia"/>
                  <w:color w:val="000000"/>
                  <w:kern w:val="0"/>
                  <w:sz w:val="22"/>
                  <w:szCs w:val="22"/>
                </w:rPr>
                <w:t>53</w:t>
              </w:r>
            </w:ins>
          </w:p>
        </w:tc>
        <w:tc>
          <w:tcPr>
            <w:tcW w:w="651" w:type="pct"/>
            <w:tcBorders>
              <w:top w:val="nil"/>
              <w:left w:val="nil"/>
              <w:bottom w:val="single" w:sz="4" w:space="0" w:color="000000"/>
              <w:right w:val="single" w:sz="4" w:space="0" w:color="000000"/>
            </w:tcBorders>
            <w:shd w:val="clear" w:color="000000" w:fill="FFFFFF"/>
            <w:noWrap/>
            <w:vAlign w:val="center"/>
            <w:hideMark/>
            <w:tcPrChange w:id="760"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761" w:author="user" w:date="2020-10-24T21:34:00Z"/>
                <w:rFonts w:ascii="宋体" w:hAnsi="宋体" w:cs="Arial"/>
                <w:color w:val="000000"/>
                <w:kern w:val="0"/>
                <w:sz w:val="22"/>
                <w:szCs w:val="22"/>
              </w:rPr>
              <w:pPrChange w:id="762" w:author="user" w:date="2020-10-24T21:38:00Z">
                <w:pPr>
                  <w:widowControl/>
                  <w:jc w:val="right"/>
                </w:pPr>
              </w:pPrChange>
            </w:pPr>
            <w:ins w:id="763"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764" w:author="user" w:date="2020-10-24T21:34:00Z"/>
          <w:trPrChange w:id="765"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766"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767" w:author="user" w:date="2020-10-24T21:34:00Z"/>
                <w:rFonts w:ascii="宋体" w:hAnsi="宋体" w:cs="Arial"/>
                <w:color w:val="000000"/>
                <w:kern w:val="0"/>
                <w:sz w:val="22"/>
                <w:szCs w:val="22"/>
              </w:rPr>
              <w:pPrChange w:id="768" w:author="user" w:date="2020-10-24T21:38:00Z">
                <w:pPr>
                  <w:widowControl/>
                  <w:jc w:val="left"/>
                </w:pPr>
              </w:pPrChange>
            </w:pPr>
            <w:ins w:id="769"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770"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771" w:author="user" w:date="2020-10-24T21:34:00Z"/>
                <w:rFonts w:ascii="宋体" w:hAnsi="宋体" w:cs="Arial"/>
                <w:color w:val="000000"/>
                <w:kern w:val="0"/>
                <w:sz w:val="22"/>
                <w:szCs w:val="22"/>
              </w:rPr>
              <w:pPrChange w:id="772" w:author="user" w:date="2020-10-24T21:38:00Z">
                <w:pPr>
                  <w:widowControl/>
                  <w:jc w:val="center"/>
                </w:pPr>
              </w:pPrChange>
            </w:pPr>
            <w:ins w:id="773" w:author="user" w:date="2020-10-24T21:34:00Z">
              <w:r w:rsidRPr="007F3C4F">
                <w:rPr>
                  <w:rFonts w:ascii="宋体" w:hAnsi="宋体" w:cs="Arial" w:hint="eastAsia"/>
                  <w:color w:val="000000"/>
                  <w:kern w:val="0"/>
                  <w:sz w:val="22"/>
                  <w:szCs w:val="22"/>
                </w:rPr>
                <w:t>24</w:t>
              </w:r>
            </w:ins>
          </w:p>
        </w:tc>
        <w:tc>
          <w:tcPr>
            <w:tcW w:w="650" w:type="pct"/>
            <w:tcBorders>
              <w:top w:val="nil"/>
              <w:left w:val="nil"/>
              <w:bottom w:val="single" w:sz="4" w:space="0" w:color="000000"/>
              <w:right w:val="single" w:sz="4" w:space="0" w:color="000000"/>
            </w:tcBorders>
            <w:shd w:val="clear" w:color="000000" w:fill="FFFFFF"/>
            <w:noWrap/>
            <w:vAlign w:val="center"/>
            <w:hideMark/>
            <w:tcPrChange w:id="774"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775" w:author="user" w:date="2020-10-24T21:34:00Z"/>
                <w:rFonts w:ascii="宋体" w:hAnsi="宋体" w:cs="Arial"/>
                <w:color w:val="000000"/>
                <w:kern w:val="0"/>
                <w:sz w:val="22"/>
                <w:szCs w:val="22"/>
              </w:rPr>
              <w:pPrChange w:id="776" w:author="user" w:date="2020-10-24T21:38:00Z">
                <w:pPr>
                  <w:widowControl/>
                  <w:jc w:val="left"/>
                </w:pPr>
              </w:pPrChange>
            </w:pPr>
            <w:ins w:id="777"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778"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779" w:author="user" w:date="2020-10-24T21:34:00Z"/>
                <w:rFonts w:ascii="宋体" w:hAnsi="宋体" w:cs="Arial"/>
                <w:color w:val="000000"/>
                <w:kern w:val="0"/>
                <w:sz w:val="22"/>
                <w:szCs w:val="22"/>
              </w:rPr>
              <w:pPrChange w:id="780" w:author="user" w:date="2020-10-24T21:38:00Z">
                <w:pPr>
                  <w:widowControl/>
                  <w:jc w:val="left"/>
                </w:pPr>
              </w:pPrChange>
            </w:pPr>
            <w:ins w:id="781" w:author="user" w:date="2020-10-24T21:34:00Z">
              <w:r w:rsidRPr="007F3C4F">
                <w:rPr>
                  <w:rFonts w:ascii="宋体" w:hAnsi="宋体" w:cs="Arial" w:hint="eastAsia"/>
                  <w:color w:val="000000"/>
                  <w:kern w:val="0"/>
                  <w:sz w:val="22"/>
                  <w:szCs w:val="22"/>
                </w:rPr>
                <w:t>二十四、债务付息支出</w:t>
              </w:r>
            </w:ins>
          </w:p>
        </w:tc>
        <w:tc>
          <w:tcPr>
            <w:tcW w:w="570" w:type="pct"/>
            <w:tcBorders>
              <w:top w:val="nil"/>
              <w:left w:val="nil"/>
              <w:bottom w:val="single" w:sz="4" w:space="0" w:color="000000"/>
              <w:right w:val="single" w:sz="4" w:space="0" w:color="000000"/>
            </w:tcBorders>
            <w:shd w:val="clear" w:color="FFFFFF" w:fill="FFFFFF"/>
            <w:noWrap/>
            <w:vAlign w:val="center"/>
            <w:hideMark/>
            <w:tcPrChange w:id="782"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783" w:author="user" w:date="2020-10-24T21:34:00Z"/>
                <w:rFonts w:ascii="宋体" w:hAnsi="宋体" w:cs="Arial"/>
                <w:color w:val="000000"/>
                <w:kern w:val="0"/>
                <w:sz w:val="22"/>
                <w:szCs w:val="22"/>
              </w:rPr>
              <w:pPrChange w:id="784" w:author="user" w:date="2020-10-24T21:38:00Z">
                <w:pPr>
                  <w:widowControl/>
                  <w:jc w:val="center"/>
                </w:pPr>
              </w:pPrChange>
            </w:pPr>
            <w:ins w:id="785" w:author="user" w:date="2020-10-24T21:34:00Z">
              <w:r w:rsidRPr="007F3C4F">
                <w:rPr>
                  <w:rFonts w:ascii="宋体" w:hAnsi="宋体" w:cs="Arial" w:hint="eastAsia"/>
                  <w:color w:val="000000"/>
                  <w:kern w:val="0"/>
                  <w:sz w:val="22"/>
                  <w:szCs w:val="22"/>
                </w:rPr>
                <w:t>54</w:t>
              </w:r>
            </w:ins>
          </w:p>
        </w:tc>
        <w:tc>
          <w:tcPr>
            <w:tcW w:w="651" w:type="pct"/>
            <w:tcBorders>
              <w:top w:val="nil"/>
              <w:left w:val="nil"/>
              <w:bottom w:val="single" w:sz="4" w:space="0" w:color="000000"/>
              <w:right w:val="single" w:sz="4" w:space="0" w:color="000000"/>
            </w:tcBorders>
            <w:shd w:val="clear" w:color="000000" w:fill="FFFFFF"/>
            <w:noWrap/>
            <w:vAlign w:val="center"/>
            <w:hideMark/>
            <w:tcPrChange w:id="786"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787" w:author="user" w:date="2020-10-24T21:34:00Z"/>
                <w:rFonts w:ascii="宋体" w:hAnsi="宋体" w:cs="Arial"/>
                <w:color w:val="000000"/>
                <w:kern w:val="0"/>
                <w:sz w:val="22"/>
                <w:szCs w:val="22"/>
              </w:rPr>
              <w:pPrChange w:id="788" w:author="user" w:date="2020-10-24T21:38:00Z">
                <w:pPr>
                  <w:widowControl/>
                  <w:jc w:val="right"/>
                </w:pPr>
              </w:pPrChange>
            </w:pPr>
            <w:ins w:id="789"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790" w:author="user" w:date="2020-10-24T21:34:00Z"/>
          <w:trPrChange w:id="791"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792"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793" w:author="user" w:date="2020-10-24T21:34:00Z"/>
                <w:rFonts w:ascii="宋体" w:hAnsi="宋体" w:cs="Arial"/>
                <w:color w:val="000000"/>
                <w:kern w:val="0"/>
                <w:sz w:val="22"/>
                <w:szCs w:val="22"/>
              </w:rPr>
              <w:pPrChange w:id="794" w:author="user" w:date="2020-10-24T21:38:00Z">
                <w:pPr>
                  <w:widowControl/>
                  <w:jc w:val="left"/>
                </w:pPr>
              </w:pPrChange>
            </w:pPr>
            <w:ins w:id="795"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796"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797" w:author="user" w:date="2020-10-24T21:34:00Z"/>
                <w:rFonts w:ascii="宋体" w:hAnsi="宋体" w:cs="Arial"/>
                <w:color w:val="000000"/>
                <w:kern w:val="0"/>
                <w:sz w:val="22"/>
                <w:szCs w:val="22"/>
              </w:rPr>
              <w:pPrChange w:id="798" w:author="user" w:date="2020-10-24T21:38:00Z">
                <w:pPr>
                  <w:widowControl/>
                  <w:jc w:val="center"/>
                </w:pPr>
              </w:pPrChange>
            </w:pPr>
            <w:ins w:id="799" w:author="user" w:date="2020-10-24T21:34:00Z">
              <w:r w:rsidRPr="007F3C4F">
                <w:rPr>
                  <w:rFonts w:ascii="宋体" w:hAnsi="宋体" w:cs="Arial" w:hint="eastAsia"/>
                  <w:color w:val="000000"/>
                  <w:kern w:val="0"/>
                  <w:sz w:val="22"/>
                  <w:szCs w:val="22"/>
                </w:rPr>
                <w:t>25</w:t>
              </w:r>
            </w:ins>
          </w:p>
        </w:tc>
        <w:tc>
          <w:tcPr>
            <w:tcW w:w="650" w:type="pct"/>
            <w:tcBorders>
              <w:top w:val="nil"/>
              <w:left w:val="nil"/>
              <w:bottom w:val="single" w:sz="4" w:space="0" w:color="000000"/>
              <w:right w:val="single" w:sz="4" w:space="0" w:color="000000"/>
            </w:tcBorders>
            <w:shd w:val="clear" w:color="000000" w:fill="FFFFFF"/>
            <w:noWrap/>
            <w:vAlign w:val="center"/>
            <w:hideMark/>
            <w:tcPrChange w:id="800"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801" w:author="user" w:date="2020-10-24T21:34:00Z"/>
                <w:rFonts w:ascii="宋体" w:hAnsi="宋体" w:cs="Arial"/>
                <w:color w:val="000000"/>
                <w:kern w:val="0"/>
                <w:sz w:val="22"/>
                <w:szCs w:val="22"/>
              </w:rPr>
              <w:pPrChange w:id="802" w:author="user" w:date="2020-10-24T21:38:00Z">
                <w:pPr>
                  <w:widowControl/>
                  <w:jc w:val="left"/>
                </w:pPr>
              </w:pPrChange>
            </w:pPr>
            <w:ins w:id="803"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804"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805" w:author="user" w:date="2020-10-24T21:34:00Z"/>
                <w:rFonts w:ascii="宋体" w:hAnsi="宋体" w:cs="Arial"/>
                <w:color w:val="000000"/>
                <w:kern w:val="0"/>
                <w:sz w:val="22"/>
                <w:szCs w:val="22"/>
              </w:rPr>
              <w:pPrChange w:id="806" w:author="user" w:date="2020-10-24T21:38:00Z">
                <w:pPr>
                  <w:widowControl/>
                  <w:jc w:val="left"/>
                </w:pPr>
              </w:pPrChange>
            </w:pPr>
            <w:ins w:id="807" w:author="user" w:date="2020-10-24T21:34:00Z">
              <w:r w:rsidRPr="007F3C4F">
                <w:rPr>
                  <w:rFonts w:ascii="宋体" w:hAnsi="宋体" w:cs="Arial" w:hint="eastAsia"/>
                  <w:color w:val="000000"/>
                  <w:kern w:val="0"/>
                  <w:sz w:val="22"/>
                  <w:szCs w:val="22"/>
                </w:rPr>
                <w:t xml:space="preserve">　</w:t>
              </w:r>
            </w:ins>
          </w:p>
        </w:tc>
        <w:tc>
          <w:tcPr>
            <w:tcW w:w="570" w:type="pct"/>
            <w:tcBorders>
              <w:top w:val="nil"/>
              <w:left w:val="nil"/>
              <w:bottom w:val="single" w:sz="4" w:space="0" w:color="000000"/>
              <w:right w:val="single" w:sz="4" w:space="0" w:color="000000"/>
            </w:tcBorders>
            <w:shd w:val="clear" w:color="FFFFFF" w:fill="FFFFFF"/>
            <w:noWrap/>
            <w:vAlign w:val="center"/>
            <w:hideMark/>
            <w:tcPrChange w:id="808"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809" w:author="user" w:date="2020-10-24T21:34:00Z"/>
                <w:rFonts w:ascii="宋体" w:hAnsi="宋体" w:cs="Arial"/>
                <w:color w:val="000000"/>
                <w:kern w:val="0"/>
                <w:sz w:val="22"/>
                <w:szCs w:val="22"/>
              </w:rPr>
              <w:pPrChange w:id="810" w:author="user" w:date="2020-10-24T21:38:00Z">
                <w:pPr>
                  <w:widowControl/>
                  <w:jc w:val="center"/>
                </w:pPr>
              </w:pPrChange>
            </w:pPr>
            <w:ins w:id="811" w:author="user" w:date="2020-10-24T21:34:00Z">
              <w:r w:rsidRPr="007F3C4F">
                <w:rPr>
                  <w:rFonts w:ascii="宋体" w:hAnsi="宋体" w:cs="Arial" w:hint="eastAsia"/>
                  <w:color w:val="000000"/>
                  <w:kern w:val="0"/>
                  <w:sz w:val="22"/>
                  <w:szCs w:val="22"/>
                </w:rPr>
                <w:t>55</w:t>
              </w:r>
            </w:ins>
          </w:p>
        </w:tc>
        <w:tc>
          <w:tcPr>
            <w:tcW w:w="651" w:type="pct"/>
            <w:tcBorders>
              <w:top w:val="nil"/>
              <w:left w:val="nil"/>
              <w:bottom w:val="single" w:sz="4" w:space="0" w:color="000000"/>
              <w:right w:val="single" w:sz="4" w:space="0" w:color="000000"/>
            </w:tcBorders>
            <w:shd w:val="clear" w:color="000000" w:fill="FFFFFF"/>
            <w:noWrap/>
            <w:vAlign w:val="center"/>
            <w:hideMark/>
            <w:tcPrChange w:id="812"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813" w:author="user" w:date="2020-10-24T21:34:00Z"/>
                <w:rFonts w:ascii="宋体" w:hAnsi="宋体" w:cs="Arial"/>
                <w:color w:val="000000"/>
                <w:kern w:val="0"/>
                <w:sz w:val="22"/>
                <w:szCs w:val="22"/>
              </w:rPr>
              <w:pPrChange w:id="814" w:author="user" w:date="2020-10-24T21:38:00Z">
                <w:pPr>
                  <w:widowControl/>
                  <w:jc w:val="left"/>
                </w:pPr>
              </w:pPrChange>
            </w:pPr>
            <w:ins w:id="815" w:author="user" w:date="2020-10-24T21:34:00Z">
              <w:r w:rsidRPr="007F3C4F">
                <w:rPr>
                  <w:rFonts w:ascii="宋体" w:hAnsi="宋体" w:cs="Arial" w:hint="eastAsia"/>
                  <w:color w:val="000000"/>
                  <w:kern w:val="0"/>
                  <w:sz w:val="22"/>
                  <w:szCs w:val="22"/>
                </w:rPr>
                <w:t xml:space="preserve">　</w:t>
              </w:r>
            </w:ins>
          </w:p>
        </w:tc>
      </w:tr>
      <w:tr w:rsidR="007F3C4F" w:rsidRPr="007F3C4F" w:rsidTr="00032F59">
        <w:trPr>
          <w:trHeight w:hRule="exact" w:val="255"/>
          <w:ins w:id="816" w:author="user" w:date="2020-10-24T21:34:00Z"/>
          <w:trPrChange w:id="817"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818"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819" w:author="user" w:date="2020-10-24T21:34:00Z"/>
                <w:rFonts w:ascii="宋体" w:hAnsi="宋体" w:cs="Arial"/>
                <w:b/>
                <w:bCs/>
                <w:color w:val="000000"/>
                <w:kern w:val="0"/>
                <w:sz w:val="22"/>
                <w:szCs w:val="22"/>
              </w:rPr>
              <w:pPrChange w:id="820" w:author="user" w:date="2020-10-24T21:38:00Z">
                <w:pPr>
                  <w:widowControl/>
                  <w:jc w:val="center"/>
                </w:pPr>
              </w:pPrChange>
            </w:pPr>
            <w:ins w:id="821" w:author="user" w:date="2020-10-24T21:34:00Z">
              <w:r w:rsidRPr="007F3C4F">
                <w:rPr>
                  <w:rFonts w:ascii="宋体" w:hAnsi="宋体" w:cs="Arial" w:hint="eastAsia"/>
                  <w:b/>
                  <w:bCs/>
                  <w:color w:val="000000"/>
                  <w:kern w:val="0"/>
                  <w:sz w:val="22"/>
                  <w:szCs w:val="22"/>
                </w:rPr>
                <w:t>本年收入合计</w:t>
              </w:r>
            </w:ins>
          </w:p>
        </w:tc>
        <w:tc>
          <w:tcPr>
            <w:tcW w:w="231" w:type="pct"/>
            <w:tcBorders>
              <w:top w:val="nil"/>
              <w:left w:val="nil"/>
              <w:bottom w:val="single" w:sz="4" w:space="0" w:color="000000"/>
              <w:right w:val="single" w:sz="4" w:space="0" w:color="000000"/>
            </w:tcBorders>
            <w:shd w:val="clear" w:color="FFFFFF" w:fill="FFFFFF"/>
            <w:noWrap/>
            <w:vAlign w:val="center"/>
            <w:hideMark/>
            <w:tcPrChange w:id="822"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823" w:author="user" w:date="2020-10-24T21:34:00Z"/>
                <w:rFonts w:ascii="宋体" w:hAnsi="宋体" w:cs="Arial"/>
                <w:color w:val="000000"/>
                <w:kern w:val="0"/>
                <w:sz w:val="22"/>
                <w:szCs w:val="22"/>
              </w:rPr>
              <w:pPrChange w:id="824" w:author="user" w:date="2020-10-24T21:38:00Z">
                <w:pPr>
                  <w:widowControl/>
                  <w:jc w:val="center"/>
                </w:pPr>
              </w:pPrChange>
            </w:pPr>
            <w:ins w:id="825" w:author="user" w:date="2020-10-24T21:34:00Z">
              <w:r w:rsidRPr="007F3C4F">
                <w:rPr>
                  <w:rFonts w:ascii="宋体" w:hAnsi="宋体" w:cs="Arial" w:hint="eastAsia"/>
                  <w:color w:val="000000"/>
                  <w:kern w:val="0"/>
                  <w:sz w:val="22"/>
                  <w:szCs w:val="22"/>
                </w:rPr>
                <w:t>26</w:t>
              </w:r>
            </w:ins>
          </w:p>
        </w:tc>
        <w:tc>
          <w:tcPr>
            <w:tcW w:w="650" w:type="pct"/>
            <w:tcBorders>
              <w:top w:val="nil"/>
              <w:left w:val="nil"/>
              <w:bottom w:val="single" w:sz="4" w:space="0" w:color="000000"/>
              <w:right w:val="single" w:sz="4" w:space="0" w:color="000000"/>
            </w:tcBorders>
            <w:shd w:val="clear" w:color="000000" w:fill="FFFFFF"/>
            <w:noWrap/>
            <w:vAlign w:val="center"/>
            <w:hideMark/>
            <w:tcPrChange w:id="826"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827" w:author="user" w:date="2020-10-24T21:34:00Z"/>
                <w:rFonts w:ascii="宋体" w:hAnsi="宋体" w:cs="Arial"/>
                <w:color w:val="000000"/>
                <w:kern w:val="0"/>
                <w:sz w:val="22"/>
                <w:szCs w:val="22"/>
              </w:rPr>
              <w:pPrChange w:id="828" w:author="user" w:date="2020-10-24T21:38:00Z">
                <w:pPr>
                  <w:widowControl/>
                  <w:jc w:val="right"/>
                </w:pPr>
              </w:pPrChange>
            </w:pPr>
            <w:ins w:id="829" w:author="user" w:date="2020-10-24T21:34:00Z">
              <w:r w:rsidRPr="007F3C4F">
                <w:rPr>
                  <w:rFonts w:ascii="宋体" w:hAnsi="宋体" w:cs="Arial" w:hint="eastAsia"/>
                  <w:color w:val="000000"/>
                  <w:kern w:val="0"/>
                  <w:sz w:val="22"/>
                  <w:szCs w:val="22"/>
                </w:rPr>
                <w:t>244,911.86</w:t>
              </w:r>
            </w:ins>
          </w:p>
        </w:tc>
        <w:tc>
          <w:tcPr>
            <w:tcW w:w="1449" w:type="pct"/>
            <w:tcBorders>
              <w:top w:val="nil"/>
              <w:left w:val="nil"/>
              <w:bottom w:val="single" w:sz="4" w:space="0" w:color="000000"/>
              <w:right w:val="single" w:sz="4" w:space="0" w:color="000000"/>
            </w:tcBorders>
            <w:shd w:val="clear" w:color="FFFFFF" w:fill="FFFFFF"/>
            <w:noWrap/>
            <w:vAlign w:val="center"/>
            <w:hideMark/>
            <w:tcPrChange w:id="830"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831" w:author="user" w:date="2020-10-24T21:34:00Z"/>
                <w:rFonts w:ascii="宋体" w:hAnsi="宋体" w:cs="Arial"/>
                <w:b/>
                <w:bCs/>
                <w:color w:val="000000"/>
                <w:kern w:val="0"/>
                <w:sz w:val="22"/>
                <w:szCs w:val="22"/>
              </w:rPr>
              <w:pPrChange w:id="832" w:author="user" w:date="2020-10-24T21:38:00Z">
                <w:pPr>
                  <w:widowControl/>
                  <w:jc w:val="center"/>
                </w:pPr>
              </w:pPrChange>
            </w:pPr>
            <w:ins w:id="833" w:author="user" w:date="2020-10-24T21:34:00Z">
              <w:r w:rsidRPr="007F3C4F">
                <w:rPr>
                  <w:rFonts w:ascii="宋体" w:hAnsi="宋体" w:cs="Arial" w:hint="eastAsia"/>
                  <w:b/>
                  <w:bCs/>
                  <w:color w:val="000000"/>
                  <w:kern w:val="0"/>
                  <w:sz w:val="22"/>
                  <w:szCs w:val="22"/>
                </w:rPr>
                <w:t>本年支出合计</w:t>
              </w:r>
            </w:ins>
          </w:p>
        </w:tc>
        <w:tc>
          <w:tcPr>
            <w:tcW w:w="570" w:type="pct"/>
            <w:tcBorders>
              <w:top w:val="nil"/>
              <w:left w:val="nil"/>
              <w:bottom w:val="single" w:sz="4" w:space="0" w:color="000000"/>
              <w:right w:val="single" w:sz="4" w:space="0" w:color="000000"/>
            </w:tcBorders>
            <w:shd w:val="clear" w:color="FFFFFF" w:fill="FFFFFF"/>
            <w:noWrap/>
            <w:vAlign w:val="center"/>
            <w:hideMark/>
            <w:tcPrChange w:id="834"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835" w:author="user" w:date="2020-10-24T21:34:00Z"/>
                <w:rFonts w:ascii="宋体" w:hAnsi="宋体" w:cs="Arial"/>
                <w:color w:val="000000"/>
                <w:kern w:val="0"/>
                <w:sz w:val="22"/>
                <w:szCs w:val="22"/>
              </w:rPr>
              <w:pPrChange w:id="836" w:author="user" w:date="2020-10-24T21:38:00Z">
                <w:pPr>
                  <w:widowControl/>
                  <w:jc w:val="center"/>
                </w:pPr>
              </w:pPrChange>
            </w:pPr>
            <w:ins w:id="837" w:author="user" w:date="2020-10-24T21:34:00Z">
              <w:r w:rsidRPr="007F3C4F">
                <w:rPr>
                  <w:rFonts w:ascii="宋体" w:hAnsi="宋体" w:cs="Arial" w:hint="eastAsia"/>
                  <w:color w:val="000000"/>
                  <w:kern w:val="0"/>
                  <w:sz w:val="22"/>
                  <w:szCs w:val="22"/>
                </w:rPr>
                <w:t>56</w:t>
              </w:r>
            </w:ins>
          </w:p>
        </w:tc>
        <w:tc>
          <w:tcPr>
            <w:tcW w:w="651" w:type="pct"/>
            <w:tcBorders>
              <w:top w:val="nil"/>
              <w:left w:val="nil"/>
              <w:bottom w:val="single" w:sz="4" w:space="0" w:color="000000"/>
              <w:right w:val="single" w:sz="4" w:space="0" w:color="000000"/>
            </w:tcBorders>
            <w:shd w:val="clear" w:color="000000" w:fill="FFFFFF"/>
            <w:noWrap/>
            <w:vAlign w:val="center"/>
            <w:hideMark/>
            <w:tcPrChange w:id="838"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839" w:author="user" w:date="2020-10-24T21:34:00Z"/>
                <w:rFonts w:ascii="宋体" w:hAnsi="宋体" w:cs="Arial"/>
                <w:color w:val="000000"/>
                <w:kern w:val="0"/>
                <w:sz w:val="22"/>
                <w:szCs w:val="22"/>
              </w:rPr>
              <w:pPrChange w:id="840" w:author="user" w:date="2020-10-24T21:38:00Z">
                <w:pPr>
                  <w:widowControl/>
                  <w:jc w:val="right"/>
                </w:pPr>
              </w:pPrChange>
            </w:pPr>
            <w:ins w:id="841" w:author="user" w:date="2020-10-24T21:34:00Z">
              <w:r w:rsidRPr="007F3C4F">
                <w:rPr>
                  <w:rFonts w:ascii="宋体" w:hAnsi="宋体" w:cs="Arial" w:hint="eastAsia"/>
                  <w:color w:val="000000"/>
                  <w:kern w:val="0"/>
                  <w:sz w:val="22"/>
                  <w:szCs w:val="22"/>
                </w:rPr>
                <w:t>318,115.93</w:t>
              </w:r>
            </w:ins>
          </w:p>
        </w:tc>
      </w:tr>
      <w:tr w:rsidR="007F3C4F" w:rsidRPr="007F3C4F" w:rsidTr="00032F59">
        <w:trPr>
          <w:trHeight w:hRule="exact" w:val="255"/>
          <w:ins w:id="842" w:author="user" w:date="2020-10-24T21:34:00Z"/>
          <w:trPrChange w:id="843"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844"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845" w:author="user" w:date="2020-10-24T21:34:00Z"/>
                <w:rFonts w:ascii="宋体" w:hAnsi="宋体" w:cs="Arial"/>
                <w:color w:val="000000"/>
                <w:kern w:val="0"/>
                <w:sz w:val="22"/>
                <w:szCs w:val="22"/>
              </w:rPr>
              <w:pPrChange w:id="846" w:author="user" w:date="2020-10-24T21:38:00Z">
                <w:pPr>
                  <w:widowControl/>
                  <w:jc w:val="left"/>
                </w:pPr>
              </w:pPrChange>
            </w:pPr>
            <w:ins w:id="847" w:author="user" w:date="2020-10-24T21:34:00Z">
              <w:r w:rsidRPr="007F3C4F">
                <w:rPr>
                  <w:rFonts w:ascii="宋体" w:hAnsi="宋体" w:cs="Arial" w:hint="eastAsia"/>
                  <w:color w:val="000000"/>
                  <w:kern w:val="0"/>
                  <w:sz w:val="22"/>
                  <w:szCs w:val="22"/>
                </w:rPr>
                <w:t xml:space="preserve">  用事业基金弥补收支差额</w:t>
              </w:r>
            </w:ins>
          </w:p>
        </w:tc>
        <w:tc>
          <w:tcPr>
            <w:tcW w:w="231" w:type="pct"/>
            <w:tcBorders>
              <w:top w:val="nil"/>
              <w:left w:val="nil"/>
              <w:bottom w:val="single" w:sz="4" w:space="0" w:color="000000"/>
              <w:right w:val="single" w:sz="4" w:space="0" w:color="000000"/>
            </w:tcBorders>
            <w:shd w:val="clear" w:color="FFFFFF" w:fill="FFFFFF"/>
            <w:noWrap/>
            <w:vAlign w:val="center"/>
            <w:hideMark/>
            <w:tcPrChange w:id="848"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849" w:author="user" w:date="2020-10-24T21:34:00Z"/>
                <w:rFonts w:ascii="宋体" w:hAnsi="宋体" w:cs="Arial"/>
                <w:color w:val="000000"/>
                <w:kern w:val="0"/>
                <w:sz w:val="22"/>
                <w:szCs w:val="22"/>
              </w:rPr>
              <w:pPrChange w:id="850" w:author="user" w:date="2020-10-24T21:38:00Z">
                <w:pPr>
                  <w:widowControl/>
                  <w:jc w:val="center"/>
                </w:pPr>
              </w:pPrChange>
            </w:pPr>
            <w:ins w:id="851" w:author="user" w:date="2020-10-24T21:34:00Z">
              <w:r w:rsidRPr="007F3C4F">
                <w:rPr>
                  <w:rFonts w:ascii="宋体" w:hAnsi="宋体" w:cs="Arial" w:hint="eastAsia"/>
                  <w:color w:val="000000"/>
                  <w:kern w:val="0"/>
                  <w:sz w:val="22"/>
                  <w:szCs w:val="22"/>
                </w:rPr>
                <w:t>27</w:t>
              </w:r>
            </w:ins>
          </w:p>
        </w:tc>
        <w:tc>
          <w:tcPr>
            <w:tcW w:w="650" w:type="pct"/>
            <w:tcBorders>
              <w:top w:val="nil"/>
              <w:left w:val="nil"/>
              <w:bottom w:val="single" w:sz="4" w:space="0" w:color="000000"/>
              <w:right w:val="single" w:sz="4" w:space="0" w:color="000000"/>
            </w:tcBorders>
            <w:shd w:val="clear" w:color="000000" w:fill="FFFFFF"/>
            <w:noWrap/>
            <w:vAlign w:val="center"/>
            <w:hideMark/>
            <w:tcPrChange w:id="852"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853" w:author="user" w:date="2020-10-24T21:34:00Z"/>
                <w:rFonts w:ascii="宋体" w:hAnsi="宋体" w:cs="Arial"/>
                <w:color w:val="000000"/>
                <w:kern w:val="0"/>
                <w:sz w:val="22"/>
                <w:szCs w:val="22"/>
              </w:rPr>
              <w:pPrChange w:id="854" w:author="user" w:date="2020-10-24T21:38:00Z">
                <w:pPr>
                  <w:widowControl/>
                  <w:jc w:val="right"/>
                </w:pPr>
              </w:pPrChange>
            </w:pPr>
            <w:ins w:id="855" w:author="user" w:date="2020-10-24T21:34:00Z">
              <w:r w:rsidRPr="007F3C4F">
                <w:rPr>
                  <w:rFonts w:ascii="宋体" w:hAnsi="宋体" w:cs="Arial" w:hint="eastAsia"/>
                  <w:color w:val="000000"/>
                  <w:kern w:val="0"/>
                  <w:sz w:val="22"/>
                  <w:szCs w:val="22"/>
                </w:rPr>
                <w:t>0.00</w:t>
              </w:r>
            </w:ins>
          </w:p>
        </w:tc>
        <w:tc>
          <w:tcPr>
            <w:tcW w:w="1449" w:type="pct"/>
            <w:tcBorders>
              <w:top w:val="nil"/>
              <w:left w:val="nil"/>
              <w:bottom w:val="single" w:sz="4" w:space="0" w:color="000000"/>
              <w:right w:val="single" w:sz="4" w:space="0" w:color="000000"/>
            </w:tcBorders>
            <w:shd w:val="clear" w:color="FFFFFF" w:fill="FFFFFF"/>
            <w:noWrap/>
            <w:vAlign w:val="center"/>
            <w:hideMark/>
            <w:tcPrChange w:id="856"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857" w:author="user" w:date="2020-10-24T21:34:00Z"/>
                <w:rFonts w:ascii="宋体" w:hAnsi="宋体" w:cs="Arial"/>
                <w:color w:val="000000"/>
                <w:kern w:val="0"/>
                <w:sz w:val="22"/>
                <w:szCs w:val="22"/>
              </w:rPr>
              <w:pPrChange w:id="858" w:author="user" w:date="2020-10-24T21:38:00Z">
                <w:pPr>
                  <w:widowControl/>
                  <w:jc w:val="left"/>
                </w:pPr>
              </w:pPrChange>
            </w:pPr>
            <w:ins w:id="859" w:author="user" w:date="2020-10-24T21:34:00Z">
              <w:r w:rsidRPr="007F3C4F">
                <w:rPr>
                  <w:rFonts w:ascii="宋体" w:hAnsi="宋体" w:cs="Arial" w:hint="eastAsia"/>
                  <w:color w:val="000000"/>
                  <w:kern w:val="0"/>
                  <w:sz w:val="22"/>
                  <w:szCs w:val="22"/>
                </w:rPr>
                <w:t xml:space="preserve">  结余分配                 </w:t>
              </w:r>
            </w:ins>
          </w:p>
        </w:tc>
        <w:tc>
          <w:tcPr>
            <w:tcW w:w="570" w:type="pct"/>
            <w:tcBorders>
              <w:top w:val="nil"/>
              <w:left w:val="nil"/>
              <w:bottom w:val="single" w:sz="4" w:space="0" w:color="000000"/>
              <w:right w:val="single" w:sz="4" w:space="0" w:color="000000"/>
            </w:tcBorders>
            <w:shd w:val="clear" w:color="FFFFFF" w:fill="FFFFFF"/>
            <w:noWrap/>
            <w:vAlign w:val="center"/>
            <w:hideMark/>
            <w:tcPrChange w:id="860"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861" w:author="user" w:date="2020-10-24T21:34:00Z"/>
                <w:rFonts w:ascii="宋体" w:hAnsi="宋体" w:cs="Arial"/>
                <w:color w:val="000000"/>
                <w:kern w:val="0"/>
                <w:sz w:val="22"/>
                <w:szCs w:val="22"/>
              </w:rPr>
              <w:pPrChange w:id="862" w:author="user" w:date="2020-10-24T21:38:00Z">
                <w:pPr>
                  <w:widowControl/>
                  <w:jc w:val="center"/>
                </w:pPr>
              </w:pPrChange>
            </w:pPr>
            <w:ins w:id="863" w:author="user" w:date="2020-10-24T21:34:00Z">
              <w:r w:rsidRPr="007F3C4F">
                <w:rPr>
                  <w:rFonts w:ascii="宋体" w:hAnsi="宋体" w:cs="Arial" w:hint="eastAsia"/>
                  <w:color w:val="000000"/>
                  <w:kern w:val="0"/>
                  <w:sz w:val="22"/>
                  <w:szCs w:val="22"/>
                </w:rPr>
                <w:t>57</w:t>
              </w:r>
            </w:ins>
          </w:p>
        </w:tc>
        <w:tc>
          <w:tcPr>
            <w:tcW w:w="651" w:type="pct"/>
            <w:tcBorders>
              <w:top w:val="nil"/>
              <w:left w:val="nil"/>
              <w:bottom w:val="single" w:sz="4" w:space="0" w:color="000000"/>
              <w:right w:val="single" w:sz="4" w:space="0" w:color="000000"/>
            </w:tcBorders>
            <w:shd w:val="clear" w:color="000000" w:fill="FFFFFF"/>
            <w:noWrap/>
            <w:vAlign w:val="center"/>
            <w:hideMark/>
            <w:tcPrChange w:id="864"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865" w:author="user" w:date="2020-10-24T21:34:00Z"/>
                <w:rFonts w:ascii="宋体" w:hAnsi="宋体" w:cs="Arial"/>
                <w:color w:val="000000"/>
                <w:kern w:val="0"/>
                <w:sz w:val="22"/>
                <w:szCs w:val="22"/>
              </w:rPr>
              <w:pPrChange w:id="866" w:author="user" w:date="2020-10-24T21:38:00Z">
                <w:pPr>
                  <w:widowControl/>
                  <w:jc w:val="right"/>
                </w:pPr>
              </w:pPrChange>
            </w:pPr>
            <w:ins w:id="867" w:author="user" w:date="2020-10-24T21:34:00Z">
              <w:r w:rsidRPr="007F3C4F">
                <w:rPr>
                  <w:rFonts w:ascii="宋体" w:hAnsi="宋体" w:cs="Arial" w:hint="eastAsia"/>
                  <w:color w:val="000000"/>
                  <w:kern w:val="0"/>
                  <w:sz w:val="22"/>
                  <w:szCs w:val="22"/>
                </w:rPr>
                <w:t>0.00</w:t>
              </w:r>
            </w:ins>
          </w:p>
        </w:tc>
      </w:tr>
      <w:tr w:rsidR="007F3C4F" w:rsidRPr="007F3C4F" w:rsidTr="00032F59">
        <w:trPr>
          <w:trHeight w:hRule="exact" w:val="255"/>
          <w:ins w:id="868" w:author="user" w:date="2020-10-24T21:34:00Z"/>
          <w:trPrChange w:id="869"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870"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871" w:author="user" w:date="2020-10-24T21:34:00Z"/>
                <w:rFonts w:ascii="宋体" w:hAnsi="宋体" w:cs="Arial"/>
                <w:color w:val="000000"/>
                <w:kern w:val="0"/>
                <w:sz w:val="22"/>
                <w:szCs w:val="22"/>
              </w:rPr>
              <w:pPrChange w:id="872" w:author="user" w:date="2020-10-24T21:38:00Z">
                <w:pPr>
                  <w:widowControl/>
                  <w:jc w:val="left"/>
                </w:pPr>
              </w:pPrChange>
            </w:pPr>
            <w:ins w:id="873" w:author="user" w:date="2020-10-24T21:34:00Z">
              <w:r w:rsidRPr="007F3C4F">
                <w:rPr>
                  <w:rFonts w:ascii="宋体" w:hAnsi="宋体" w:cs="Arial" w:hint="eastAsia"/>
                  <w:color w:val="000000"/>
                  <w:kern w:val="0"/>
                  <w:sz w:val="22"/>
                  <w:szCs w:val="22"/>
                </w:rPr>
                <w:t xml:space="preserve">  年初结转和结余</w:t>
              </w:r>
            </w:ins>
          </w:p>
        </w:tc>
        <w:tc>
          <w:tcPr>
            <w:tcW w:w="231" w:type="pct"/>
            <w:tcBorders>
              <w:top w:val="nil"/>
              <w:left w:val="nil"/>
              <w:bottom w:val="single" w:sz="4" w:space="0" w:color="000000"/>
              <w:right w:val="single" w:sz="4" w:space="0" w:color="000000"/>
            </w:tcBorders>
            <w:shd w:val="clear" w:color="FFFFFF" w:fill="FFFFFF"/>
            <w:noWrap/>
            <w:vAlign w:val="center"/>
            <w:hideMark/>
            <w:tcPrChange w:id="874"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875" w:author="user" w:date="2020-10-24T21:34:00Z"/>
                <w:rFonts w:ascii="宋体" w:hAnsi="宋体" w:cs="Arial"/>
                <w:color w:val="000000"/>
                <w:kern w:val="0"/>
                <w:sz w:val="22"/>
                <w:szCs w:val="22"/>
              </w:rPr>
              <w:pPrChange w:id="876" w:author="user" w:date="2020-10-24T21:38:00Z">
                <w:pPr>
                  <w:widowControl/>
                  <w:jc w:val="center"/>
                </w:pPr>
              </w:pPrChange>
            </w:pPr>
            <w:ins w:id="877" w:author="user" w:date="2020-10-24T21:34:00Z">
              <w:r w:rsidRPr="007F3C4F">
                <w:rPr>
                  <w:rFonts w:ascii="宋体" w:hAnsi="宋体" w:cs="Arial" w:hint="eastAsia"/>
                  <w:color w:val="000000"/>
                  <w:kern w:val="0"/>
                  <w:sz w:val="22"/>
                  <w:szCs w:val="22"/>
                </w:rPr>
                <w:t>28</w:t>
              </w:r>
            </w:ins>
          </w:p>
        </w:tc>
        <w:tc>
          <w:tcPr>
            <w:tcW w:w="650" w:type="pct"/>
            <w:tcBorders>
              <w:top w:val="nil"/>
              <w:left w:val="nil"/>
              <w:bottom w:val="single" w:sz="4" w:space="0" w:color="000000"/>
              <w:right w:val="single" w:sz="4" w:space="0" w:color="000000"/>
            </w:tcBorders>
            <w:shd w:val="clear" w:color="000000" w:fill="FFFFFF"/>
            <w:noWrap/>
            <w:vAlign w:val="center"/>
            <w:hideMark/>
            <w:tcPrChange w:id="878"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879" w:author="user" w:date="2020-10-24T21:34:00Z"/>
                <w:rFonts w:ascii="宋体" w:hAnsi="宋体" w:cs="Arial"/>
                <w:color w:val="000000"/>
                <w:kern w:val="0"/>
                <w:sz w:val="22"/>
                <w:szCs w:val="22"/>
              </w:rPr>
              <w:pPrChange w:id="880" w:author="user" w:date="2020-10-24T21:38:00Z">
                <w:pPr>
                  <w:widowControl/>
                  <w:jc w:val="right"/>
                </w:pPr>
              </w:pPrChange>
            </w:pPr>
            <w:ins w:id="881" w:author="user" w:date="2020-10-24T21:34:00Z">
              <w:r w:rsidRPr="007F3C4F">
                <w:rPr>
                  <w:rFonts w:ascii="宋体" w:hAnsi="宋体" w:cs="Arial" w:hint="eastAsia"/>
                  <w:color w:val="000000"/>
                  <w:kern w:val="0"/>
                  <w:sz w:val="22"/>
                  <w:szCs w:val="22"/>
                </w:rPr>
                <w:t>236,502.69</w:t>
              </w:r>
            </w:ins>
          </w:p>
        </w:tc>
        <w:tc>
          <w:tcPr>
            <w:tcW w:w="1449" w:type="pct"/>
            <w:tcBorders>
              <w:top w:val="nil"/>
              <w:left w:val="nil"/>
              <w:bottom w:val="single" w:sz="4" w:space="0" w:color="000000"/>
              <w:right w:val="single" w:sz="4" w:space="0" w:color="000000"/>
            </w:tcBorders>
            <w:shd w:val="clear" w:color="FFFFFF" w:fill="FFFFFF"/>
            <w:noWrap/>
            <w:vAlign w:val="center"/>
            <w:hideMark/>
            <w:tcPrChange w:id="882"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883" w:author="user" w:date="2020-10-24T21:34:00Z"/>
                <w:rFonts w:ascii="宋体" w:hAnsi="宋体" w:cs="Arial"/>
                <w:color w:val="000000"/>
                <w:kern w:val="0"/>
                <w:sz w:val="22"/>
                <w:szCs w:val="22"/>
              </w:rPr>
              <w:pPrChange w:id="884" w:author="user" w:date="2020-10-24T21:38:00Z">
                <w:pPr>
                  <w:widowControl/>
                  <w:jc w:val="left"/>
                </w:pPr>
              </w:pPrChange>
            </w:pPr>
            <w:ins w:id="885" w:author="user" w:date="2020-10-24T21:34:00Z">
              <w:r w:rsidRPr="007F3C4F">
                <w:rPr>
                  <w:rFonts w:ascii="宋体" w:hAnsi="宋体" w:cs="Arial" w:hint="eastAsia"/>
                  <w:color w:val="000000"/>
                  <w:kern w:val="0"/>
                  <w:sz w:val="22"/>
                  <w:szCs w:val="22"/>
                </w:rPr>
                <w:t xml:space="preserve">  年末结转和结余                                </w:t>
              </w:r>
            </w:ins>
          </w:p>
        </w:tc>
        <w:tc>
          <w:tcPr>
            <w:tcW w:w="570" w:type="pct"/>
            <w:tcBorders>
              <w:top w:val="nil"/>
              <w:left w:val="nil"/>
              <w:bottom w:val="single" w:sz="4" w:space="0" w:color="000000"/>
              <w:right w:val="single" w:sz="4" w:space="0" w:color="000000"/>
            </w:tcBorders>
            <w:shd w:val="clear" w:color="FFFFFF" w:fill="FFFFFF"/>
            <w:noWrap/>
            <w:vAlign w:val="center"/>
            <w:hideMark/>
            <w:tcPrChange w:id="886"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887" w:author="user" w:date="2020-10-24T21:34:00Z"/>
                <w:rFonts w:ascii="宋体" w:hAnsi="宋体" w:cs="Arial"/>
                <w:color w:val="000000"/>
                <w:kern w:val="0"/>
                <w:sz w:val="22"/>
                <w:szCs w:val="22"/>
              </w:rPr>
              <w:pPrChange w:id="888" w:author="user" w:date="2020-10-24T21:38:00Z">
                <w:pPr>
                  <w:widowControl/>
                  <w:jc w:val="center"/>
                </w:pPr>
              </w:pPrChange>
            </w:pPr>
            <w:ins w:id="889" w:author="user" w:date="2020-10-24T21:34:00Z">
              <w:r w:rsidRPr="007F3C4F">
                <w:rPr>
                  <w:rFonts w:ascii="宋体" w:hAnsi="宋体" w:cs="Arial" w:hint="eastAsia"/>
                  <w:color w:val="000000"/>
                  <w:kern w:val="0"/>
                  <w:sz w:val="22"/>
                  <w:szCs w:val="22"/>
                </w:rPr>
                <w:t>58</w:t>
              </w:r>
            </w:ins>
          </w:p>
        </w:tc>
        <w:tc>
          <w:tcPr>
            <w:tcW w:w="651" w:type="pct"/>
            <w:tcBorders>
              <w:top w:val="nil"/>
              <w:left w:val="nil"/>
              <w:bottom w:val="single" w:sz="4" w:space="0" w:color="000000"/>
              <w:right w:val="single" w:sz="4" w:space="0" w:color="000000"/>
            </w:tcBorders>
            <w:shd w:val="clear" w:color="000000" w:fill="FFFFFF"/>
            <w:noWrap/>
            <w:vAlign w:val="center"/>
            <w:hideMark/>
            <w:tcPrChange w:id="890"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891" w:author="user" w:date="2020-10-24T21:34:00Z"/>
                <w:rFonts w:ascii="宋体" w:hAnsi="宋体" w:cs="Arial"/>
                <w:color w:val="000000"/>
                <w:kern w:val="0"/>
                <w:sz w:val="22"/>
                <w:szCs w:val="22"/>
              </w:rPr>
              <w:pPrChange w:id="892" w:author="user" w:date="2020-10-24T21:38:00Z">
                <w:pPr>
                  <w:widowControl/>
                  <w:jc w:val="right"/>
                </w:pPr>
              </w:pPrChange>
            </w:pPr>
            <w:ins w:id="893" w:author="user" w:date="2020-10-24T21:34:00Z">
              <w:r w:rsidRPr="007F3C4F">
                <w:rPr>
                  <w:rFonts w:ascii="宋体" w:hAnsi="宋体" w:cs="Arial" w:hint="eastAsia"/>
                  <w:color w:val="000000"/>
                  <w:kern w:val="0"/>
                  <w:sz w:val="22"/>
                  <w:szCs w:val="22"/>
                </w:rPr>
                <w:t>163,298.62</w:t>
              </w:r>
            </w:ins>
          </w:p>
        </w:tc>
      </w:tr>
      <w:tr w:rsidR="007F3C4F" w:rsidRPr="007F3C4F" w:rsidTr="00032F59">
        <w:trPr>
          <w:trHeight w:hRule="exact" w:val="255"/>
          <w:ins w:id="894" w:author="user" w:date="2020-10-24T21:34:00Z"/>
          <w:trPrChange w:id="895"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896"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897" w:author="user" w:date="2020-10-24T21:34:00Z"/>
                <w:rFonts w:ascii="宋体" w:hAnsi="宋体" w:cs="Arial"/>
                <w:color w:val="000000"/>
                <w:kern w:val="0"/>
                <w:sz w:val="22"/>
                <w:szCs w:val="22"/>
              </w:rPr>
              <w:pPrChange w:id="898" w:author="user" w:date="2020-10-24T21:38:00Z">
                <w:pPr>
                  <w:widowControl/>
                  <w:jc w:val="left"/>
                </w:pPr>
              </w:pPrChange>
            </w:pPr>
            <w:ins w:id="899" w:author="user" w:date="2020-10-24T21:34:00Z">
              <w:r w:rsidRPr="007F3C4F">
                <w:rPr>
                  <w:rFonts w:ascii="宋体" w:hAnsi="宋体" w:cs="Arial" w:hint="eastAsia"/>
                  <w:color w:val="000000"/>
                  <w:kern w:val="0"/>
                  <w:sz w:val="22"/>
                  <w:szCs w:val="22"/>
                </w:rPr>
                <w:t xml:space="preserve">　</w:t>
              </w:r>
            </w:ins>
          </w:p>
        </w:tc>
        <w:tc>
          <w:tcPr>
            <w:tcW w:w="231" w:type="pct"/>
            <w:tcBorders>
              <w:top w:val="nil"/>
              <w:left w:val="nil"/>
              <w:bottom w:val="single" w:sz="4" w:space="0" w:color="000000"/>
              <w:right w:val="single" w:sz="4" w:space="0" w:color="000000"/>
            </w:tcBorders>
            <w:shd w:val="clear" w:color="FFFFFF" w:fill="FFFFFF"/>
            <w:noWrap/>
            <w:vAlign w:val="center"/>
            <w:hideMark/>
            <w:tcPrChange w:id="900"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901" w:author="user" w:date="2020-10-24T21:34:00Z"/>
                <w:rFonts w:ascii="宋体" w:hAnsi="宋体" w:cs="Arial"/>
                <w:color w:val="000000"/>
                <w:kern w:val="0"/>
                <w:sz w:val="22"/>
                <w:szCs w:val="22"/>
              </w:rPr>
              <w:pPrChange w:id="902" w:author="user" w:date="2020-10-24T21:38:00Z">
                <w:pPr>
                  <w:widowControl/>
                  <w:jc w:val="center"/>
                </w:pPr>
              </w:pPrChange>
            </w:pPr>
            <w:ins w:id="903" w:author="user" w:date="2020-10-24T21:34:00Z">
              <w:r w:rsidRPr="007F3C4F">
                <w:rPr>
                  <w:rFonts w:ascii="宋体" w:hAnsi="宋体" w:cs="Arial" w:hint="eastAsia"/>
                  <w:color w:val="000000"/>
                  <w:kern w:val="0"/>
                  <w:sz w:val="22"/>
                  <w:szCs w:val="22"/>
                </w:rPr>
                <w:t>29</w:t>
              </w:r>
            </w:ins>
          </w:p>
        </w:tc>
        <w:tc>
          <w:tcPr>
            <w:tcW w:w="650" w:type="pct"/>
            <w:tcBorders>
              <w:top w:val="nil"/>
              <w:left w:val="nil"/>
              <w:bottom w:val="single" w:sz="4" w:space="0" w:color="000000"/>
              <w:right w:val="single" w:sz="4" w:space="0" w:color="000000"/>
            </w:tcBorders>
            <w:shd w:val="clear" w:color="000000" w:fill="FFFFFF"/>
            <w:noWrap/>
            <w:vAlign w:val="center"/>
            <w:hideMark/>
            <w:tcPrChange w:id="904"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905" w:author="user" w:date="2020-10-24T21:34:00Z"/>
                <w:rFonts w:ascii="宋体" w:hAnsi="宋体" w:cs="Arial"/>
                <w:color w:val="000000"/>
                <w:kern w:val="0"/>
                <w:sz w:val="22"/>
                <w:szCs w:val="22"/>
              </w:rPr>
              <w:pPrChange w:id="906" w:author="user" w:date="2020-10-24T21:38:00Z">
                <w:pPr>
                  <w:widowControl/>
                  <w:jc w:val="left"/>
                </w:pPr>
              </w:pPrChange>
            </w:pPr>
            <w:ins w:id="907" w:author="user" w:date="2020-10-24T21:34:00Z">
              <w:r w:rsidRPr="007F3C4F">
                <w:rPr>
                  <w:rFonts w:ascii="宋体" w:hAnsi="宋体" w:cs="Arial" w:hint="eastAsia"/>
                  <w:color w:val="000000"/>
                  <w:kern w:val="0"/>
                  <w:sz w:val="22"/>
                  <w:szCs w:val="22"/>
                </w:rPr>
                <w:t xml:space="preserve">　</w:t>
              </w:r>
            </w:ins>
          </w:p>
        </w:tc>
        <w:tc>
          <w:tcPr>
            <w:tcW w:w="1449" w:type="pct"/>
            <w:tcBorders>
              <w:top w:val="nil"/>
              <w:left w:val="nil"/>
              <w:bottom w:val="single" w:sz="4" w:space="0" w:color="000000"/>
              <w:right w:val="single" w:sz="4" w:space="0" w:color="000000"/>
            </w:tcBorders>
            <w:shd w:val="clear" w:color="FFFFFF" w:fill="FFFFFF"/>
            <w:noWrap/>
            <w:vAlign w:val="center"/>
            <w:hideMark/>
            <w:tcPrChange w:id="908"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left"/>
              <w:rPr>
                <w:ins w:id="909" w:author="user" w:date="2020-10-24T21:34:00Z"/>
                <w:rFonts w:ascii="宋体" w:hAnsi="宋体" w:cs="Arial"/>
                <w:color w:val="000000"/>
                <w:kern w:val="0"/>
                <w:sz w:val="22"/>
                <w:szCs w:val="22"/>
              </w:rPr>
              <w:pPrChange w:id="910" w:author="user" w:date="2020-10-24T21:38:00Z">
                <w:pPr>
                  <w:widowControl/>
                  <w:jc w:val="left"/>
                </w:pPr>
              </w:pPrChange>
            </w:pPr>
            <w:ins w:id="911" w:author="user" w:date="2020-10-24T21:34:00Z">
              <w:r w:rsidRPr="007F3C4F">
                <w:rPr>
                  <w:rFonts w:ascii="宋体" w:hAnsi="宋体" w:cs="Arial" w:hint="eastAsia"/>
                  <w:color w:val="000000"/>
                  <w:kern w:val="0"/>
                  <w:sz w:val="22"/>
                  <w:szCs w:val="22"/>
                </w:rPr>
                <w:t xml:space="preserve">                             </w:t>
              </w:r>
            </w:ins>
          </w:p>
        </w:tc>
        <w:tc>
          <w:tcPr>
            <w:tcW w:w="570" w:type="pct"/>
            <w:tcBorders>
              <w:top w:val="nil"/>
              <w:left w:val="nil"/>
              <w:bottom w:val="single" w:sz="4" w:space="0" w:color="000000"/>
              <w:right w:val="single" w:sz="4" w:space="0" w:color="000000"/>
            </w:tcBorders>
            <w:shd w:val="clear" w:color="FFFFFF" w:fill="FFFFFF"/>
            <w:noWrap/>
            <w:vAlign w:val="center"/>
            <w:hideMark/>
            <w:tcPrChange w:id="912"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913" w:author="user" w:date="2020-10-24T21:34:00Z"/>
                <w:rFonts w:ascii="宋体" w:hAnsi="宋体" w:cs="Arial"/>
                <w:color w:val="000000"/>
                <w:kern w:val="0"/>
                <w:sz w:val="22"/>
                <w:szCs w:val="22"/>
              </w:rPr>
              <w:pPrChange w:id="914" w:author="user" w:date="2020-10-24T21:38:00Z">
                <w:pPr>
                  <w:widowControl/>
                  <w:jc w:val="center"/>
                </w:pPr>
              </w:pPrChange>
            </w:pPr>
            <w:ins w:id="915" w:author="user" w:date="2020-10-24T21:34:00Z">
              <w:r w:rsidRPr="007F3C4F">
                <w:rPr>
                  <w:rFonts w:ascii="宋体" w:hAnsi="宋体" w:cs="Arial" w:hint="eastAsia"/>
                  <w:color w:val="000000"/>
                  <w:kern w:val="0"/>
                  <w:sz w:val="22"/>
                  <w:szCs w:val="22"/>
                </w:rPr>
                <w:t>59</w:t>
              </w:r>
            </w:ins>
          </w:p>
        </w:tc>
        <w:tc>
          <w:tcPr>
            <w:tcW w:w="651" w:type="pct"/>
            <w:tcBorders>
              <w:top w:val="nil"/>
              <w:left w:val="nil"/>
              <w:bottom w:val="single" w:sz="4" w:space="0" w:color="000000"/>
              <w:right w:val="single" w:sz="4" w:space="0" w:color="000000"/>
            </w:tcBorders>
            <w:shd w:val="clear" w:color="000000" w:fill="FFFFFF"/>
            <w:noWrap/>
            <w:vAlign w:val="center"/>
            <w:hideMark/>
            <w:tcPrChange w:id="916"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left"/>
              <w:rPr>
                <w:ins w:id="917" w:author="user" w:date="2020-10-24T21:34:00Z"/>
                <w:rFonts w:ascii="宋体" w:hAnsi="宋体" w:cs="Arial"/>
                <w:color w:val="000000"/>
                <w:kern w:val="0"/>
                <w:sz w:val="22"/>
                <w:szCs w:val="22"/>
              </w:rPr>
              <w:pPrChange w:id="918" w:author="user" w:date="2020-10-24T21:38:00Z">
                <w:pPr>
                  <w:widowControl/>
                  <w:jc w:val="left"/>
                </w:pPr>
              </w:pPrChange>
            </w:pPr>
            <w:ins w:id="919" w:author="user" w:date="2020-10-24T21:34:00Z">
              <w:r w:rsidRPr="007F3C4F">
                <w:rPr>
                  <w:rFonts w:ascii="宋体" w:hAnsi="宋体" w:cs="Arial" w:hint="eastAsia"/>
                  <w:color w:val="000000"/>
                  <w:kern w:val="0"/>
                  <w:sz w:val="22"/>
                  <w:szCs w:val="22"/>
                </w:rPr>
                <w:t xml:space="preserve">　</w:t>
              </w:r>
            </w:ins>
          </w:p>
        </w:tc>
      </w:tr>
      <w:tr w:rsidR="007F3C4F" w:rsidRPr="007F3C4F" w:rsidTr="00032F59">
        <w:trPr>
          <w:trHeight w:hRule="exact" w:val="405"/>
          <w:ins w:id="920" w:author="user" w:date="2020-10-24T21:34:00Z"/>
          <w:trPrChange w:id="921" w:author="user" w:date="2020-10-24T21:41:00Z">
            <w:trPr>
              <w:trHeight w:val="308"/>
            </w:trPr>
          </w:trPrChange>
        </w:trPr>
        <w:tc>
          <w:tcPr>
            <w:tcW w:w="1448" w:type="pct"/>
            <w:tcBorders>
              <w:top w:val="nil"/>
              <w:left w:val="single" w:sz="4" w:space="0" w:color="000000"/>
              <w:bottom w:val="single" w:sz="4" w:space="0" w:color="000000"/>
              <w:right w:val="single" w:sz="4" w:space="0" w:color="000000"/>
            </w:tcBorders>
            <w:shd w:val="clear" w:color="FFFFFF" w:fill="FFFFFF"/>
            <w:noWrap/>
            <w:vAlign w:val="center"/>
            <w:hideMark/>
            <w:tcPrChange w:id="922" w:author="user" w:date="2020-10-24T21:41:00Z">
              <w:tcPr>
                <w:tcW w:w="3740"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923" w:author="user" w:date="2020-10-24T21:34:00Z"/>
                <w:rFonts w:ascii="宋体" w:hAnsi="宋体" w:cs="Arial"/>
                <w:b/>
                <w:bCs/>
                <w:color w:val="000000"/>
                <w:kern w:val="0"/>
                <w:sz w:val="22"/>
                <w:szCs w:val="22"/>
              </w:rPr>
              <w:pPrChange w:id="924" w:author="user" w:date="2020-10-24T21:38:00Z">
                <w:pPr>
                  <w:widowControl/>
                  <w:jc w:val="center"/>
                </w:pPr>
              </w:pPrChange>
            </w:pPr>
            <w:ins w:id="925" w:author="user" w:date="2020-10-24T21:34:00Z">
              <w:r w:rsidRPr="007F3C4F">
                <w:rPr>
                  <w:rFonts w:ascii="宋体" w:hAnsi="宋体" w:cs="Arial" w:hint="eastAsia"/>
                  <w:b/>
                  <w:bCs/>
                  <w:color w:val="000000"/>
                  <w:kern w:val="0"/>
                  <w:sz w:val="22"/>
                  <w:szCs w:val="22"/>
                </w:rPr>
                <w:t>总计</w:t>
              </w:r>
            </w:ins>
          </w:p>
        </w:tc>
        <w:tc>
          <w:tcPr>
            <w:tcW w:w="231" w:type="pct"/>
            <w:tcBorders>
              <w:top w:val="nil"/>
              <w:left w:val="nil"/>
              <w:bottom w:val="single" w:sz="4" w:space="0" w:color="000000"/>
              <w:right w:val="single" w:sz="4" w:space="0" w:color="000000"/>
            </w:tcBorders>
            <w:shd w:val="clear" w:color="FFFFFF" w:fill="FFFFFF"/>
            <w:noWrap/>
            <w:vAlign w:val="center"/>
            <w:hideMark/>
            <w:tcPrChange w:id="926"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927" w:author="user" w:date="2020-10-24T21:34:00Z"/>
                <w:rFonts w:ascii="宋体" w:hAnsi="宋体" w:cs="Arial"/>
                <w:color w:val="000000"/>
                <w:kern w:val="0"/>
                <w:sz w:val="22"/>
                <w:szCs w:val="22"/>
              </w:rPr>
              <w:pPrChange w:id="928" w:author="user" w:date="2020-10-24T21:38:00Z">
                <w:pPr>
                  <w:widowControl/>
                  <w:jc w:val="center"/>
                </w:pPr>
              </w:pPrChange>
            </w:pPr>
            <w:ins w:id="929" w:author="user" w:date="2020-10-24T21:34:00Z">
              <w:r w:rsidRPr="007F3C4F">
                <w:rPr>
                  <w:rFonts w:ascii="宋体" w:hAnsi="宋体" w:cs="Arial" w:hint="eastAsia"/>
                  <w:color w:val="000000"/>
                  <w:kern w:val="0"/>
                  <w:sz w:val="22"/>
                  <w:szCs w:val="22"/>
                </w:rPr>
                <w:t>30</w:t>
              </w:r>
            </w:ins>
          </w:p>
        </w:tc>
        <w:tc>
          <w:tcPr>
            <w:tcW w:w="650" w:type="pct"/>
            <w:tcBorders>
              <w:top w:val="nil"/>
              <w:left w:val="nil"/>
              <w:bottom w:val="single" w:sz="4" w:space="0" w:color="000000"/>
              <w:right w:val="single" w:sz="4" w:space="0" w:color="000000"/>
            </w:tcBorders>
            <w:shd w:val="clear" w:color="000000" w:fill="FFFFFF"/>
            <w:noWrap/>
            <w:vAlign w:val="center"/>
            <w:hideMark/>
            <w:tcPrChange w:id="930"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931" w:author="user" w:date="2020-10-24T21:34:00Z"/>
                <w:rFonts w:ascii="宋体" w:hAnsi="宋体" w:cs="Arial"/>
                <w:color w:val="000000"/>
                <w:kern w:val="0"/>
                <w:sz w:val="22"/>
                <w:szCs w:val="22"/>
              </w:rPr>
              <w:pPrChange w:id="932" w:author="user" w:date="2020-10-24T21:38:00Z">
                <w:pPr>
                  <w:widowControl/>
                  <w:jc w:val="right"/>
                </w:pPr>
              </w:pPrChange>
            </w:pPr>
            <w:ins w:id="933" w:author="user" w:date="2020-10-24T21:34:00Z">
              <w:r w:rsidRPr="007F3C4F">
                <w:rPr>
                  <w:rFonts w:ascii="宋体" w:hAnsi="宋体" w:cs="Arial" w:hint="eastAsia"/>
                  <w:color w:val="000000"/>
                  <w:kern w:val="0"/>
                  <w:sz w:val="22"/>
                  <w:szCs w:val="22"/>
                </w:rPr>
                <w:t>481,414.55</w:t>
              </w:r>
            </w:ins>
          </w:p>
        </w:tc>
        <w:tc>
          <w:tcPr>
            <w:tcW w:w="1449" w:type="pct"/>
            <w:tcBorders>
              <w:top w:val="nil"/>
              <w:left w:val="nil"/>
              <w:bottom w:val="single" w:sz="4" w:space="0" w:color="000000"/>
              <w:right w:val="single" w:sz="4" w:space="0" w:color="000000"/>
            </w:tcBorders>
            <w:shd w:val="clear" w:color="FFFFFF" w:fill="FFFFFF"/>
            <w:noWrap/>
            <w:vAlign w:val="center"/>
            <w:hideMark/>
            <w:tcPrChange w:id="934" w:author="user" w:date="2020-10-24T21:41:00Z">
              <w:tcPr>
                <w:tcW w:w="37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935" w:author="user" w:date="2020-10-24T21:34:00Z"/>
                <w:rFonts w:ascii="宋体" w:hAnsi="宋体" w:cs="Arial"/>
                <w:b/>
                <w:bCs/>
                <w:color w:val="000000"/>
                <w:kern w:val="0"/>
                <w:sz w:val="22"/>
                <w:szCs w:val="22"/>
              </w:rPr>
              <w:pPrChange w:id="936" w:author="user" w:date="2020-10-24T21:38:00Z">
                <w:pPr>
                  <w:widowControl/>
                  <w:jc w:val="center"/>
                </w:pPr>
              </w:pPrChange>
            </w:pPr>
            <w:ins w:id="937" w:author="user" w:date="2020-10-24T21:34:00Z">
              <w:r w:rsidRPr="007F3C4F">
                <w:rPr>
                  <w:rFonts w:ascii="宋体" w:hAnsi="宋体" w:cs="Arial" w:hint="eastAsia"/>
                  <w:b/>
                  <w:bCs/>
                  <w:color w:val="000000"/>
                  <w:kern w:val="0"/>
                  <w:sz w:val="22"/>
                  <w:szCs w:val="22"/>
                </w:rPr>
                <w:t>总计</w:t>
              </w:r>
            </w:ins>
          </w:p>
        </w:tc>
        <w:tc>
          <w:tcPr>
            <w:tcW w:w="570" w:type="pct"/>
            <w:tcBorders>
              <w:top w:val="nil"/>
              <w:left w:val="nil"/>
              <w:bottom w:val="single" w:sz="4" w:space="0" w:color="000000"/>
              <w:right w:val="single" w:sz="4" w:space="0" w:color="000000"/>
            </w:tcBorders>
            <w:shd w:val="clear" w:color="FFFFFF" w:fill="FFFFFF"/>
            <w:noWrap/>
            <w:vAlign w:val="center"/>
            <w:hideMark/>
            <w:tcPrChange w:id="938" w:author="user" w:date="2020-10-24T21:41:00Z">
              <w:tcPr>
                <w:tcW w:w="540" w:type="dxa"/>
                <w:tcBorders>
                  <w:top w:val="nil"/>
                  <w:left w:val="nil"/>
                  <w:bottom w:val="single" w:sz="4" w:space="0" w:color="000000"/>
                  <w:right w:val="single" w:sz="4" w:space="0" w:color="000000"/>
                </w:tcBorders>
                <w:shd w:val="clear" w:color="FFFFFF" w:fill="FFFFFF"/>
                <w:noWrap/>
                <w:vAlign w:val="center"/>
                <w:hideMark/>
              </w:tcPr>
            </w:tcPrChange>
          </w:tcPr>
          <w:p w:rsidR="00A83ACE" w:rsidRDefault="007F3C4F" w:rsidP="00A83ACE">
            <w:pPr>
              <w:widowControl/>
              <w:spacing w:line="200" w:lineRule="exact"/>
              <w:jc w:val="center"/>
              <w:rPr>
                <w:ins w:id="939" w:author="user" w:date="2020-10-24T21:34:00Z"/>
                <w:rFonts w:ascii="宋体" w:hAnsi="宋体" w:cs="Arial"/>
                <w:color w:val="000000"/>
                <w:kern w:val="0"/>
                <w:sz w:val="22"/>
                <w:szCs w:val="22"/>
              </w:rPr>
              <w:pPrChange w:id="940" w:author="user" w:date="2020-10-24T21:38:00Z">
                <w:pPr>
                  <w:widowControl/>
                  <w:jc w:val="center"/>
                </w:pPr>
              </w:pPrChange>
            </w:pPr>
            <w:ins w:id="941" w:author="user" w:date="2020-10-24T21:34:00Z">
              <w:r w:rsidRPr="007F3C4F">
                <w:rPr>
                  <w:rFonts w:ascii="宋体" w:hAnsi="宋体" w:cs="Arial" w:hint="eastAsia"/>
                  <w:color w:val="000000"/>
                  <w:kern w:val="0"/>
                  <w:sz w:val="22"/>
                  <w:szCs w:val="22"/>
                </w:rPr>
                <w:t>60</w:t>
              </w:r>
            </w:ins>
          </w:p>
        </w:tc>
        <w:tc>
          <w:tcPr>
            <w:tcW w:w="651" w:type="pct"/>
            <w:tcBorders>
              <w:top w:val="nil"/>
              <w:left w:val="nil"/>
              <w:bottom w:val="single" w:sz="4" w:space="0" w:color="000000"/>
              <w:right w:val="single" w:sz="4" w:space="0" w:color="000000"/>
            </w:tcBorders>
            <w:shd w:val="clear" w:color="000000" w:fill="FFFFFF"/>
            <w:noWrap/>
            <w:vAlign w:val="center"/>
            <w:hideMark/>
            <w:tcPrChange w:id="942" w:author="user" w:date="2020-10-24T21:41:00Z">
              <w:tcPr>
                <w:tcW w:w="1800" w:type="dxa"/>
                <w:tcBorders>
                  <w:top w:val="nil"/>
                  <w:left w:val="nil"/>
                  <w:bottom w:val="single" w:sz="4" w:space="0" w:color="000000"/>
                  <w:right w:val="single" w:sz="4" w:space="0" w:color="000000"/>
                </w:tcBorders>
                <w:shd w:val="clear" w:color="000000" w:fill="FFFFFF"/>
                <w:noWrap/>
                <w:vAlign w:val="center"/>
                <w:hideMark/>
              </w:tcPr>
            </w:tcPrChange>
          </w:tcPr>
          <w:p w:rsidR="00A83ACE" w:rsidRDefault="007F3C4F" w:rsidP="00A83ACE">
            <w:pPr>
              <w:widowControl/>
              <w:spacing w:line="200" w:lineRule="exact"/>
              <w:jc w:val="right"/>
              <w:rPr>
                <w:ins w:id="943" w:author="user" w:date="2020-10-24T21:34:00Z"/>
                <w:rFonts w:ascii="宋体" w:hAnsi="宋体" w:cs="Arial"/>
                <w:color w:val="000000"/>
                <w:kern w:val="0"/>
                <w:sz w:val="22"/>
                <w:szCs w:val="22"/>
              </w:rPr>
              <w:pPrChange w:id="944" w:author="user" w:date="2020-10-24T21:38:00Z">
                <w:pPr>
                  <w:widowControl/>
                  <w:jc w:val="right"/>
                </w:pPr>
              </w:pPrChange>
            </w:pPr>
            <w:ins w:id="945" w:author="user" w:date="2020-10-24T21:34:00Z">
              <w:r w:rsidRPr="007F3C4F">
                <w:rPr>
                  <w:rFonts w:ascii="宋体" w:hAnsi="宋体" w:cs="Arial" w:hint="eastAsia"/>
                  <w:color w:val="000000"/>
                  <w:kern w:val="0"/>
                  <w:sz w:val="22"/>
                  <w:szCs w:val="22"/>
                </w:rPr>
                <w:t>481,414.55</w:t>
              </w:r>
            </w:ins>
          </w:p>
        </w:tc>
      </w:tr>
    </w:tbl>
    <w:p w:rsidR="007F3C4F" w:rsidRDefault="007F3C4F" w:rsidP="007F3C4F">
      <w:pPr>
        <w:widowControl/>
        <w:jc w:val="center"/>
        <w:rPr>
          <w:ins w:id="946" w:author="user" w:date="2020-10-24T21:32:00Z"/>
          <w:rFonts w:ascii="宋体" w:hAnsi="宋体" w:cs="Arial"/>
          <w:color w:val="000000"/>
          <w:kern w:val="0"/>
          <w:sz w:val="44"/>
          <w:szCs w:val="44"/>
        </w:rPr>
        <w:sectPr w:rsidR="007F3C4F" w:rsidSect="00032F59">
          <w:pgSz w:w="16838" w:h="11906" w:orient="landscape"/>
          <w:pgMar w:top="567" w:right="1134" w:bottom="567" w:left="1134" w:header="851" w:footer="992" w:gutter="0"/>
          <w:pgNumType w:fmt="numberInDash"/>
          <w:cols w:space="720"/>
          <w:docGrid w:type="lines" w:linePitch="312"/>
          <w:sectPrChange w:id="947" w:author="user" w:date="2020-10-24T21:38:00Z">
            <w:sectPr w:rsidR="007F3C4F" w:rsidSect="00032F59">
              <w:pgSz w:w="11906" w:h="16838" w:orient="portrait"/>
              <w:pgMar w:top="1440" w:right="1800" w:bottom="1440" w:left="1800"/>
            </w:sectPr>
          </w:sectPrChange>
        </w:sectPr>
      </w:pPr>
    </w:p>
    <w:tbl>
      <w:tblPr>
        <w:tblW w:w="5000" w:type="pct"/>
        <w:tblLayout w:type="fixed"/>
        <w:tblLook w:val="04A0"/>
        <w:tblPrChange w:id="948" w:author="user" w:date="2020-10-24T21:42:00Z">
          <w:tblPr>
            <w:tblW w:w="10260" w:type="dxa"/>
            <w:tblInd w:w="87" w:type="dxa"/>
            <w:tblLook w:val="04A0"/>
          </w:tblPr>
        </w:tblPrChange>
      </w:tblPr>
      <w:tblGrid>
        <w:gridCol w:w="566"/>
        <w:gridCol w:w="452"/>
        <w:gridCol w:w="603"/>
        <w:gridCol w:w="3767"/>
        <w:gridCol w:w="1658"/>
        <w:gridCol w:w="1658"/>
        <w:gridCol w:w="1329"/>
        <w:gridCol w:w="781"/>
        <w:gridCol w:w="235"/>
        <w:gridCol w:w="1016"/>
        <w:gridCol w:w="708"/>
        <w:gridCol w:w="1320"/>
        <w:gridCol w:w="976"/>
        <w:tblGridChange w:id="949">
          <w:tblGrid>
            <w:gridCol w:w="87"/>
            <w:gridCol w:w="479"/>
            <w:gridCol w:w="452"/>
            <w:gridCol w:w="603"/>
            <w:gridCol w:w="3449"/>
            <w:gridCol w:w="318"/>
            <w:gridCol w:w="1241"/>
            <w:gridCol w:w="417"/>
            <w:gridCol w:w="1142"/>
            <w:gridCol w:w="516"/>
            <w:gridCol w:w="734"/>
            <w:gridCol w:w="595"/>
            <w:gridCol w:w="317"/>
            <w:gridCol w:w="464"/>
            <w:gridCol w:w="235"/>
            <w:gridCol w:w="299"/>
            <w:gridCol w:w="666"/>
            <w:gridCol w:w="51"/>
            <w:gridCol w:w="708"/>
            <w:gridCol w:w="483"/>
            <w:gridCol w:w="837"/>
            <w:gridCol w:w="81"/>
            <w:gridCol w:w="895"/>
          </w:tblGrid>
        </w:tblGridChange>
      </w:tblGrid>
      <w:tr w:rsidR="007F3C4F" w:rsidRPr="007F3C4F" w:rsidTr="00032F59">
        <w:trPr>
          <w:trHeight w:val="540"/>
          <w:ins w:id="950" w:author="user" w:date="2020-10-24T21:29:00Z"/>
          <w:trPrChange w:id="951" w:author="user" w:date="2020-10-24T21:42:00Z">
            <w:trPr>
              <w:gridBefore w:val="1"/>
              <w:gridAfter w:val="0"/>
              <w:trHeight w:val="540"/>
            </w:trPr>
          </w:trPrChange>
        </w:trPr>
        <w:tc>
          <w:tcPr>
            <w:tcW w:w="5000" w:type="pct"/>
            <w:gridSpan w:val="13"/>
            <w:tcBorders>
              <w:top w:val="nil"/>
              <w:left w:val="nil"/>
              <w:bottom w:val="nil"/>
              <w:right w:val="nil"/>
            </w:tcBorders>
            <w:shd w:val="clear" w:color="auto" w:fill="auto"/>
            <w:noWrap/>
            <w:vAlign w:val="bottom"/>
            <w:hideMark/>
            <w:tcPrChange w:id="952" w:author="user" w:date="2020-10-24T21:42:00Z">
              <w:tcPr>
                <w:tcW w:w="10260" w:type="dxa"/>
                <w:gridSpan w:val="12"/>
                <w:tcBorders>
                  <w:top w:val="nil"/>
                  <w:left w:val="nil"/>
                  <w:bottom w:val="nil"/>
                  <w:right w:val="nil"/>
                </w:tcBorders>
                <w:shd w:val="clear" w:color="auto" w:fill="auto"/>
                <w:noWrap/>
                <w:vAlign w:val="bottom"/>
                <w:hideMark/>
              </w:tcPr>
            </w:tcPrChange>
          </w:tcPr>
          <w:p w:rsidR="007F3C4F" w:rsidRPr="007F3C4F" w:rsidRDefault="007F3C4F" w:rsidP="007F3C4F">
            <w:pPr>
              <w:widowControl/>
              <w:jc w:val="center"/>
              <w:rPr>
                <w:ins w:id="953" w:author="user" w:date="2020-10-24T21:29:00Z"/>
                <w:rFonts w:ascii="宋体" w:hAnsi="宋体" w:cs="Arial"/>
                <w:color w:val="000000"/>
                <w:kern w:val="0"/>
                <w:sz w:val="44"/>
                <w:szCs w:val="44"/>
              </w:rPr>
            </w:pPr>
            <w:ins w:id="954" w:author="user" w:date="2020-10-24T21:29:00Z">
              <w:r w:rsidRPr="007F3C4F">
                <w:rPr>
                  <w:rFonts w:ascii="宋体" w:hAnsi="宋体" w:cs="Arial" w:hint="eastAsia"/>
                  <w:color w:val="000000"/>
                  <w:kern w:val="0"/>
                  <w:sz w:val="44"/>
                  <w:szCs w:val="44"/>
                </w:rPr>
                <w:lastRenderedPageBreak/>
                <w:t>收入决算表</w:t>
              </w:r>
            </w:ins>
          </w:p>
        </w:tc>
      </w:tr>
      <w:tr w:rsidR="009805E2" w:rsidRPr="007F3C4F" w:rsidTr="00032F59">
        <w:trPr>
          <w:trHeight w:val="510"/>
          <w:ins w:id="955" w:author="user" w:date="2020-10-24T21:29:00Z"/>
        </w:trPr>
        <w:tc>
          <w:tcPr>
            <w:tcW w:w="1788" w:type="pct"/>
            <w:gridSpan w:val="4"/>
            <w:tcBorders>
              <w:top w:val="nil"/>
              <w:left w:val="nil"/>
              <w:bottom w:val="single" w:sz="4" w:space="0" w:color="000000"/>
              <w:right w:val="nil"/>
            </w:tcBorders>
            <w:shd w:val="clear" w:color="auto" w:fill="auto"/>
            <w:vAlign w:val="bottom"/>
            <w:hideMark/>
          </w:tcPr>
          <w:p w:rsidR="007F3C4F" w:rsidRPr="007F3C4F" w:rsidRDefault="007F3C4F" w:rsidP="007F3C4F">
            <w:pPr>
              <w:widowControl/>
              <w:jc w:val="left"/>
              <w:rPr>
                <w:ins w:id="956" w:author="user" w:date="2020-10-24T21:29:00Z"/>
                <w:rFonts w:ascii="宋体" w:hAnsi="宋体" w:cs="Arial"/>
                <w:color w:val="000000"/>
                <w:kern w:val="0"/>
                <w:sz w:val="20"/>
              </w:rPr>
            </w:pPr>
            <w:ins w:id="957" w:author="user" w:date="2020-10-24T21:29:00Z">
              <w:r w:rsidRPr="007F3C4F">
                <w:rPr>
                  <w:rFonts w:ascii="宋体" w:hAnsi="宋体" w:cs="Arial" w:hint="eastAsia"/>
                  <w:color w:val="000000"/>
                  <w:kern w:val="0"/>
                  <w:sz w:val="20"/>
                </w:rPr>
                <w:t>编制单位：庐山市工商业联合会（本级）</w:t>
              </w:r>
            </w:ins>
          </w:p>
        </w:tc>
        <w:tc>
          <w:tcPr>
            <w:tcW w:w="550" w:type="pct"/>
            <w:tcBorders>
              <w:top w:val="nil"/>
              <w:left w:val="nil"/>
              <w:bottom w:val="nil"/>
              <w:right w:val="nil"/>
            </w:tcBorders>
            <w:shd w:val="clear" w:color="auto" w:fill="auto"/>
            <w:vAlign w:val="bottom"/>
            <w:hideMark/>
          </w:tcPr>
          <w:p w:rsidR="007F3C4F" w:rsidRPr="007F3C4F" w:rsidRDefault="007F3C4F" w:rsidP="007F3C4F">
            <w:pPr>
              <w:widowControl/>
              <w:jc w:val="left"/>
              <w:rPr>
                <w:ins w:id="958" w:author="user" w:date="2020-10-24T21:29:00Z"/>
                <w:rFonts w:ascii="Arial" w:hAnsi="Arial" w:cs="Arial"/>
                <w:color w:val="000000"/>
                <w:kern w:val="0"/>
                <w:sz w:val="20"/>
              </w:rPr>
            </w:pPr>
          </w:p>
        </w:tc>
        <w:tc>
          <w:tcPr>
            <w:tcW w:w="991" w:type="pct"/>
            <w:gridSpan w:val="2"/>
            <w:tcBorders>
              <w:top w:val="nil"/>
              <w:left w:val="nil"/>
              <w:bottom w:val="single" w:sz="4" w:space="0" w:color="000000"/>
              <w:right w:val="nil"/>
            </w:tcBorders>
            <w:shd w:val="clear" w:color="auto" w:fill="auto"/>
            <w:vAlign w:val="bottom"/>
            <w:hideMark/>
          </w:tcPr>
          <w:p w:rsidR="007F3C4F" w:rsidRPr="007F3C4F" w:rsidRDefault="007F3C4F" w:rsidP="007F3C4F">
            <w:pPr>
              <w:widowControl/>
              <w:jc w:val="center"/>
              <w:rPr>
                <w:ins w:id="959" w:author="user" w:date="2020-10-24T21:29:00Z"/>
                <w:rFonts w:ascii="宋体" w:hAnsi="宋体" w:cs="Arial"/>
                <w:color w:val="000000"/>
                <w:kern w:val="0"/>
                <w:sz w:val="20"/>
              </w:rPr>
            </w:pPr>
            <w:ins w:id="960" w:author="user" w:date="2020-10-24T21:29:00Z">
              <w:r w:rsidRPr="007F3C4F">
                <w:rPr>
                  <w:rFonts w:ascii="宋体" w:hAnsi="宋体" w:cs="Arial" w:hint="eastAsia"/>
                  <w:color w:val="000000"/>
                  <w:kern w:val="0"/>
                  <w:sz w:val="20"/>
                </w:rPr>
                <w:t>2019年度</w:t>
              </w:r>
            </w:ins>
          </w:p>
        </w:tc>
        <w:tc>
          <w:tcPr>
            <w:tcW w:w="337" w:type="pct"/>
            <w:gridSpan w:val="2"/>
            <w:tcBorders>
              <w:top w:val="nil"/>
              <w:left w:val="nil"/>
              <w:bottom w:val="nil"/>
              <w:right w:val="nil"/>
            </w:tcBorders>
            <w:shd w:val="clear" w:color="auto" w:fill="auto"/>
            <w:vAlign w:val="bottom"/>
            <w:hideMark/>
          </w:tcPr>
          <w:p w:rsidR="007F3C4F" w:rsidRPr="007F3C4F" w:rsidRDefault="007F3C4F" w:rsidP="007F3C4F">
            <w:pPr>
              <w:widowControl/>
              <w:jc w:val="left"/>
              <w:rPr>
                <w:ins w:id="961" w:author="user" w:date="2020-10-24T21:29:00Z"/>
                <w:rFonts w:ascii="Arial" w:hAnsi="Arial" w:cs="Arial"/>
                <w:color w:val="000000"/>
                <w:kern w:val="0"/>
                <w:sz w:val="20"/>
              </w:rPr>
            </w:pPr>
          </w:p>
        </w:tc>
        <w:tc>
          <w:tcPr>
            <w:tcW w:w="337" w:type="pct"/>
            <w:tcBorders>
              <w:top w:val="nil"/>
              <w:left w:val="nil"/>
              <w:bottom w:val="nil"/>
              <w:right w:val="nil"/>
            </w:tcBorders>
            <w:shd w:val="clear" w:color="auto" w:fill="auto"/>
            <w:vAlign w:val="bottom"/>
            <w:hideMark/>
          </w:tcPr>
          <w:p w:rsidR="007F3C4F" w:rsidRPr="007F3C4F" w:rsidRDefault="007F3C4F" w:rsidP="007F3C4F">
            <w:pPr>
              <w:widowControl/>
              <w:jc w:val="left"/>
              <w:rPr>
                <w:ins w:id="962" w:author="user" w:date="2020-10-24T21:29:00Z"/>
                <w:rFonts w:ascii="Arial" w:hAnsi="Arial" w:cs="Arial"/>
                <w:color w:val="000000"/>
                <w:kern w:val="0"/>
                <w:sz w:val="20"/>
              </w:rPr>
            </w:pPr>
          </w:p>
        </w:tc>
        <w:tc>
          <w:tcPr>
            <w:tcW w:w="235" w:type="pct"/>
            <w:tcBorders>
              <w:top w:val="nil"/>
              <w:left w:val="nil"/>
              <w:bottom w:val="nil"/>
              <w:right w:val="nil"/>
            </w:tcBorders>
            <w:shd w:val="clear" w:color="auto" w:fill="auto"/>
            <w:vAlign w:val="bottom"/>
            <w:hideMark/>
          </w:tcPr>
          <w:p w:rsidR="007F3C4F" w:rsidRPr="007F3C4F" w:rsidRDefault="007F3C4F" w:rsidP="007F3C4F">
            <w:pPr>
              <w:widowControl/>
              <w:jc w:val="left"/>
              <w:rPr>
                <w:ins w:id="963" w:author="user" w:date="2020-10-24T21:29:00Z"/>
                <w:rFonts w:ascii="Arial" w:hAnsi="Arial" w:cs="Arial"/>
                <w:color w:val="000000"/>
                <w:kern w:val="0"/>
                <w:sz w:val="20"/>
              </w:rPr>
            </w:pPr>
          </w:p>
        </w:tc>
        <w:tc>
          <w:tcPr>
            <w:tcW w:w="762" w:type="pct"/>
            <w:gridSpan w:val="2"/>
            <w:tcBorders>
              <w:top w:val="nil"/>
              <w:left w:val="nil"/>
              <w:bottom w:val="single" w:sz="4" w:space="0" w:color="000000"/>
              <w:right w:val="nil"/>
            </w:tcBorders>
            <w:shd w:val="clear" w:color="auto" w:fill="auto"/>
            <w:vAlign w:val="bottom"/>
            <w:hideMark/>
          </w:tcPr>
          <w:p w:rsidR="007F3C4F" w:rsidRPr="007F3C4F" w:rsidRDefault="007F3C4F" w:rsidP="007F3C4F">
            <w:pPr>
              <w:widowControl/>
              <w:jc w:val="center"/>
              <w:rPr>
                <w:ins w:id="964" w:author="user" w:date="2020-10-24T21:29:00Z"/>
                <w:rFonts w:ascii="宋体" w:hAnsi="宋体" w:cs="Arial"/>
                <w:color w:val="000000"/>
                <w:kern w:val="0"/>
                <w:sz w:val="20"/>
              </w:rPr>
            </w:pPr>
            <w:ins w:id="965" w:author="user" w:date="2020-10-24T21:29:00Z">
              <w:r w:rsidRPr="007F3C4F">
                <w:rPr>
                  <w:rFonts w:ascii="宋体" w:hAnsi="宋体" w:cs="Arial" w:hint="eastAsia"/>
                  <w:color w:val="000000"/>
                  <w:kern w:val="0"/>
                  <w:sz w:val="20"/>
                </w:rPr>
                <w:t>金额单位：元批复02表</w:t>
              </w:r>
            </w:ins>
          </w:p>
        </w:tc>
      </w:tr>
      <w:tr w:rsidR="00032F59" w:rsidRPr="007F3C4F" w:rsidTr="00032F59">
        <w:tblPrEx>
          <w:tblPrExChange w:id="966" w:author="user" w:date="2020-10-24T21:44:00Z">
            <w:tblPrEx>
              <w:tblW w:w="5000" w:type="pct"/>
              <w:tblInd w:w="0" w:type="dxa"/>
              <w:tblLayout w:type="fixed"/>
            </w:tblPrEx>
          </w:tblPrExChange>
        </w:tblPrEx>
        <w:trPr>
          <w:trHeight w:val="308"/>
          <w:ins w:id="967" w:author="user" w:date="2020-10-24T21:29:00Z"/>
          <w:trPrChange w:id="968" w:author="user" w:date="2020-10-24T21:44:00Z">
            <w:trPr>
              <w:gridAfter w:val="0"/>
              <w:trHeight w:val="308"/>
            </w:trPr>
          </w:trPrChange>
        </w:trPr>
        <w:tc>
          <w:tcPr>
            <w:tcW w:w="1788" w:type="pct"/>
            <w:gridSpan w:val="4"/>
            <w:tcBorders>
              <w:top w:val="single" w:sz="4" w:space="0" w:color="000000"/>
              <w:left w:val="single" w:sz="4" w:space="0" w:color="000000"/>
              <w:bottom w:val="single" w:sz="4" w:space="0" w:color="000000"/>
              <w:right w:val="single" w:sz="4" w:space="0" w:color="000000"/>
            </w:tcBorders>
            <w:shd w:val="clear" w:color="FFFFFF" w:fill="FFFFFF"/>
            <w:vAlign w:val="center"/>
            <w:hideMark/>
            <w:tcPrChange w:id="969" w:author="user" w:date="2020-10-24T21:44:00Z">
              <w:tcPr>
                <w:tcW w:w="1788" w:type="pct"/>
                <w:gridSpan w:val="5"/>
                <w:tcBorders>
                  <w:top w:val="single" w:sz="4" w:space="0" w:color="000000"/>
                  <w:left w:val="single" w:sz="4" w:space="0" w:color="000000"/>
                  <w:bottom w:val="single" w:sz="4" w:space="0" w:color="000000"/>
                  <w:right w:val="single" w:sz="4" w:space="0" w:color="000000"/>
                </w:tcBorders>
                <w:shd w:val="clear" w:color="FFFFFF" w:fill="FFFFFF"/>
                <w:vAlign w:val="center"/>
                <w:hideMark/>
              </w:tcPr>
            </w:tcPrChange>
          </w:tcPr>
          <w:p w:rsidR="007F3C4F" w:rsidRPr="007F3C4F" w:rsidRDefault="007F3C4F" w:rsidP="007F3C4F">
            <w:pPr>
              <w:widowControl/>
              <w:jc w:val="center"/>
              <w:rPr>
                <w:ins w:id="970" w:author="user" w:date="2020-10-24T21:29:00Z"/>
                <w:rFonts w:ascii="宋体" w:hAnsi="宋体" w:cs="Arial"/>
                <w:color w:val="000000"/>
                <w:kern w:val="0"/>
                <w:sz w:val="22"/>
                <w:szCs w:val="22"/>
              </w:rPr>
            </w:pPr>
            <w:ins w:id="971" w:author="user" w:date="2020-10-24T21:29:00Z">
              <w:r w:rsidRPr="007F3C4F">
                <w:rPr>
                  <w:rFonts w:ascii="宋体" w:hAnsi="宋体" w:cs="Arial" w:hint="eastAsia"/>
                  <w:color w:val="000000"/>
                  <w:kern w:val="0"/>
                  <w:sz w:val="22"/>
                  <w:szCs w:val="22"/>
                </w:rPr>
                <w:t>项    目</w:t>
              </w:r>
            </w:ins>
          </w:p>
        </w:tc>
        <w:tc>
          <w:tcPr>
            <w:tcW w:w="550" w:type="pct"/>
            <w:vMerge w:val="restart"/>
            <w:tcBorders>
              <w:top w:val="single" w:sz="4" w:space="0" w:color="000000"/>
              <w:left w:val="nil"/>
              <w:bottom w:val="single" w:sz="4" w:space="0" w:color="000000"/>
              <w:right w:val="single" w:sz="4" w:space="0" w:color="000000"/>
            </w:tcBorders>
            <w:shd w:val="clear" w:color="FFFFFF" w:fill="FFFFFF"/>
            <w:vAlign w:val="center"/>
            <w:hideMark/>
            <w:tcPrChange w:id="972" w:author="user" w:date="2020-10-24T21:44:00Z">
              <w:tcPr>
                <w:tcW w:w="550" w:type="pct"/>
                <w:gridSpan w:val="2"/>
                <w:vMerge w:val="restart"/>
                <w:tcBorders>
                  <w:top w:val="single" w:sz="4" w:space="0" w:color="000000"/>
                  <w:left w:val="nil"/>
                  <w:bottom w:val="single" w:sz="4" w:space="0" w:color="000000"/>
                  <w:right w:val="single" w:sz="4" w:space="0" w:color="000000"/>
                </w:tcBorders>
                <w:shd w:val="clear" w:color="FFFFFF" w:fill="FFFFFF"/>
                <w:vAlign w:val="center"/>
                <w:hideMark/>
              </w:tcPr>
            </w:tcPrChange>
          </w:tcPr>
          <w:p w:rsidR="007F3C4F" w:rsidRPr="007F3C4F" w:rsidRDefault="007F3C4F" w:rsidP="007F3C4F">
            <w:pPr>
              <w:widowControl/>
              <w:jc w:val="center"/>
              <w:rPr>
                <w:ins w:id="973" w:author="user" w:date="2020-10-24T21:29:00Z"/>
                <w:rFonts w:ascii="宋体" w:hAnsi="宋体" w:cs="Arial"/>
                <w:color w:val="000000"/>
                <w:kern w:val="0"/>
                <w:sz w:val="22"/>
                <w:szCs w:val="22"/>
              </w:rPr>
            </w:pPr>
            <w:ins w:id="974" w:author="user" w:date="2020-10-24T21:29:00Z">
              <w:r w:rsidRPr="007F3C4F">
                <w:rPr>
                  <w:rFonts w:ascii="宋体" w:hAnsi="宋体" w:cs="Arial" w:hint="eastAsia"/>
                  <w:color w:val="000000"/>
                  <w:kern w:val="0"/>
                  <w:sz w:val="22"/>
                  <w:szCs w:val="22"/>
                </w:rPr>
                <w:t>本年收入合计</w:t>
              </w:r>
            </w:ins>
          </w:p>
        </w:tc>
        <w:tc>
          <w:tcPr>
            <w:tcW w:w="550" w:type="pct"/>
            <w:vMerge w:val="restart"/>
            <w:tcBorders>
              <w:top w:val="nil"/>
              <w:left w:val="nil"/>
              <w:bottom w:val="single" w:sz="4" w:space="0" w:color="000000"/>
              <w:right w:val="single" w:sz="4" w:space="0" w:color="000000"/>
            </w:tcBorders>
            <w:shd w:val="clear" w:color="FFFFFF" w:fill="FFFFFF"/>
            <w:vAlign w:val="center"/>
            <w:hideMark/>
            <w:tcPrChange w:id="975" w:author="user" w:date="2020-10-24T21:44:00Z">
              <w:tcPr>
                <w:tcW w:w="550" w:type="pct"/>
                <w:gridSpan w:val="2"/>
                <w:vMerge w:val="restart"/>
                <w:tcBorders>
                  <w:top w:val="nil"/>
                  <w:left w:val="nil"/>
                  <w:bottom w:val="single" w:sz="4" w:space="0" w:color="000000"/>
                  <w:right w:val="single" w:sz="4" w:space="0" w:color="000000"/>
                </w:tcBorders>
                <w:shd w:val="clear" w:color="FFFFFF" w:fill="FFFFFF"/>
                <w:vAlign w:val="center"/>
                <w:hideMark/>
              </w:tcPr>
            </w:tcPrChange>
          </w:tcPr>
          <w:p w:rsidR="007F3C4F" w:rsidRPr="007F3C4F" w:rsidRDefault="007F3C4F" w:rsidP="007F3C4F">
            <w:pPr>
              <w:widowControl/>
              <w:jc w:val="center"/>
              <w:rPr>
                <w:ins w:id="976" w:author="user" w:date="2020-10-24T21:29:00Z"/>
                <w:rFonts w:ascii="宋体" w:hAnsi="宋体" w:cs="Arial"/>
                <w:color w:val="000000"/>
                <w:kern w:val="0"/>
                <w:sz w:val="22"/>
                <w:szCs w:val="22"/>
              </w:rPr>
            </w:pPr>
            <w:ins w:id="977" w:author="user" w:date="2020-10-24T21:29:00Z">
              <w:r w:rsidRPr="007F3C4F">
                <w:rPr>
                  <w:rFonts w:ascii="宋体" w:hAnsi="宋体" w:cs="Arial" w:hint="eastAsia"/>
                  <w:color w:val="000000"/>
                  <w:kern w:val="0"/>
                  <w:sz w:val="22"/>
                  <w:szCs w:val="22"/>
                </w:rPr>
                <w:t>财政拨款收入</w:t>
              </w:r>
            </w:ins>
          </w:p>
        </w:tc>
        <w:tc>
          <w:tcPr>
            <w:tcW w:w="441" w:type="pct"/>
            <w:vMerge w:val="restart"/>
            <w:tcBorders>
              <w:top w:val="nil"/>
              <w:left w:val="nil"/>
              <w:bottom w:val="single" w:sz="4" w:space="0" w:color="000000"/>
              <w:right w:val="single" w:sz="4" w:space="0" w:color="000000"/>
            </w:tcBorders>
            <w:shd w:val="clear" w:color="FFFFFF" w:fill="FFFFFF"/>
            <w:vAlign w:val="center"/>
            <w:hideMark/>
            <w:tcPrChange w:id="978" w:author="user" w:date="2020-10-24T21:44:00Z">
              <w:tcPr>
                <w:tcW w:w="441" w:type="pct"/>
                <w:gridSpan w:val="2"/>
                <w:vMerge w:val="restart"/>
                <w:tcBorders>
                  <w:top w:val="nil"/>
                  <w:left w:val="nil"/>
                  <w:bottom w:val="single" w:sz="4" w:space="0" w:color="000000"/>
                  <w:right w:val="single" w:sz="4" w:space="0" w:color="000000"/>
                </w:tcBorders>
                <w:shd w:val="clear" w:color="FFFFFF" w:fill="FFFFFF"/>
                <w:vAlign w:val="center"/>
                <w:hideMark/>
              </w:tcPr>
            </w:tcPrChange>
          </w:tcPr>
          <w:p w:rsidR="007F3C4F" w:rsidRPr="007F3C4F" w:rsidRDefault="007F3C4F" w:rsidP="007F3C4F">
            <w:pPr>
              <w:widowControl/>
              <w:jc w:val="center"/>
              <w:rPr>
                <w:ins w:id="979" w:author="user" w:date="2020-10-24T21:29:00Z"/>
                <w:rFonts w:ascii="宋体" w:hAnsi="宋体" w:cs="Arial"/>
                <w:color w:val="000000"/>
                <w:kern w:val="0"/>
                <w:sz w:val="22"/>
                <w:szCs w:val="22"/>
              </w:rPr>
            </w:pPr>
            <w:ins w:id="980" w:author="user" w:date="2020-10-24T21:29:00Z">
              <w:r w:rsidRPr="007F3C4F">
                <w:rPr>
                  <w:rFonts w:ascii="宋体" w:hAnsi="宋体" w:cs="Arial" w:hint="eastAsia"/>
                  <w:color w:val="000000"/>
                  <w:kern w:val="0"/>
                  <w:sz w:val="22"/>
                  <w:szCs w:val="22"/>
                </w:rPr>
                <w:t>上级补助收入</w:t>
              </w:r>
            </w:ins>
          </w:p>
        </w:tc>
        <w:tc>
          <w:tcPr>
            <w:tcW w:w="674" w:type="pct"/>
            <w:gridSpan w:val="3"/>
            <w:tcBorders>
              <w:top w:val="single" w:sz="4" w:space="0" w:color="000000"/>
              <w:left w:val="nil"/>
              <w:bottom w:val="single" w:sz="4" w:space="0" w:color="000000"/>
              <w:right w:val="single" w:sz="4" w:space="0" w:color="000000"/>
            </w:tcBorders>
            <w:shd w:val="clear" w:color="FFFFFF" w:fill="FFFFFF"/>
            <w:vAlign w:val="center"/>
            <w:hideMark/>
            <w:tcPrChange w:id="981" w:author="user" w:date="2020-10-24T21:44:00Z">
              <w:tcPr>
                <w:tcW w:w="674" w:type="pct"/>
                <w:gridSpan w:val="5"/>
                <w:tcBorders>
                  <w:top w:val="single" w:sz="4" w:space="0" w:color="000000"/>
                  <w:left w:val="nil"/>
                  <w:bottom w:val="single" w:sz="4" w:space="0" w:color="000000"/>
                  <w:right w:val="single" w:sz="4" w:space="0" w:color="000000"/>
                </w:tcBorders>
                <w:shd w:val="clear" w:color="FFFFFF" w:fill="FFFFFF"/>
                <w:vAlign w:val="center"/>
                <w:hideMark/>
              </w:tcPr>
            </w:tcPrChange>
          </w:tcPr>
          <w:p w:rsidR="007F3C4F" w:rsidRPr="007F3C4F" w:rsidRDefault="007F3C4F" w:rsidP="007F3C4F">
            <w:pPr>
              <w:widowControl/>
              <w:jc w:val="center"/>
              <w:rPr>
                <w:ins w:id="982" w:author="user" w:date="2020-10-24T21:29:00Z"/>
                <w:rFonts w:ascii="宋体" w:hAnsi="宋体" w:cs="Arial"/>
                <w:color w:val="000000"/>
                <w:kern w:val="0"/>
                <w:sz w:val="22"/>
                <w:szCs w:val="22"/>
              </w:rPr>
            </w:pPr>
            <w:ins w:id="983" w:author="user" w:date="2020-10-24T21:29:00Z">
              <w:r w:rsidRPr="007F3C4F">
                <w:rPr>
                  <w:rFonts w:ascii="宋体" w:hAnsi="宋体" w:cs="Arial" w:hint="eastAsia"/>
                  <w:color w:val="000000"/>
                  <w:kern w:val="0"/>
                  <w:sz w:val="22"/>
                  <w:szCs w:val="22"/>
                </w:rPr>
                <w:t>事业收入</w:t>
              </w:r>
            </w:ins>
          </w:p>
        </w:tc>
        <w:tc>
          <w:tcPr>
            <w:tcW w:w="235" w:type="pct"/>
            <w:vMerge w:val="restart"/>
            <w:tcBorders>
              <w:top w:val="single" w:sz="4" w:space="0" w:color="000000"/>
              <w:left w:val="nil"/>
              <w:bottom w:val="single" w:sz="4" w:space="0" w:color="000000"/>
              <w:right w:val="single" w:sz="4" w:space="0" w:color="000000"/>
            </w:tcBorders>
            <w:shd w:val="clear" w:color="FFFFFF" w:fill="FFFFFF"/>
            <w:vAlign w:val="center"/>
            <w:hideMark/>
            <w:tcPrChange w:id="984" w:author="user" w:date="2020-10-24T21:44:00Z">
              <w:tcPr>
                <w:tcW w:w="235" w:type="pct"/>
                <w:vMerge w:val="restart"/>
                <w:tcBorders>
                  <w:top w:val="single" w:sz="4" w:space="0" w:color="000000"/>
                  <w:left w:val="nil"/>
                  <w:bottom w:val="single" w:sz="4" w:space="0" w:color="000000"/>
                  <w:right w:val="single" w:sz="4" w:space="0" w:color="000000"/>
                </w:tcBorders>
                <w:shd w:val="clear" w:color="FFFFFF" w:fill="FFFFFF"/>
                <w:vAlign w:val="center"/>
                <w:hideMark/>
              </w:tcPr>
            </w:tcPrChange>
          </w:tcPr>
          <w:p w:rsidR="007F3C4F" w:rsidRPr="007F3C4F" w:rsidRDefault="007F3C4F" w:rsidP="007F3C4F">
            <w:pPr>
              <w:widowControl/>
              <w:jc w:val="center"/>
              <w:rPr>
                <w:ins w:id="985" w:author="user" w:date="2020-10-24T21:29:00Z"/>
                <w:rFonts w:ascii="宋体" w:hAnsi="宋体" w:cs="Arial"/>
                <w:color w:val="000000"/>
                <w:kern w:val="0"/>
                <w:sz w:val="22"/>
                <w:szCs w:val="22"/>
              </w:rPr>
            </w:pPr>
            <w:ins w:id="986" w:author="user" w:date="2020-10-24T21:29:00Z">
              <w:r w:rsidRPr="007F3C4F">
                <w:rPr>
                  <w:rFonts w:ascii="宋体" w:hAnsi="宋体" w:cs="Arial" w:hint="eastAsia"/>
                  <w:color w:val="000000"/>
                  <w:kern w:val="0"/>
                  <w:sz w:val="22"/>
                  <w:szCs w:val="22"/>
                </w:rPr>
                <w:t>经营收入</w:t>
              </w:r>
            </w:ins>
          </w:p>
        </w:tc>
        <w:tc>
          <w:tcPr>
            <w:tcW w:w="438" w:type="pct"/>
            <w:vMerge w:val="restart"/>
            <w:tcBorders>
              <w:top w:val="nil"/>
              <w:left w:val="nil"/>
              <w:bottom w:val="single" w:sz="4" w:space="0" w:color="000000"/>
              <w:right w:val="single" w:sz="4" w:space="0" w:color="000000"/>
            </w:tcBorders>
            <w:shd w:val="clear" w:color="FFFFFF" w:fill="FFFFFF"/>
            <w:vAlign w:val="center"/>
            <w:hideMark/>
            <w:tcPrChange w:id="987" w:author="user" w:date="2020-10-24T21:44:00Z">
              <w:tcPr>
                <w:tcW w:w="438" w:type="pct"/>
                <w:gridSpan w:val="3"/>
                <w:vMerge w:val="restart"/>
                <w:tcBorders>
                  <w:top w:val="nil"/>
                  <w:left w:val="nil"/>
                  <w:bottom w:val="single" w:sz="4" w:space="0" w:color="000000"/>
                  <w:right w:val="single" w:sz="4" w:space="0" w:color="000000"/>
                </w:tcBorders>
                <w:shd w:val="clear" w:color="FFFFFF" w:fill="FFFFFF"/>
                <w:vAlign w:val="center"/>
                <w:hideMark/>
              </w:tcPr>
            </w:tcPrChange>
          </w:tcPr>
          <w:p w:rsidR="007F3C4F" w:rsidRPr="007F3C4F" w:rsidRDefault="007F3C4F" w:rsidP="007F3C4F">
            <w:pPr>
              <w:widowControl/>
              <w:jc w:val="center"/>
              <w:rPr>
                <w:ins w:id="988" w:author="user" w:date="2020-10-24T21:29:00Z"/>
                <w:rFonts w:ascii="宋体" w:hAnsi="宋体" w:cs="Arial"/>
                <w:color w:val="000000"/>
                <w:kern w:val="0"/>
                <w:sz w:val="22"/>
                <w:szCs w:val="22"/>
              </w:rPr>
            </w:pPr>
            <w:ins w:id="989" w:author="user" w:date="2020-10-24T21:29:00Z">
              <w:r w:rsidRPr="007F3C4F">
                <w:rPr>
                  <w:rFonts w:ascii="宋体" w:hAnsi="宋体" w:cs="Arial" w:hint="eastAsia"/>
                  <w:color w:val="000000"/>
                  <w:kern w:val="0"/>
                  <w:sz w:val="22"/>
                  <w:szCs w:val="22"/>
                </w:rPr>
                <w:t>附属单位上缴收入</w:t>
              </w:r>
            </w:ins>
          </w:p>
        </w:tc>
        <w:tc>
          <w:tcPr>
            <w:tcW w:w="324" w:type="pct"/>
            <w:vMerge w:val="restart"/>
            <w:tcBorders>
              <w:top w:val="nil"/>
              <w:left w:val="nil"/>
              <w:bottom w:val="single" w:sz="4" w:space="0" w:color="000000"/>
              <w:right w:val="single" w:sz="4" w:space="0" w:color="000000"/>
            </w:tcBorders>
            <w:shd w:val="clear" w:color="FFFFFF" w:fill="FFFFFF"/>
            <w:vAlign w:val="center"/>
            <w:hideMark/>
            <w:tcPrChange w:id="990" w:author="user" w:date="2020-10-24T21:44:00Z">
              <w:tcPr>
                <w:tcW w:w="324" w:type="pct"/>
                <w:gridSpan w:val="2"/>
                <w:vMerge w:val="restart"/>
                <w:tcBorders>
                  <w:top w:val="nil"/>
                  <w:left w:val="nil"/>
                  <w:bottom w:val="single" w:sz="4" w:space="0" w:color="000000"/>
                  <w:right w:val="single" w:sz="4" w:space="0" w:color="000000"/>
                </w:tcBorders>
                <w:shd w:val="clear" w:color="FFFFFF" w:fill="FFFFFF"/>
                <w:vAlign w:val="center"/>
                <w:hideMark/>
              </w:tcPr>
            </w:tcPrChange>
          </w:tcPr>
          <w:p w:rsidR="007F3C4F" w:rsidRPr="007F3C4F" w:rsidRDefault="007F3C4F" w:rsidP="007F3C4F">
            <w:pPr>
              <w:widowControl/>
              <w:jc w:val="center"/>
              <w:rPr>
                <w:ins w:id="991" w:author="user" w:date="2020-10-24T21:29:00Z"/>
                <w:rFonts w:ascii="宋体" w:hAnsi="宋体" w:cs="Arial"/>
                <w:color w:val="000000"/>
                <w:kern w:val="0"/>
                <w:sz w:val="22"/>
                <w:szCs w:val="22"/>
              </w:rPr>
            </w:pPr>
            <w:ins w:id="992" w:author="user" w:date="2020-10-24T21:29:00Z">
              <w:r w:rsidRPr="007F3C4F">
                <w:rPr>
                  <w:rFonts w:ascii="宋体" w:hAnsi="宋体" w:cs="Arial" w:hint="eastAsia"/>
                  <w:color w:val="000000"/>
                  <w:kern w:val="0"/>
                  <w:sz w:val="22"/>
                  <w:szCs w:val="22"/>
                </w:rPr>
                <w:t>其他收入</w:t>
              </w:r>
            </w:ins>
          </w:p>
        </w:tc>
      </w:tr>
      <w:tr w:rsidR="009805E2" w:rsidRPr="007F3C4F" w:rsidTr="00032F59">
        <w:trPr>
          <w:trHeight w:val="312"/>
          <w:ins w:id="993" w:author="user" w:date="2020-10-24T21:29:00Z"/>
        </w:trPr>
        <w:tc>
          <w:tcPr>
            <w:tcW w:w="538" w:type="pct"/>
            <w:gridSpan w:val="3"/>
            <w:vMerge w:val="restart"/>
            <w:tcBorders>
              <w:top w:val="nil"/>
              <w:left w:val="single" w:sz="4" w:space="0" w:color="000000"/>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994" w:author="user" w:date="2020-10-24T21:29:00Z"/>
                <w:rFonts w:ascii="宋体" w:hAnsi="宋体" w:cs="Arial"/>
                <w:color w:val="000000"/>
                <w:kern w:val="0"/>
                <w:sz w:val="22"/>
                <w:szCs w:val="22"/>
              </w:rPr>
            </w:pPr>
            <w:ins w:id="995" w:author="user" w:date="2020-10-24T21:29:00Z">
              <w:r w:rsidRPr="007F3C4F">
                <w:rPr>
                  <w:rFonts w:ascii="宋体" w:hAnsi="宋体" w:cs="Arial" w:hint="eastAsia"/>
                  <w:color w:val="000000"/>
                  <w:kern w:val="0"/>
                  <w:sz w:val="22"/>
                  <w:szCs w:val="22"/>
                </w:rPr>
                <w:t>支出功能分类科目编码</w:t>
              </w:r>
            </w:ins>
          </w:p>
        </w:tc>
        <w:tc>
          <w:tcPr>
            <w:tcW w:w="1250" w:type="pct"/>
            <w:vMerge w:val="restart"/>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996" w:author="user" w:date="2020-10-24T21:29:00Z"/>
                <w:rFonts w:ascii="宋体" w:hAnsi="宋体" w:cs="Arial"/>
                <w:color w:val="000000"/>
                <w:kern w:val="0"/>
                <w:sz w:val="22"/>
                <w:szCs w:val="22"/>
              </w:rPr>
            </w:pPr>
            <w:ins w:id="997" w:author="user" w:date="2020-10-24T21:29:00Z">
              <w:r w:rsidRPr="007F3C4F">
                <w:rPr>
                  <w:rFonts w:ascii="宋体" w:hAnsi="宋体" w:cs="Arial" w:hint="eastAsia"/>
                  <w:color w:val="000000"/>
                  <w:kern w:val="0"/>
                  <w:sz w:val="22"/>
                  <w:szCs w:val="22"/>
                </w:rPr>
                <w:t>科目名称</w:t>
              </w:r>
            </w:ins>
          </w:p>
        </w:tc>
        <w:tc>
          <w:tcPr>
            <w:tcW w:w="550" w:type="pct"/>
            <w:vMerge/>
            <w:tcBorders>
              <w:top w:val="single" w:sz="4" w:space="0" w:color="000000"/>
              <w:left w:val="nil"/>
              <w:bottom w:val="single" w:sz="4" w:space="0" w:color="000000"/>
              <w:right w:val="single" w:sz="4" w:space="0" w:color="000000"/>
            </w:tcBorders>
            <w:vAlign w:val="center"/>
            <w:hideMark/>
          </w:tcPr>
          <w:p w:rsidR="007F3C4F" w:rsidRPr="007F3C4F" w:rsidRDefault="007F3C4F" w:rsidP="007F3C4F">
            <w:pPr>
              <w:widowControl/>
              <w:jc w:val="left"/>
              <w:rPr>
                <w:ins w:id="998" w:author="user" w:date="2020-10-24T21:29:00Z"/>
                <w:rFonts w:ascii="宋体" w:hAnsi="宋体" w:cs="Arial"/>
                <w:color w:val="000000"/>
                <w:kern w:val="0"/>
                <w:sz w:val="22"/>
                <w:szCs w:val="22"/>
              </w:rPr>
            </w:pPr>
          </w:p>
        </w:tc>
        <w:tc>
          <w:tcPr>
            <w:tcW w:w="550"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999" w:author="user" w:date="2020-10-24T21:29:00Z"/>
                <w:rFonts w:ascii="宋体" w:hAnsi="宋体" w:cs="Arial"/>
                <w:color w:val="000000"/>
                <w:kern w:val="0"/>
                <w:sz w:val="22"/>
                <w:szCs w:val="22"/>
              </w:rPr>
            </w:pPr>
          </w:p>
        </w:tc>
        <w:tc>
          <w:tcPr>
            <w:tcW w:w="441"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00" w:author="user" w:date="2020-10-24T21:29:00Z"/>
                <w:rFonts w:ascii="宋体" w:hAnsi="宋体" w:cs="Arial"/>
                <w:color w:val="000000"/>
                <w:kern w:val="0"/>
                <w:sz w:val="22"/>
                <w:szCs w:val="22"/>
              </w:rPr>
            </w:pPr>
          </w:p>
        </w:tc>
        <w:tc>
          <w:tcPr>
            <w:tcW w:w="259" w:type="pct"/>
            <w:vMerge w:val="restart"/>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01" w:author="user" w:date="2020-10-24T21:29:00Z"/>
                <w:rFonts w:ascii="宋体" w:hAnsi="宋体" w:cs="Arial"/>
                <w:color w:val="000000"/>
                <w:kern w:val="0"/>
                <w:sz w:val="22"/>
                <w:szCs w:val="22"/>
              </w:rPr>
            </w:pPr>
            <w:ins w:id="1002" w:author="user" w:date="2020-10-24T21:29:00Z">
              <w:r w:rsidRPr="007F3C4F">
                <w:rPr>
                  <w:rFonts w:ascii="宋体" w:hAnsi="宋体" w:cs="Arial" w:hint="eastAsia"/>
                  <w:color w:val="000000"/>
                  <w:kern w:val="0"/>
                  <w:sz w:val="22"/>
                  <w:szCs w:val="22"/>
                </w:rPr>
                <w:t>小计</w:t>
              </w:r>
            </w:ins>
          </w:p>
        </w:tc>
        <w:tc>
          <w:tcPr>
            <w:tcW w:w="415" w:type="pct"/>
            <w:gridSpan w:val="2"/>
            <w:vMerge w:val="restart"/>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03" w:author="user" w:date="2020-10-24T21:29:00Z"/>
                <w:rFonts w:ascii="宋体" w:hAnsi="宋体" w:cs="Arial"/>
                <w:color w:val="000000"/>
                <w:kern w:val="0"/>
                <w:sz w:val="22"/>
                <w:szCs w:val="22"/>
              </w:rPr>
            </w:pPr>
            <w:ins w:id="1004" w:author="user" w:date="2020-10-24T21:29:00Z">
              <w:r w:rsidRPr="007F3C4F">
                <w:rPr>
                  <w:rFonts w:ascii="宋体" w:hAnsi="宋体" w:cs="Arial" w:hint="eastAsia"/>
                  <w:color w:val="000000"/>
                  <w:kern w:val="0"/>
                  <w:sz w:val="22"/>
                  <w:szCs w:val="22"/>
                </w:rPr>
                <w:t>其中：教育收费</w:t>
              </w:r>
            </w:ins>
          </w:p>
        </w:tc>
        <w:tc>
          <w:tcPr>
            <w:tcW w:w="235" w:type="pct"/>
            <w:vMerge/>
            <w:tcBorders>
              <w:top w:val="single" w:sz="4" w:space="0" w:color="000000"/>
              <w:left w:val="nil"/>
              <w:bottom w:val="single" w:sz="4" w:space="0" w:color="000000"/>
              <w:right w:val="single" w:sz="4" w:space="0" w:color="000000"/>
            </w:tcBorders>
            <w:vAlign w:val="center"/>
            <w:hideMark/>
          </w:tcPr>
          <w:p w:rsidR="007F3C4F" w:rsidRPr="007F3C4F" w:rsidRDefault="007F3C4F" w:rsidP="007F3C4F">
            <w:pPr>
              <w:widowControl/>
              <w:jc w:val="left"/>
              <w:rPr>
                <w:ins w:id="1005" w:author="user" w:date="2020-10-24T21:29:00Z"/>
                <w:rFonts w:ascii="宋体" w:hAnsi="宋体" w:cs="Arial"/>
                <w:color w:val="000000"/>
                <w:kern w:val="0"/>
                <w:sz w:val="22"/>
                <w:szCs w:val="22"/>
              </w:rPr>
            </w:pPr>
          </w:p>
        </w:tc>
        <w:tc>
          <w:tcPr>
            <w:tcW w:w="438"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06" w:author="user" w:date="2020-10-24T21:29:00Z"/>
                <w:rFonts w:ascii="宋体" w:hAnsi="宋体" w:cs="Arial"/>
                <w:color w:val="000000"/>
                <w:kern w:val="0"/>
                <w:sz w:val="22"/>
                <w:szCs w:val="22"/>
              </w:rPr>
            </w:pPr>
          </w:p>
        </w:tc>
        <w:tc>
          <w:tcPr>
            <w:tcW w:w="324"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07" w:author="user" w:date="2020-10-24T21:29:00Z"/>
                <w:rFonts w:ascii="宋体" w:hAnsi="宋体" w:cs="Arial"/>
                <w:color w:val="000000"/>
                <w:kern w:val="0"/>
                <w:sz w:val="22"/>
                <w:szCs w:val="22"/>
              </w:rPr>
            </w:pPr>
          </w:p>
        </w:tc>
      </w:tr>
      <w:tr w:rsidR="009805E2" w:rsidRPr="007F3C4F" w:rsidTr="00032F59">
        <w:trPr>
          <w:trHeight w:val="312"/>
          <w:ins w:id="1008" w:author="user" w:date="2020-10-24T21:29:00Z"/>
        </w:trPr>
        <w:tc>
          <w:tcPr>
            <w:tcW w:w="538" w:type="pct"/>
            <w:gridSpan w:val="3"/>
            <w:vMerge/>
            <w:tcBorders>
              <w:top w:val="nil"/>
              <w:left w:val="single" w:sz="4" w:space="0" w:color="000000"/>
              <w:bottom w:val="single" w:sz="4" w:space="0" w:color="000000"/>
              <w:right w:val="single" w:sz="4" w:space="0" w:color="000000"/>
            </w:tcBorders>
            <w:vAlign w:val="center"/>
            <w:hideMark/>
          </w:tcPr>
          <w:p w:rsidR="007F3C4F" w:rsidRPr="007F3C4F" w:rsidRDefault="007F3C4F" w:rsidP="007F3C4F">
            <w:pPr>
              <w:widowControl/>
              <w:jc w:val="left"/>
              <w:rPr>
                <w:ins w:id="1009" w:author="user" w:date="2020-10-24T21:29:00Z"/>
                <w:rFonts w:ascii="宋体" w:hAnsi="宋体" w:cs="Arial"/>
                <w:color w:val="000000"/>
                <w:kern w:val="0"/>
                <w:sz w:val="22"/>
                <w:szCs w:val="22"/>
              </w:rPr>
            </w:pPr>
          </w:p>
        </w:tc>
        <w:tc>
          <w:tcPr>
            <w:tcW w:w="1250"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10" w:author="user" w:date="2020-10-24T21:29:00Z"/>
                <w:rFonts w:ascii="宋体" w:hAnsi="宋体" w:cs="Arial"/>
                <w:color w:val="000000"/>
                <w:kern w:val="0"/>
                <w:sz w:val="22"/>
                <w:szCs w:val="22"/>
              </w:rPr>
            </w:pPr>
          </w:p>
        </w:tc>
        <w:tc>
          <w:tcPr>
            <w:tcW w:w="550" w:type="pct"/>
            <w:vMerge/>
            <w:tcBorders>
              <w:top w:val="single" w:sz="4" w:space="0" w:color="000000"/>
              <w:left w:val="nil"/>
              <w:bottom w:val="single" w:sz="4" w:space="0" w:color="000000"/>
              <w:right w:val="single" w:sz="4" w:space="0" w:color="000000"/>
            </w:tcBorders>
            <w:vAlign w:val="center"/>
            <w:hideMark/>
          </w:tcPr>
          <w:p w:rsidR="007F3C4F" w:rsidRPr="007F3C4F" w:rsidRDefault="007F3C4F" w:rsidP="007F3C4F">
            <w:pPr>
              <w:widowControl/>
              <w:jc w:val="left"/>
              <w:rPr>
                <w:ins w:id="1011" w:author="user" w:date="2020-10-24T21:29:00Z"/>
                <w:rFonts w:ascii="宋体" w:hAnsi="宋体" w:cs="Arial"/>
                <w:color w:val="000000"/>
                <w:kern w:val="0"/>
                <w:sz w:val="22"/>
                <w:szCs w:val="22"/>
              </w:rPr>
            </w:pPr>
          </w:p>
        </w:tc>
        <w:tc>
          <w:tcPr>
            <w:tcW w:w="550"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12" w:author="user" w:date="2020-10-24T21:29:00Z"/>
                <w:rFonts w:ascii="宋体" w:hAnsi="宋体" w:cs="Arial"/>
                <w:color w:val="000000"/>
                <w:kern w:val="0"/>
                <w:sz w:val="22"/>
                <w:szCs w:val="22"/>
              </w:rPr>
            </w:pPr>
          </w:p>
        </w:tc>
        <w:tc>
          <w:tcPr>
            <w:tcW w:w="441"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13" w:author="user" w:date="2020-10-24T21:29:00Z"/>
                <w:rFonts w:ascii="宋体" w:hAnsi="宋体" w:cs="Arial"/>
                <w:color w:val="000000"/>
                <w:kern w:val="0"/>
                <w:sz w:val="22"/>
                <w:szCs w:val="22"/>
              </w:rPr>
            </w:pPr>
          </w:p>
        </w:tc>
        <w:tc>
          <w:tcPr>
            <w:tcW w:w="259"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14" w:author="user" w:date="2020-10-24T21:29:00Z"/>
                <w:rFonts w:ascii="宋体" w:hAnsi="宋体" w:cs="Arial"/>
                <w:color w:val="000000"/>
                <w:kern w:val="0"/>
                <w:sz w:val="22"/>
                <w:szCs w:val="22"/>
              </w:rPr>
            </w:pPr>
          </w:p>
        </w:tc>
        <w:tc>
          <w:tcPr>
            <w:tcW w:w="415" w:type="pct"/>
            <w:gridSpan w:val="2"/>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15" w:author="user" w:date="2020-10-24T21:29:00Z"/>
                <w:rFonts w:ascii="宋体" w:hAnsi="宋体" w:cs="Arial"/>
                <w:color w:val="000000"/>
                <w:kern w:val="0"/>
                <w:sz w:val="22"/>
                <w:szCs w:val="22"/>
              </w:rPr>
            </w:pPr>
          </w:p>
        </w:tc>
        <w:tc>
          <w:tcPr>
            <w:tcW w:w="235" w:type="pct"/>
            <w:vMerge/>
            <w:tcBorders>
              <w:top w:val="single" w:sz="4" w:space="0" w:color="000000"/>
              <w:left w:val="nil"/>
              <w:bottom w:val="single" w:sz="4" w:space="0" w:color="000000"/>
              <w:right w:val="single" w:sz="4" w:space="0" w:color="000000"/>
            </w:tcBorders>
            <w:vAlign w:val="center"/>
            <w:hideMark/>
          </w:tcPr>
          <w:p w:rsidR="007F3C4F" w:rsidRPr="007F3C4F" w:rsidRDefault="007F3C4F" w:rsidP="007F3C4F">
            <w:pPr>
              <w:widowControl/>
              <w:jc w:val="left"/>
              <w:rPr>
                <w:ins w:id="1016" w:author="user" w:date="2020-10-24T21:29:00Z"/>
                <w:rFonts w:ascii="宋体" w:hAnsi="宋体" w:cs="Arial"/>
                <w:color w:val="000000"/>
                <w:kern w:val="0"/>
                <w:sz w:val="22"/>
                <w:szCs w:val="22"/>
              </w:rPr>
            </w:pPr>
          </w:p>
        </w:tc>
        <w:tc>
          <w:tcPr>
            <w:tcW w:w="438"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17" w:author="user" w:date="2020-10-24T21:29:00Z"/>
                <w:rFonts w:ascii="宋体" w:hAnsi="宋体" w:cs="Arial"/>
                <w:color w:val="000000"/>
                <w:kern w:val="0"/>
                <w:sz w:val="22"/>
                <w:szCs w:val="22"/>
              </w:rPr>
            </w:pPr>
          </w:p>
        </w:tc>
        <w:tc>
          <w:tcPr>
            <w:tcW w:w="324"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18" w:author="user" w:date="2020-10-24T21:29:00Z"/>
                <w:rFonts w:ascii="宋体" w:hAnsi="宋体" w:cs="Arial"/>
                <w:color w:val="000000"/>
                <w:kern w:val="0"/>
                <w:sz w:val="22"/>
                <w:szCs w:val="22"/>
              </w:rPr>
            </w:pPr>
          </w:p>
        </w:tc>
      </w:tr>
      <w:tr w:rsidR="00032F59" w:rsidRPr="007F3C4F" w:rsidTr="00032F59">
        <w:trPr>
          <w:trHeight w:val="312"/>
          <w:ins w:id="1019" w:author="user" w:date="2020-10-24T21:29:00Z"/>
        </w:trPr>
        <w:tc>
          <w:tcPr>
            <w:tcW w:w="538" w:type="pct"/>
            <w:gridSpan w:val="3"/>
            <w:vMerge/>
            <w:tcBorders>
              <w:top w:val="nil"/>
              <w:left w:val="single" w:sz="4" w:space="0" w:color="000000"/>
              <w:bottom w:val="single" w:sz="4" w:space="0" w:color="000000"/>
              <w:right w:val="single" w:sz="4" w:space="0" w:color="000000"/>
            </w:tcBorders>
            <w:vAlign w:val="center"/>
            <w:hideMark/>
          </w:tcPr>
          <w:p w:rsidR="007F3C4F" w:rsidRPr="007F3C4F" w:rsidRDefault="007F3C4F" w:rsidP="007F3C4F">
            <w:pPr>
              <w:widowControl/>
              <w:jc w:val="left"/>
              <w:rPr>
                <w:ins w:id="1020" w:author="user" w:date="2020-10-24T21:29:00Z"/>
                <w:rFonts w:ascii="宋体" w:hAnsi="宋体" w:cs="Arial"/>
                <w:color w:val="000000"/>
                <w:kern w:val="0"/>
                <w:sz w:val="22"/>
                <w:szCs w:val="22"/>
              </w:rPr>
            </w:pPr>
          </w:p>
        </w:tc>
        <w:tc>
          <w:tcPr>
            <w:tcW w:w="1250"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21" w:author="user" w:date="2020-10-24T21:29:00Z"/>
                <w:rFonts w:ascii="宋体" w:hAnsi="宋体" w:cs="Arial"/>
                <w:color w:val="000000"/>
                <w:kern w:val="0"/>
                <w:sz w:val="22"/>
                <w:szCs w:val="22"/>
              </w:rPr>
            </w:pPr>
          </w:p>
        </w:tc>
        <w:tc>
          <w:tcPr>
            <w:tcW w:w="550" w:type="pct"/>
            <w:vMerge/>
            <w:tcBorders>
              <w:top w:val="single" w:sz="4" w:space="0" w:color="000000"/>
              <w:left w:val="nil"/>
              <w:bottom w:val="single" w:sz="4" w:space="0" w:color="000000"/>
              <w:right w:val="single" w:sz="4" w:space="0" w:color="000000"/>
            </w:tcBorders>
            <w:vAlign w:val="center"/>
            <w:hideMark/>
          </w:tcPr>
          <w:p w:rsidR="007F3C4F" w:rsidRPr="007F3C4F" w:rsidRDefault="007F3C4F" w:rsidP="007F3C4F">
            <w:pPr>
              <w:widowControl/>
              <w:jc w:val="left"/>
              <w:rPr>
                <w:ins w:id="1022" w:author="user" w:date="2020-10-24T21:29:00Z"/>
                <w:rFonts w:ascii="宋体" w:hAnsi="宋体" w:cs="Arial"/>
                <w:color w:val="000000"/>
                <w:kern w:val="0"/>
                <w:sz w:val="22"/>
                <w:szCs w:val="22"/>
              </w:rPr>
            </w:pPr>
          </w:p>
        </w:tc>
        <w:tc>
          <w:tcPr>
            <w:tcW w:w="550"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23" w:author="user" w:date="2020-10-24T21:29:00Z"/>
                <w:rFonts w:ascii="宋体" w:hAnsi="宋体" w:cs="Arial"/>
                <w:color w:val="000000"/>
                <w:kern w:val="0"/>
                <w:sz w:val="22"/>
                <w:szCs w:val="22"/>
              </w:rPr>
            </w:pPr>
          </w:p>
        </w:tc>
        <w:tc>
          <w:tcPr>
            <w:tcW w:w="441"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24" w:author="user" w:date="2020-10-24T21:29:00Z"/>
                <w:rFonts w:ascii="宋体" w:hAnsi="宋体" w:cs="Arial"/>
                <w:color w:val="000000"/>
                <w:kern w:val="0"/>
                <w:sz w:val="22"/>
                <w:szCs w:val="22"/>
              </w:rPr>
            </w:pPr>
          </w:p>
        </w:tc>
        <w:tc>
          <w:tcPr>
            <w:tcW w:w="259"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25" w:author="user" w:date="2020-10-24T21:29:00Z"/>
                <w:rFonts w:ascii="宋体" w:hAnsi="宋体" w:cs="Arial"/>
                <w:color w:val="000000"/>
                <w:kern w:val="0"/>
                <w:sz w:val="22"/>
                <w:szCs w:val="22"/>
              </w:rPr>
            </w:pPr>
          </w:p>
        </w:tc>
        <w:tc>
          <w:tcPr>
            <w:tcW w:w="415" w:type="pct"/>
            <w:gridSpan w:val="2"/>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26" w:author="user" w:date="2020-10-24T21:29:00Z"/>
                <w:rFonts w:ascii="宋体" w:hAnsi="宋体" w:cs="Arial"/>
                <w:color w:val="000000"/>
                <w:kern w:val="0"/>
                <w:sz w:val="22"/>
                <w:szCs w:val="22"/>
              </w:rPr>
            </w:pPr>
          </w:p>
        </w:tc>
        <w:tc>
          <w:tcPr>
            <w:tcW w:w="235" w:type="pct"/>
            <w:vMerge/>
            <w:tcBorders>
              <w:top w:val="single" w:sz="4" w:space="0" w:color="000000"/>
              <w:left w:val="nil"/>
              <w:bottom w:val="single" w:sz="4" w:space="0" w:color="000000"/>
              <w:right w:val="single" w:sz="4" w:space="0" w:color="000000"/>
            </w:tcBorders>
            <w:vAlign w:val="center"/>
            <w:hideMark/>
          </w:tcPr>
          <w:p w:rsidR="007F3C4F" w:rsidRPr="007F3C4F" w:rsidRDefault="007F3C4F" w:rsidP="007F3C4F">
            <w:pPr>
              <w:widowControl/>
              <w:jc w:val="left"/>
              <w:rPr>
                <w:ins w:id="1027" w:author="user" w:date="2020-10-24T21:29:00Z"/>
                <w:rFonts w:ascii="宋体" w:hAnsi="宋体" w:cs="Arial"/>
                <w:color w:val="000000"/>
                <w:kern w:val="0"/>
                <w:sz w:val="22"/>
                <w:szCs w:val="22"/>
              </w:rPr>
            </w:pPr>
          </w:p>
        </w:tc>
        <w:tc>
          <w:tcPr>
            <w:tcW w:w="438"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28" w:author="user" w:date="2020-10-24T21:29:00Z"/>
                <w:rFonts w:ascii="宋体" w:hAnsi="宋体" w:cs="Arial"/>
                <w:color w:val="000000"/>
                <w:kern w:val="0"/>
                <w:sz w:val="22"/>
                <w:szCs w:val="22"/>
              </w:rPr>
            </w:pPr>
          </w:p>
        </w:tc>
        <w:tc>
          <w:tcPr>
            <w:tcW w:w="324"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29" w:author="user" w:date="2020-10-24T21:29:00Z"/>
                <w:rFonts w:ascii="宋体" w:hAnsi="宋体" w:cs="Arial"/>
                <w:color w:val="000000"/>
                <w:kern w:val="0"/>
                <w:sz w:val="22"/>
                <w:szCs w:val="22"/>
              </w:rPr>
            </w:pPr>
          </w:p>
        </w:tc>
      </w:tr>
      <w:tr w:rsidR="00032F59" w:rsidRPr="007F3C4F" w:rsidTr="00032F59">
        <w:trPr>
          <w:trHeight w:val="308"/>
          <w:ins w:id="1030" w:author="user" w:date="2020-10-24T21:29:00Z"/>
        </w:trPr>
        <w:tc>
          <w:tcPr>
            <w:tcW w:w="188"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31" w:author="user" w:date="2020-10-24T21:29:00Z"/>
                <w:rFonts w:ascii="宋体" w:hAnsi="宋体" w:cs="Arial"/>
                <w:color w:val="000000"/>
                <w:kern w:val="0"/>
                <w:sz w:val="22"/>
                <w:szCs w:val="22"/>
              </w:rPr>
            </w:pPr>
            <w:ins w:id="1032" w:author="user" w:date="2020-10-24T21:29:00Z">
              <w:r w:rsidRPr="007F3C4F">
                <w:rPr>
                  <w:rFonts w:ascii="宋体" w:hAnsi="宋体" w:cs="Arial" w:hint="eastAsia"/>
                  <w:color w:val="000000"/>
                  <w:kern w:val="0"/>
                  <w:sz w:val="22"/>
                  <w:szCs w:val="22"/>
                </w:rPr>
                <w:t>类</w:t>
              </w:r>
            </w:ins>
          </w:p>
        </w:tc>
        <w:tc>
          <w:tcPr>
            <w:tcW w:w="150" w:type="pct"/>
            <w:vMerge w:val="restart"/>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33" w:author="user" w:date="2020-10-24T21:29:00Z"/>
                <w:rFonts w:ascii="宋体" w:hAnsi="宋体" w:cs="Arial"/>
                <w:color w:val="000000"/>
                <w:kern w:val="0"/>
                <w:sz w:val="22"/>
                <w:szCs w:val="22"/>
              </w:rPr>
            </w:pPr>
            <w:ins w:id="1034" w:author="user" w:date="2020-10-24T21:29:00Z">
              <w:r w:rsidRPr="007F3C4F">
                <w:rPr>
                  <w:rFonts w:ascii="宋体" w:hAnsi="宋体" w:cs="Arial" w:hint="eastAsia"/>
                  <w:color w:val="000000"/>
                  <w:kern w:val="0"/>
                  <w:sz w:val="22"/>
                  <w:szCs w:val="22"/>
                </w:rPr>
                <w:t>款</w:t>
              </w:r>
            </w:ins>
          </w:p>
        </w:tc>
        <w:tc>
          <w:tcPr>
            <w:tcW w:w="200" w:type="pct"/>
            <w:vMerge w:val="restart"/>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35" w:author="user" w:date="2020-10-24T21:29:00Z"/>
                <w:rFonts w:ascii="宋体" w:hAnsi="宋体" w:cs="Arial"/>
                <w:color w:val="000000"/>
                <w:kern w:val="0"/>
                <w:sz w:val="22"/>
                <w:szCs w:val="22"/>
              </w:rPr>
            </w:pPr>
            <w:ins w:id="1036" w:author="user" w:date="2020-10-24T21:29:00Z">
              <w:r w:rsidRPr="007F3C4F">
                <w:rPr>
                  <w:rFonts w:ascii="宋体" w:hAnsi="宋体" w:cs="Arial" w:hint="eastAsia"/>
                  <w:color w:val="000000"/>
                  <w:kern w:val="0"/>
                  <w:sz w:val="22"/>
                  <w:szCs w:val="22"/>
                </w:rPr>
                <w:t>项</w:t>
              </w:r>
            </w:ins>
          </w:p>
        </w:tc>
        <w:tc>
          <w:tcPr>
            <w:tcW w:w="1250" w:type="pct"/>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37" w:author="user" w:date="2020-10-24T21:29:00Z"/>
                <w:rFonts w:ascii="宋体" w:hAnsi="宋体" w:cs="Arial"/>
                <w:color w:val="000000"/>
                <w:kern w:val="0"/>
                <w:sz w:val="22"/>
                <w:szCs w:val="22"/>
              </w:rPr>
            </w:pPr>
            <w:ins w:id="1038" w:author="user" w:date="2020-10-24T21:29:00Z">
              <w:r w:rsidRPr="007F3C4F">
                <w:rPr>
                  <w:rFonts w:ascii="宋体" w:hAnsi="宋体" w:cs="Arial" w:hint="eastAsia"/>
                  <w:color w:val="000000"/>
                  <w:kern w:val="0"/>
                  <w:sz w:val="22"/>
                  <w:szCs w:val="22"/>
                </w:rPr>
                <w:t>栏次</w:t>
              </w:r>
            </w:ins>
          </w:p>
        </w:tc>
        <w:tc>
          <w:tcPr>
            <w:tcW w:w="550" w:type="pct"/>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39" w:author="user" w:date="2020-10-24T21:29:00Z"/>
                <w:rFonts w:ascii="宋体" w:hAnsi="宋体" w:cs="Arial"/>
                <w:color w:val="000000"/>
                <w:kern w:val="0"/>
                <w:sz w:val="22"/>
                <w:szCs w:val="22"/>
              </w:rPr>
            </w:pPr>
            <w:ins w:id="1040" w:author="user" w:date="2020-10-24T21:29:00Z">
              <w:r w:rsidRPr="007F3C4F">
                <w:rPr>
                  <w:rFonts w:ascii="宋体" w:hAnsi="宋体" w:cs="Arial" w:hint="eastAsia"/>
                  <w:color w:val="000000"/>
                  <w:kern w:val="0"/>
                  <w:sz w:val="22"/>
                  <w:szCs w:val="22"/>
                </w:rPr>
                <w:t>1</w:t>
              </w:r>
            </w:ins>
          </w:p>
        </w:tc>
        <w:tc>
          <w:tcPr>
            <w:tcW w:w="550" w:type="pct"/>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41" w:author="user" w:date="2020-10-24T21:29:00Z"/>
                <w:rFonts w:ascii="宋体" w:hAnsi="宋体" w:cs="Arial"/>
                <w:color w:val="000000"/>
                <w:kern w:val="0"/>
                <w:sz w:val="22"/>
                <w:szCs w:val="22"/>
              </w:rPr>
            </w:pPr>
            <w:ins w:id="1042" w:author="user" w:date="2020-10-24T21:29:00Z">
              <w:r w:rsidRPr="007F3C4F">
                <w:rPr>
                  <w:rFonts w:ascii="宋体" w:hAnsi="宋体" w:cs="Arial" w:hint="eastAsia"/>
                  <w:color w:val="000000"/>
                  <w:kern w:val="0"/>
                  <w:sz w:val="22"/>
                  <w:szCs w:val="22"/>
                </w:rPr>
                <w:t>2</w:t>
              </w:r>
            </w:ins>
          </w:p>
        </w:tc>
        <w:tc>
          <w:tcPr>
            <w:tcW w:w="441" w:type="pct"/>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43" w:author="user" w:date="2020-10-24T21:29:00Z"/>
                <w:rFonts w:ascii="宋体" w:hAnsi="宋体" w:cs="Arial"/>
                <w:color w:val="000000"/>
                <w:kern w:val="0"/>
                <w:sz w:val="22"/>
                <w:szCs w:val="22"/>
              </w:rPr>
            </w:pPr>
            <w:ins w:id="1044" w:author="user" w:date="2020-10-24T21:29:00Z">
              <w:r w:rsidRPr="007F3C4F">
                <w:rPr>
                  <w:rFonts w:ascii="宋体" w:hAnsi="宋体" w:cs="Arial" w:hint="eastAsia"/>
                  <w:color w:val="000000"/>
                  <w:kern w:val="0"/>
                  <w:sz w:val="22"/>
                  <w:szCs w:val="22"/>
                </w:rPr>
                <w:t>3</w:t>
              </w:r>
            </w:ins>
          </w:p>
        </w:tc>
        <w:tc>
          <w:tcPr>
            <w:tcW w:w="259" w:type="pct"/>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45" w:author="user" w:date="2020-10-24T21:29:00Z"/>
                <w:rFonts w:ascii="宋体" w:hAnsi="宋体" w:cs="Arial"/>
                <w:color w:val="000000"/>
                <w:kern w:val="0"/>
                <w:sz w:val="22"/>
                <w:szCs w:val="22"/>
              </w:rPr>
            </w:pPr>
            <w:ins w:id="1046" w:author="user" w:date="2020-10-24T21:29:00Z">
              <w:r w:rsidRPr="007F3C4F">
                <w:rPr>
                  <w:rFonts w:ascii="宋体" w:hAnsi="宋体" w:cs="Arial" w:hint="eastAsia"/>
                  <w:color w:val="000000"/>
                  <w:kern w:val="0"/>
                  <w:sz w:val="22"/>
                  <w:szCs w:val="22"/>
                </w:rPr>
                <w:t>4</w:t>
              </w:r>
            </w:ins>
          </w:p>
        </w:tc>
        <w:tc>
          <w:tcPr>
            <w:tcW w:w="415" w:type="pct"/>
            <w:gridSpan w:val="2"/>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47" w:author="user" w:date="2020-10-24T21:29:00Z"/>
                <w:rFonts w:ascii="宋体" w:hAnsi="宋体" w:cs="Arial"/>
                <w:color w:val="000000"/>
                <w:kern w:val="0"/>
                <w:sz w:val="22"/>
                <w:szCs w:val="22"/>
              </w:rPr>
            </w:pPr>
            <w:ins w:id="1048" w:author="user" w:date="2020-10-24T21:29:00Z">
              <w:r w:rsidRPr="007F3C4F">
                <w:rPr>
                  <w:rFonts w:ascii="宋体" w:hAnsi="宋体" w:cs="Arial" w:hint="eastAsia"/>
                  <w:color w:val="000000"/>
                  <w:kern w:val="0"/>
                  <w:sz w:val="22"/>
                  <w:szCs w:val="22"/>
                </w:rPr>
                <w:t>5</w:t>
              </w:r>
            </w:ins>
          </w:p>
        </w:tc>
        <w:tc>
          <w:tcPr>
            <w:tcW w:w="235" w:type="pct"/>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49" w:author="user" w:date="2020-10-24T21:29:00Z"/>
                <w:rFonts w:ascii="宋体" w:hAnsi="宋体" w:cs="Arial"/>
                <w:color w:val="000000"/>
                <w:kern w:val="0"/>
                <w:sz w:val="22"/>
                <w:szCs w:val="22"/>
              </w:rPr>
            </w:pPr>
            <w:ins w:id="1050" w:author="user" w:date="2020-10-24T21:29:00Z">
              <w:r w:rsidRPr="007F3C4F">
                <w:rPr>
                  <w:rFonts w:ascii="宋体" w:hAnsi="宋体" w:cs="Arial" w:hint="eastAsia"/>
                  <w:color w:val="000000"/>
                  <w:kern w:val="0"/>
                  <w:sz w:val="22"/>
                  <w:szCs w:val="22"/>
                </w:rPr>
                <w:t>6</w:t>
              </w:r>
            </w:ins>
          </w:p>
        </w:tc>
        <w:tc>
          <w:tcPr>
            <w:tcW w:w="438" w:type="pct"/>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51" w:author="user" w:date="2020-10-24T21:29:00Z"/>
                <w:rFonts w:ascii="宋体" w:hAnsi="宋体" w:cs="Arial"/>
                <w:color w:val="000000"/>
                <w:kern w:val="0"/>
                <w:sz w:val="22"/>
                <w:szCs w:val="22"/>
              </w:rPr>
            </w:pPr>
            <w:ins w:id="1052" w:author="user" w:date="2020-10-24T21:29:00Z">
              <w:r w:rsidRPr="007F3C4F">
                <w:rPr>
                  <w:rFonts w:ascii="宋体" w:hAnsi="宋体" w:cs="Arial" w:hint="eastAsia"/>
                  <w:color w:val="000000"/>
                  <w:kern w:val="0"/>
                  <w:sz w:val="22"/>
                  <w:szCs w:val="22"/>
                </w:rPr>
                <w:t>7</w:t>
              </w:r>
            </w:ins>
          </w:p>
        </w:tc>
        <w:tc>
          <w:tcPr>
            <w:tcW w:w="324" w:type="pct"/>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53" w:author="user" w:date="2020-10-24T21:29:00Z"/>
                <w:rFonts w:ascii="宋体" w:hAnsi="宋体" w:cs="Arial"/>
                <w:color w:val="000000"/>
                <w:kern w:val="0"/>
                <w:sz w:val="22"/>
                <w:szCs w:val="22"/>
              </w:rPr>
            </w:pPr>
            <w:ins w:id="1054" w:author="user" w:date="2020-10-24T21:29:00Z">
              <w:r w:rsidRPr="007F3C4F">
                <w:rPr>
                  <w:rFonts w:ascii="宋体" w:hAnsi="宋体" w:cs="Arial" w:hint="eastAsia"/>
                  <w:color w:val="000000"/>
                  <w:kern w:val="0"/>
                  <w:sz w:val="22"/>
                  <w:szCs w:val="22"/>
                </w:rPr>
                <w:t>8</w:t>
              </w:r>
            </w:ins>
          </w:p>
        </w:tc>
      </w:tr>
      <w:tr w:rsidR="00032F59" w:rsidRPr="007F3C4F" w:rsidTr="00032F59">
        <w:trPr>
          <w:trHeight w:val="323"/>
          <w:ins w:id="1055" w:author="user" w:date="2020-10-24T21:29:00Z"/>
        </w:trPr>
        <w:tc>
          <w:tcPr>
            <w:tcW w:w="188" w:type="pct"/>
            <w:vMerge/>
            <w:tcBorders>
              <w:top w:val="nil"/>
              <w:left w:val="single" w:sz="4" w:space="0" w:color="000000"/>
              <w:bottom w:val="single" w:sz="4" w:space="0" w:color="000000"/>
              <w:right w:val="single" w:sz="4" w:space="0" w:color="000000"/>
            </w:tcBorders>
            <w:vAlign w:val="center"/>
            <w:hideMark/>
          </w:tcPr>
          <w:p w:rsidR="007F3C4F" w:rsidRPr="007F3C4F" w:rsidRDefault="007F3C4F" w:rsidP="007F3C4F">
            <w:pPr>
              <w:widowControl/>
              <w:jc w:val="left"/>
              <w:rPr>
                <w:ins w:id="1056" w:author="user" w:date="2020-10-24T21:29:00Z"/>
                <w:rFonts w:ascii="宋体" w:hAnsi="宋体" w:cs="Arial"/>
                <w:color w:val="000000"/>
                <w:kern w:val="0"/>
                <w:sz w:val="22"/>
                <w:szCs w:val="22"/>
              </w:rPr>
            </w:pPr>
          </w:p>
        </w:tc>
        <w:tc>
          <w:tcPr>
            <w:tcW w:w="150"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57" w:author="user" w:date="2020-10-24T21:29:00Z"/>
                <w:rFonts w:ascii="宋体" w:hAnsi="宋体" w:cs="Arial"/>
                <w:color w:val="000000"/>
                <w:kern w:val="0"/>
                <w:sz w:val="22"/>
                <w:szCs w:val="22"/>
              </w:rPr>
            </w:pPr>
          </w:p>
        </w:tc>
        <w:tc>
          <w:tcPr>
            <w:tcW w:w="200" w:type="pct"/>
            <w:vMerge/>
            <w:tcBorders>
              <w:top w:val="nil"/>
              <w:left w:val="nil"/>
              <w:bottom w:val="single" w:sz="4" w:space="0" w:color="000000"/>
              <w:right w:val="single" w:sz="4" w:space="0" w:color="000000"/>
            </w:tcBorders>
            <w:vAlign w:val="center"/>
            <w:hideMark/>
          </w:tcPr>
          <w:p w:rsidR="007F3C4F" w:rsidRPr="007F3C4F" w:rsidRDefault="007F3C4F" w:rsidP="007F3C4F">
            <w:pPr>
              <w:widowControl/>
              <w:jc w:val="left"/>
              <w:rPr>
                <w:ins w:id="1058" w:author="user" w:date="2020-10-24T21:29:00Z"/>
                <w:rFonts w:ascii="宋体" w:hAnsi="宋体" w:cs="Arial"/>
                <w:color w:val="000000"/>
                <w:kern w:val="0"/>
                <w:sz w:val="22"/>
                <w:szCs w:val="22"/>
              </w:rPr>
            </w:pPr>
          </w:p>
        </w:tc>
        <w:tc>
          <w:tcPr>
            <w:tcW w:w="1250" w:type="pct"/>
            <w:tcBorders>
              <w:top w:val="nil"/>
              <w:left w:val="nil"/>
              <w:bottom w:val="single" w:sz="4" w:space="0" w:color="000000"/>
              <w:right w:val="single" w:sz="4" w:space="0" w:color="000000"/>
            </w:tcBorders>
            <w:shd w:val="clear" w:color="FFFFFF" w:fill="FFFFFF"/>
            <w:vAlign w:val="center"/>
            <w:hideMark/>
          </w:tcPr>
          <w:p w:rsidR="007F3C4F" w:rsidRPr="007F3C4F" w:rsidRDefault="007F3C4F" w:rsidP="007F3C4F">
            <w:pPr>
              <w:widowControl/>
              <w:jc w:val="center"/>
              <w:rPr>
                <w:ins w:id="1059" w:author="user" w:date="2020-10-24T21:29:00Z"/>
                <w:rFonts w:ascii="宋体" w:hAnsi="宋体" w:cs="Arial"/>
                <w:color w:val="000000"/>
                <w:kern w:val="0"/>
                <w:sz w:val="22"/>
                <w:szCs w:val="22"/>
              </w:rPr>
            </w:pPr>
            <w:ins w:id="1060" w:author="user" w:date="2020-10-24T21:29:00Z">
              <w:r w:rsidRPr="007F3C4F">
                <w:rPr>
                  <w:rFonts w:ascii="宋体" w:hAnsi="宋体" w:cs="Arial" w:hint="eastAsia"/>
                  <w:color w:val="000000"/>
                  <w:kern w:val="0"/>
                  <w:sz w:val="22"/>
                  <w:szCs w:val="22"/>
                </w:rPr>
                <w:t>合计</w:t>
              </w:r>
            </w:ins>
          </w:p>
        </w:tc>
        <w:tc>
          <w:tcPr>
            <w:tcW w:w="550" w:type="pct"/>
            <w:tcBorders>
              <w:top w:val="nil"/>
              <w:left w:val="nil"/>
              <w:bottom w:val="single" w:sz="4" w:space="0" w:color="000000"/>
              <w:right w:val="single" w:sz="4" w:space="0" w:color="000000"/>
            </w:tcBorders>
            <w:shd w:val="clear" w:color="000000" w:fill="FFFFFF"/>
            <w:vAlign w:val="center"/>
            <w:hideMark/>
          </w:tcPr>
          <w:p w:rsidR="007F3C4F" w:rsidRPr="007F3C4F" w:rsidRDefault="007F3C4F" w:rsidP="007F3C4F">
            <w:pPr>
              <w:widowControl/>
              <w:jc w:val="right"/>
              <w:rPr>
                <w:ins w:id="1061" w:author="user" w:date="2020-10-24T21:29:00Z"/>
                <w:rFonts w:ascii="宋体" w:hAnsi="宋体" w:cs="Arial"/>
                <w:color w:val="000000"/>
                <w:kern w:val="0"/>
                <w:sz w:val="22"/>
                <w:szCs w:val="22"/>
              </w:rPr>
            </w:pPr>
            <w:ins w:id="1062" w:author="user" w:date="2020-10-24T21:29:00Z">
              <w:r w:rsidRPr="007F3C4F">
                <w:rPr>
                  <w:rFonts w:ascii="宋体" w:hAnsi="宋体" w:cs="Arial" w:hint="eastAsia"/>
                  <w:color w:val="000000"/>
                  <w:kern w:val="0"/>
                  <w:sz w:val="22"/>
                  <w:szCs w:val="22"/>
                </w:rPr>
                <w:t>244,911.86</w:t>
              </w:r>
            </w:ins>
          </w:p>
        </w:tc>
        <w:tc>
          <w:tcPr>
            <w:tcW w:w="550" w:type="pct"/>
            <w:tcBorders>
              <w:top w:val="nil"/>
              <w:left w:val="nil"/>
              <w:bottom w:val="single" w:sz="4" w:space="0" w:color="000000"/>
              <w:right w:val="single" w:sz="4" w:space="0" w:color="000000"/>
            </w:tcBorders>
            <w:shd w:val="clear" w:color="000000" w:fill="FFFFFF"/>
            <w:vAlign w:val="center"/>
            <w:hideMark/>
          </w:tcPr>
          <w:p w:rsidR="007F3C4F" w:rsidRPr="007F3C4F" w:rsidRDefault="007F3C4F" w:rsidP="007F3C4F">
            <w:pPr>
              <w:widowControl/>
              <w:jc w:val="right"/>
              <w:rPr>
                <w:ins w:id="1063" w:author="user" w:date="2020-10-24T21:29:00Z"/>
                <w:rFonts w:ascii="宋体" w:hAnsi="宋体" w:cs="Arial"/>
                <w:color w:val="000000"/>
                <w:kern w:val="0"/>
                <w:sz w:val="22"/>
                <w:szCs w:val="22"/>
              </w:rPr>
            </w:pPr>
            <w:ins w:id="1064" w:author="user" w:date="2020-10-24T21:29:00Z">
              <w:r w:rsidRPr="007F3C4F">
                <w:rPr>
                  <w:rFonts w:ascii="宋体" w:hAnsi="宋体" w:cs="Arial" w:hint="eastAsia"/>
                  <w:color w:val="000000"/>
                  <w:kern w:val="0"/>
                  <w:sz w:val="22"/>
                  <w:szCs w:val="22"/>
                </w:rPr>
                <w:t>244,911.86</w:t>
              </w:r>
            </w:ins>
          </w:p>
        </w:tc>
        <w:tc>
          <w:tcPr>
            <w:tcW w:w="441" w:type="pct"/>
            <w:tcBorders>
              <w:top w:val="nil"/>
              <w:left w:val="nil"/>
              <w:bottom w:val="single" w:sz="4" w:space="0" w:color="000000"/>
              <w:right w:val="single" w:sz="4" w:space="0" w:color="000000"/>
            </w:tcBorders>
            <w:shd w:val="clear" w:color="000000" w:fill="FFFFFF"/>
            <w:vAlign w:val="center"/>
            <w:hideMark/>
          </w:tcPr>
          <w:p w:rsidR="007F3C4F" w:rsidRPr="007F3C4F" w:rsidRDefault="007F3C4F" w:rsidP="007F3C4F">
            <w:pPr>
              <w:widowControl/>
              <w:jc w:val="right"/>
              <w:rPr>
                <w:ins w:id="1065" w:author="user" w:date="2020-10-24T21:29:00Z"/>
                <w:rFonts w:ascii="宋体" w:hAnsi="宋体" w:cs="Arial"/>
                <w:color w:val="000000"/>
                <w:kern w:val="0"/>
                <w:sz w:val="22"/>
                <w:szCs w:val="22"/>
              </w:rPr>
            </w:pPr>
            <w:ins w:id="1066"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000000" w:fill="FFFFFF"/>
            <w:vAlign w:val="center"/>
            <w:hideMark/>
          </w:tcPr>
          <w:p w:rsidR="007F3C4F" w:rsidRPr="007F3C4F" w:rsidRDefault="007F3C4F" w:rsidP="007F3C4F">
            <w:pPr>
              <w:widowControl/>
              <w:jc w:val="right"/>
              <w:rPr>
                <w:ins w:id="1067" w:author="user" w:date="2020-10-24T21:29:00Z"/>
                <w:rFonts w:ascii="宋体" w:hAnsi="宋体" w:cs="Arial"/>
                <w:color w:val="000000"/>
                <w:kern w:val="0"/>
                <w:sz w:val="22"/>
                <w:szCs w:val="22"/>
              </w:rPr>
            </w:pPr>
            <w:ins w:id="1068"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000000" w:fill="FFFFFF"/>
            <w:vAlign w:val="center"/>
            <w:hideMark/>
          </w:tcPr>
          <w:p w:rsidR="007F3C4F" w:rsidRPr="007F3C4F" w:rsidRDefault="007F3C4F" w:rsidP="007F3C4F">
            <w:pPr>
              <w:widowControl/>
              <w:jc w:val="right"/>
              <w:rPr>
                <w:ins w:id="1069" w:author="user" w:date="2020-10-24T21:29:00Z"/>
                <w:rFonts w:ascii="宋体" w:hAnsi="宋体" w:cs="Arial"/>
                <w:color w:val="000000"/>
                <w:kern w:val="0"/>
                <w:sz w:val="22"/>
                <w:szCs w:val="22"/>
              </w:rPr>
            </w:pPr>
            <w:ins w:id="1070"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000000" w:fill="FFFFFF"/>
            <w:vAlign w:val="center"/>
            <w:hideMark/>
          </w:tcPr>
          <w:p w:rsidR="007F3C4F" w:rsidRPr="007F3C4F" w:rsidRDefault="007F3C4F" w:rsidP="007F3C4F">
            <w:pPr>
              <w:widowControl/>
              <w:jc w:val="right"/>
              <w:rPr>
                <w:ins w:id="1071" w:author="user" w:date="2020-10-24T21:29:00Z"/>
                <w:rFonts w:ascii="宋体" w:hAnsi="宋体" w:cs="Arial"/>
                <w:color w:val="000000"/>
                <w:kern w:val="0"/>
                <w:sz w:val="22"/>
                <w:szCs w:val="22"/>
              </w:rPr>
            </w:pPr>
            <w:ins w:id="1072"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000000" w:fill="FFFFFF"/>
            <w:vAlign w:val="center"/>
            <w:hideMark/>
          </w:tcPr>
          <w:p w:rsidR="007F3C4F" w:rsidRPr="007F3C4F" w:rsidRDefault="007F3C4F" w:rsidP="007F3C4F">
            <w:pPr>
              <w:widowControl/>
              <w:jc w:val="right"/>
              <w:rPr>
                <w:ins w:id="1073" w:author="user" w:date="2020-10-24T21:29:00Z"/>
                <w:rFonts w:ascii="宋体" w:hAnsi="宋体" w:cs="Arial"/>
                <w:color w:val="000000"/>
                <w:kern w:val="0"/>
                <w:sz w:val="22"/>
                <w:szCs w:val="22"/>
              </w:rPr>
            </w:pPr>
            <w:ins w:id="1074"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000000" w:fill="FFFFFF"/>
            <w:vAlign w:val="center"/>
            <w:hideMark/>
          </w:tcPr>
          <w:p w:rsidR="007F3C4F" w:rsidRPr="007F3C4F" w:rsidRDefault="007F3C4F" w:rsidP="007F3C4F">
            <w:pPr>
              <w:widowControl/>
              <w:jc w:val="right"/>
              <w:rPr>
                <w:ins w:id="1075" w:author="user" w:date="2020-10-24T21:29:00Z"/>
                <w:rFonts w:ascii="宋体" w:hAnsi="宋体" w:cs="Arial"/>
                <w:color w:val="000000"/>
                <w:kern w:val="0"/>
                <w:sz w:val="22"/>
                <w:szCs w:val="22"/>
              </w:rPr>
            </w:pPr>
            <w:ins w:id="1076"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077"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078" w:author="user" w:date="2020-10-24T21:29:00Z"/>
                <w:rFonts w:ascii="宋体" w:hAnsi="宋体" w:cs="Arial"/>
                <w:color w:val="000000"/>
                <w:kern w:val="0"/>
                <w:sz w:val="22"/>
                <w:szCs w:val="22"/>
              </w:rPr>
            </w:pPr>
            <w:ins w:id="1079" w:author="user" w:date="2020-10-24T21:29:00Z">
              <w:r w:rsidRPr="007F3C4F">
                <w:rPr>
                  <w:rFonts w:ascii="宋体" w:hAnsi="宋体" w:cs="Arial" w:hint="eastAsia"/>
                  <w:color w:val="000000"/>
                  <w:kern w:val="0"/>
                  <w:sz w:val="22"/>
                  <w:szCs w:val="22"/>
                </w:rPr>
                <w:t>201</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080" w:author="user" w:date="2020-10-24T21:29:00Z"/>
                <w:rFonts w:ascii="宋体" w:hAnsi="宋体" w:cs="Arial"/>
                <w:color w:val="000000"/>
                <w:kern w:val="0"/>
                <w:sz w:val="22"/>
                <w:szCs w:val="22"/>
              </w:rPr>
            </w:pPr>
            <w:ins w:id="1081" w:author="user" w:date="2020-10-24T21:29:00Z">
              <w:r w:rsidRPr="007F3C4F">
                <w:rPr>
                  <w:rFonts w:ascii="宋体" w:hAnsi="宋体" w:cs="Arial" w:hint="eastAsia"/>
                  <w:color w:val="000000"/>
                  <w:kern w:val="0"/>
                  <w:sz w:val="22"/>
                  <w:szCs w:val="22"/>
                </w:rPr>
                <w:t>一般公共服务支出</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082" w:author="user" w:date="2020-10-24T21:29:00Z"/>
                <w:rFonts w:ascii="宋体" w:hAnsi="宋体" w:cs="Arial"/>
                <w:color w:val="000000"/>
                <w:kern w:val="0"/>
                <w:sz w:val="22"/>
                <w:szCs w:val="22"/>
              </w:rPr>
            </w:pPr>
            <w:ins w:id="1083" w:author="user" w:date="2020-10-24T21:29:00Z">
              <w:r w:rsidRPr="007F3C4F">
                <w:rPr>
                  <w:rFonts w:ascii="宋体" w:hAnsi="宋体" w:cs="Arial" w:hint="eastAsia"/>
                  <w:color w:val="000000"/>
                  <w:kern w:val="0"/>
                  <w:sz w:val="22"/>
                  <w:szCs w:val="22"/>
                </w:rPr>
                <w:t>223,761.00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084" w:author="user" w:date="2020-10-24T21:29:00Z"/>
                <w:rFonts w:ascii="宋体" w:hAnsi="宋体" w:cs="Arial"/>
                <w:color w:val="000000"/>
                <w:kern w:val="0"/>
                <w:sz w:val="22"/>
                <w:szCs w:val="22"/>
              </w:rPr>
            </w:pPr>
            <w:ins w:id="1085" w:author="user" w:date="2020-10-24T21:29:00Z">
              <w:r w:rsidRPr="007F3C4F">
                <w:rPr>
                  <w:rFonts w:ascii="宋体" w:hAnsi="宋体" w:cs="Arial" w:hint="eastAsia"/>
                  <w:color w:val="000000"/>
                  <w:kern w:val="0"/>
                  <w:sz w:val="22"/>
                  <w:szCs w:val="22"/>
                </w:rPr>
                <w:t>223,761.00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086" w:author="user" w:date="2020-10-24T21:29:00Z"/>
                <w:rFonts w:ascii="宋体" w:hAnsi="宋体" w:cs="Arial"/>
                <w:color w:val="000000"/>
                <w:kern w:val="0"/>
                <w:sz w:val="22"/>
                <w:szCs w:val="22"/>
              </w:rPr>
            </w:pPr>
            <w:ins w:id="1087"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088" w:author="user" w:date="2020-10-24T21:29:00Z"/>
                <w:rFonts w:ascii="宋体" w:hAnsi="宋体" w:cs="Arial"/>
                <w:color w:val="000000"/>
                <w:kern w:val="0"/>
                <w:sz w:val="22"/>
                <w:szCs w:val="22"/>
              </w:rPr>
            </w:pPr>
            <w:ins w:id="1089"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090" w:author="user" w:date="2020-10-24T21:29:00Z"/>
                <w:rFonts w:ascii="宋体" w:hAnsi="宋体" w:cs="Arial"/>
                <w:color w:val="000000"/>
                <w:kern w:val="0"/>
                <w:sz w:val="22"/>
                <w:szCs w:val="22"/>
              </w:rPr>
            </w:pPr>
            <w:ins w:id="1091"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092" w:author="user" w:date="2020-10-24T21:29:00Z"/>
                <w:rFonts w:ascii="宋体" w:hAnsi="宋体" w:cs="Arial"/>
                <w:color w:val="000000"/>
                <w:kern w:val="0"/>
                <w:sz w:val="22"/>
                <w:szCs w:val="22"/>
              </w:rPr>
            </w:pPr>
            <w:ins w:id="1093"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094" w:author="user" w:date="2020-10-24T21:29:00Z"/>
                <w:rFonts w:ascii="宋体" w:hAnsi="宋体" w:cs="Arial"/>
                <w:color w:val="000000"/>
                <w:kern w:val="0"/>
                <w:sz w:val="22"/>
                <w:szCs w:val="22"/>
              </w:rPr>
            </w:pPr>
            <w:ins w:id="1095"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096" w:author="user" w:date="2020-10-24T21:29:00Z"/>
                <w:rFonts w:ascii="宋体" w:hAnsi="宋体" w:cs="Arial"/>
                <w:color w:val="000000"/>
                <w:kern w:val="0"/>
                <w:sz w:val="22"/>
                <w:szCs w:val="22"/>
              </w:rPr>
            </w:pPr>
            <w:ins w:id="1097"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098"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099" w:author="user" w:date="2020-10-24T21:29:00Z"/>
                <w:rFonts w:ascii="宋体" w:hAnsi="宋体" w:cs="Arial"/>
                <w:color w:val="000000"/>
                <w:kern w:val="0"/>
                <w:sz w:val="22"/>
                <w:szCs w:val="22"/>
              </w:rPr>
            </w:pPr>
            <w:ins w:id="1100" w:author="user" w:date="2020-10-24T21:29:00Z">
              <w:r w:rsidRPr="007F3C4F">
                <w:rPr>
                  <w:rFonts w:ascii="宋体" w:hAnsi="宋体" w:cs="Arial" w:hint="eastAsia"/>
                  <w:color w:val="000000"/>
                  <w:kern w:val="0"/>
                  <w:sz w:val="22"/>
                  <w:szCs w:val="22"/>
                </w:rPr>
                <w:t>20128</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101" w:author="user" w:date="2020-10-24T21:29:00Z"/>
                <w:rFonts w:ascii="宋体" w:hAnsi="宋体" w:cs="Arial"/>
                <w:color w:val="000000"/>
                <w:kern w:val="0"/>
                <w:sz w:val="22"/>
                <w:szCs w:val="22"/>
              </w:rPr>
            </w:pPr>
            <w:ins w:id="1102" w:author="user" w:date="2020-10-24T21:29:00Z">
              <w:r w:rsidRPr="007F3C4F">
                <w:rPr>
                  <w:rFonts w:ascii="宋体" w:hAnsi="宋体" w:cs="Arial" w:hint="eastAsia"/>
                  <w:color w:val="000000"/>
                  <w:kern w:val="0"/>
                  <w:sz w:val="22"/>
                  <w:szCs w:val="22"/>
                </w:rPr>
                <w:t>民主党派及工商联事务</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03" w:author="user" w:date="2020-10-24T21:29:00Z"/>
                <w:rFonts w:ascii="宋体" w:hAnsi="宋体" w:cs="Arial"/>
                <w:color w:val="000000"/>
                <w:kern w:val="0"/>
                <w:sz w:val="22"/>
                <w:szCs w:val="22"/>
              </w:rPr>
            </w:pPr>
            <w:ins w:id="1104" w:author="user" w:date="2020-10-24T21:29:00Z">
              <w:r w:rsidRPr="007F3C4F">
                <w:rPr>
                  <w:rFonts w:ascii="宋体" w:hAnsi="宋体" w:cs="Arial" w:hint="eastAsia"/>
                  <w:color w:val="000000"/>
                  <w:kern w:val="0"/>
                  <w:sz w:val="22"/>
                  <w:szCs w:val="22"/>
                </w:rPr>
                <w:t>219,803.00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05" w:author="user" w:date="2020-10-24T21:29:00Z"/>
                <w:rFonts w:ascii="宋体" w:hAnsi="宋体" w:cs="Arial"/>
                <w:color w:val="000000"/>
                <w:kern w:val="0"/>
                <w:sz w:val="22"/>
                <w:szCs w:val="22"/>
              </w:rPr>
            </w:pPr>
            <w:ins w:id="1106" w:author="user" w:date="2020-10-24T21:29:00Z">
              <w:r w:rsidRPr="007F3C4F">
                <w:rPr>
                  <w:rFonts w:ascii="宋体" w:hAnsi="宋体" w:cs="Arial" w:hint="eastAsia"/>
                  <w:color w:val="000000"/>
                  <w:kern w:val="0"/>
                  <w:sz w:val="22"/>
                  <w:szCs w:val="22"/>
                </w:rPr>
                <w:t>219,803.00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07" w:author="user" w:date="2020-10-24T21:29:00Z"/>
                <w:rFonts w:ascii="宋体" w:hAnsi="宋体" w:cs="Arial"/>
                <w:color w:val="000000"/>
                <w:kern w:val="0"/>
                <w:sz w:val="22"/>
                <w:szCs w:val="22"/>
              </w:rPr>
            </w:pPr>
            <w:ins w:id="1108"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09" w:author="user" w:date="2020-10-24T21:29:00Z"/>
                <w:rFonts w:ascii="宋体" w:hAnsi="宋体" w:cs="Arial"/>
                <w:color w:val="000000"/>
                <w:kern w:val="0"/>
                <w:sz w:val="22"/>
                <w:szCs w:val="22"/>
              </w:rPr>
            </w:pPr>
            <w:ins w:id="1110"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11" w:author="user" w:date="2020-10-24T21:29:00Z"/>
                <w:rFonts w:ascii="宋体" w:hAnsi="宋体" w:cs="Arial"/>
                <w:color w:val="000000"/>
                <w:kern w:val="0"/>
                <w:sz w:val="22"/>
                <w:szCs w:val="22"/>
              </w:rPr>
            </w:pPr>
            <w:ins w:id="1112"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13" w:author="user" w:date="2020-10-24T21:29:00Z"/>
                <w:rFonts w:ascii="宋体" w:hAnsi="宋体" w:cs="Arial"/>
                <w:color w:val="000000"/>
                <w:kern w:val="0"/>
                <w:sz w:val="22"/>
                <w:szCs w:val="22"/>
              </w:rPr>
            </w:pPr>
            <w:ins w:id="1114"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15" w:author="user" w:date="2020-10-24T21:29:00Z"/>
                <w:rFonts w:ascii="宋体" w:hAnsi="宋体" w:cs="Arial"/>
                <w:color w:val="000000"/>
                <w:kern w:val="0"/>
                <w:sz w:val="22"/>
                <w:szCs w:val="22"/>
              </w:rPr>
            </w:pPr>
            <w:ins w:id="1116"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17" w:author="user" w:date="2020-10-24T21:29:00Z"/>
                <w:rFonts w:ascii="宋体" w:hAnsi="宋体" w:cs="Arial"/>
                <w:color w:val="000000"/>
                <w:kern w:val="0"/>
                <w:sz w:val="22"/>
                <w:szCs w:val="22"/>
              </w:rPr>
            </w:pPr>
            <w:ins w:id="1118"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119"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120" w:author="user" w:date="2020-10-24T21:29:00Z"/>
                <w:rFonts w:ascii="宋体" w:hAnsi="宋体" w:cs="Arial"/>
                <w:color w:val="000000"/>
                <w:kern w:val="0"/>
                <w:sz w:val="22"/>
                <w:szCs w:val="22"/>
              </w:rPr>
            </w:pPr>
            <w:ins w:id="1121" w:author="user" w:date="2020-10-24T21:29:00Z">
              <w:r w:rsidRPr="007F3C4F">
                <w:rPr>
                  <w:rFonts w:ascii="宋体" w:hAnsi="宋体" w:cs="Arial" w:hint="eastAsia"/>
                  <w:color w:val="000000"/>
                  <w:kern w:val="0"/>
                  <w:sz w:val="22"/>
                  <w:szCs w:val="22"/>
                </w:rPr>
                <w:t>2012801</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122" w:author="user" w:date="2020-10-24T21:29:00Z"/>
                <w:rFonts w:ascii="宋体" w:hAnsi="宋体" w:cs="Arial"/>
                <w:color w:val="000000"/>
                <w:kern w:val="0"/>
                <w:sz w:val="22"/>
                <w:szCs w:val="22"/>
              </w:rPr>
            </w:pPr>
            <w:ins w:id="1123" w:author="user" w:date="2020-10-24T21:29:00Z">
              <w:r w:rsidRPr="007F3C4F">
                <w:rPr>
                  <w:rFonts w:ascii="宋体" w:hAnsi="宋体" w:cs="Arial" w:hint="eastAsia"/>
                  <w:color w:val="000000"/>
                  <w:kern w:val="0"/>
                  <w:sz w:val="22"/>
                  <w:szCs w:val="22"/>
                </w:rPr>
                <w:t xml:space="preserve">  行政运行</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24" w:author="user" w:date="2020-10-24T21:29:00Z"/>
                <w:rFonts w:ascii="宋体" w:hAnsi="宋体" w:cs="Arial"/>
                <w:color w:val="000000"/>
                <w:kern w:val="0"/>
                <w:sz w:val="22"/>
                <w:szCs w:val="22"/>
              </w:rPr>
            </w:pPr>
            <w:ins w:id="1125" w:author="user" w:date="2020-10-24T21:29:00Z">
              <w:r w:rsidRPr="007F3C4F">
                <w:rPr>
                  <w:rFonts w:ascii="宋体" w:hAnsi="宋体" w:cs="Arial" w:hint="eastAsia"/>
                  <w:color w:val="000000"/>
                  <w:kern w:val="0"/>
                  <w:sz w:val="22"/>
                  <w:szCs w:val="22"/>
                </w:rPr>
                <w:t>218,803.00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26" w:author="user" w:date="2020-10-24T21:29:00Z"/>
                <w:rFonts w:ascii="宋体" w:hAnsi="宋体" w:cs="Arial"/>
                <w:color w:val="000000"/>
                <w:kern w:val="0"/>
                <w:sz w:val="22"/>
                <w:szCs w:val="22"/>
              </w:rPr>
            </w:pPr>
            <w:ins w:id="1127" w:author="user" w:date="2020-10-24T21:29:00Z">
              <w:r w:rsidRPr="007F3C4F">
                <w:rPr>
                  <w:rFonts w:ascii="宋体" w:hAnsi="宋体" w:cs="Arial" w:hint="eastAsia"/>
                  <w:color w:val="000000"/>
                  <w:kern w:val="0"/>
                  <w:sz w:val="22"/>
                  <w:szCs w:val="22"/>
                </w:rPr>
                <w:t>218,803.00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28" w:author="user" w:date="2020-10-24T21:29:00Z"/>
                <w:rFonts w:ascii="宋体" w:hAnsi="宋体" w:cs="Arial"/>
                <w:color w:val="000000"/>
                <w:kern w:val="0"/>
                <w:sz w:val="22"/>
                <w:szCs w:val="22"/>
              </w:rPr>
            </w:pPr>
            <w:ins w:id="1129"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30" w:author="user" w:date="2020-10-24T21:29:00Z"/>
                <w:rFonts w:ascii="宋体" w:hAnsi="宋体" w:cs="Arial"/>
                <w:color w:val="000000"/>
                <w:kern w:val="0"/>
                <w:sz w:val="22"/>
                <w:szCs w:val="22"/>
              </w:rPr>
            </w:pPr>
            <w:ins w:id="1131"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32" w:author="user" w:date="2020-10-24T21:29:00Z"/>
                <w:rFonts w:ascii="宋体" w:hAnsi="宋体" w:cs="Arial"/>
                <w:color w:val="000000"/>
                <w:kern w:val="0"/>
                <w:sz w:val="22"/>
                <w:szCs w:val="22"/>
              </w:rPr>
            </w:pPr>
            <w:ins w:id="1133"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34" w:author="user" w:date="2020-10-24T21:29:00Z"/>
                <w:rFonts w:ascii="宋体" w:hAnsi="宋体" w:cs="Arial"/>
                <w:color w:val="000000"/>
                <w:kern w:val="0"/>
                <w:sz w:val="22"/>
                <w:szCs w:val="22"/>
              </w:rPr>
            </w:pPr>
            <w:ins w:id="1135"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36" w:author="user" w:date="2020-10-24T21:29:00Z"/>
                <w:rFonts w:ascii="宋体" w:hAnsi="宋体" w:cs="Arial"/>
                <w:color w:val="000000"/>
                <w:kern w:val="0"/>
                <w:sz w:val="22"/>
                <w:szCs w:val="22"/>
              </w:rPr>
            </w:pPr>
            <w:ins w:id="1137"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38" w:author="user" w:date="2020-10-24T21:29:00Z"/>
                <w:rFonts w:ascii="宋体" w:hAnsi="宋体" w:cs="Arial"/>
                <w:color w:val="000000"/>
                <w:kern w:val="0"/>
                <w:sz w:val="22"/>
                <w:szCs w:val="22"/>
              </w:rPr>
            </w:pPr>
            <w:ins w:id="1139"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140"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141" w:author="user" w:date="2020-10-24T21:29:00Z"/>
                <w:rFonts w:ascii="宋体" w:hAnsi="宋体" w:cs="Arial"/>
                <w:color w:val="000000"/>
                <w:kern w:val="0"/>
                <w:sz w:val="22"/>
                <w:szCs w:val="22"/>
              </w:rPr>
            </w:pPr>
            <w:ins w:id="1142" w:author="user" w:date="2020-10-24T21:29:00Z">
              <w:r w:rsidRPr="007F3C4F">
                <w:rPr>
                  <w:rFonts w:ascii="宋体" w:hAnsi="宋体" w:cs="Arial" w:hint="eastAsia"/>
                  <w:color w:val="000000"/>
                  <w:kern w:val="0"/>
                  <w:sz w:val="22"/>
                  <w:szCs w:val="22"/>
                </w:rPr>
                <w:t>2012899</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143" w:author="user" w:date="2020-10-24T21:29:00Z"/>
                <w:rFonts w:ascii="宋体" w:hAnsi="宋体" w:cs="Arial"/>
                <w:color w:val="000000"/>
                <w:kern w:val="0"/>
                <w:sz w:val="22"/>
                <w:szCs w:val="22"/>
              </w:rPr>
            </w:pPr>
            <w:ins w:id="1144" w:author="user" w:date="2020-10-24T21:29:00Z">
              <w:r w:rsidRPr="007F3C4F">
                <w:rPr>
                  <w:rFonts w:ascii="宋体" w:hAnsi="宋体" w:cs="Arial" w:hint="eastAsia"/>
                  <w:color w:val="000000"/>
                  <w:kern w:val="0"/>
                  <w:sz w:val="22"/>
                  <w:szCs w:val="22"/>
                </w:rPr>
                <w:t xml:space="preserve">  其他民主党派及工商联事务支出</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45" w:author="user" w:date="2020-10-24T21:29:00Z"/>
                <w:rFonts w:ascii="宋体" w:hAnsi="宋体" w:cs="Arial"/>
                <w:color w:val="000000"/>
                <w:kern w:val="0"/>
                <w:sz w:val="22"/>
                <w:szCs w:val="22"/>
              </w:rPr>
            </w:pPr>
            <w:ins w:id="1146" w:author="user" w:date="2020-10-24T21:29:00Z">
              <w:r w:rsidRPr="007F3C4F">
                <w:rPr>
                  <w:rFonts w:ascii="宋体" w:hAnsi="宋体" w:cs="Arial" w:hint="eastAsia"/>
                  <w:color w:val="000000"/>
                  <w:kern w:val="0"/>
                  <w:sz w:val="22"/>
                  <w:szCs w:val="22"/>
                </w:rPr>
                <w:t>1,000.00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47" w:author="user" w:date="2020-10-24T21:29:00Z"/>
                <w:rFonts w:ascii="宋体" w:hAnsi="宋体" w:cs="Arial"/>
                <w:color w:val="000000"/>
                <w:kern w:val="0"/>
                <w:sz w:val="22"/>
                <w:szCs w:val="22"/>
              </w:rPr>
            </w:pPr>
            <w:ins w:id="1148" w:author="user" w:date="2020-10-24T21:29:00Z">
              <w:r w:rsidRPr="007F3C4F">
                <w:rPr>
                  <w:rFonts w:ascii="宋体" w:hAnsi="宋体" w:cs="Arial" w:hint="eastAsia"/>
                  <w:color w:val="000000"/>
                  <w:kern w:val="0"/>
                  <w:sz w:val="22"/>
                  <w:szCs w:val="22"/>
                </w:rPr>
                <w:t>1,000.00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49" w:author="user" w:date="2020-10-24T21:29:00Z"/>
                <w:rFonts w:ascii="宋体" w:hAnsi="宋体" w:cs="Arial"/>
                <w:color w:val="000000"/>
                <w:kern w:val="0"/>
                <w:sz w:val="22"/>
                <w:szCs w:val="22"/>
              </w:rPr>
            </w:pPr>
            <w:ins w:id="1150"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51" w:author="user" w:date="2020-10-24T21:29:00Z"/>
                <w:rFonts w:ascii="宋体" w:hAnsi="宋体" w:cs="Arial"/>
                <w:color w:val="000000"/>
                <w:kern w:val="0"/>
                <w:sz w:val="22"/>
                <w:szCs w:val="22"/>
              </w:rPr>
            </w:pPr>
            <w:ins w:id="1152"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53" w:author="user" w:date="2020-10-24T21:29:00Z"/>
                <w:rFonts w:ascii="宋体" w:hAnsi="宋体" w:cs="Arial"/>
                <w:color w:val="000000"/>
                <w:kern w:val="0"/>
                <w:sz w:val="22"/>
                <w:szCs w:val="22"/>
              </w:rPr>
            </w:pPr>
            <w:ins w:id="1154"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55" w:author="user" w:date="2020-10-24T21:29:00Z"/>
                <w:rFonts w:ascii="宋体" w:hAnsi="宋体" w:cs="Arial"/>
                <w:color w:val="000000"/>
                <w:kern w:val="0"/>
                <w:sz w:val="22"/>
                <w:szCs w:val="22"/>
              </w:rPr>
            </w:pPr>
            <w:ins w:id="1156"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57" w:author="user" w:date="2020-10-24T21:29:00Z"/>
                <w:rFonts w:ascii="宋体" w:hAnsi="宋体" w:cs="Arial"/>
                <w:color w:val="000000"/>
                <w:kern w:val="0"/>
                <w:sz w:val="22"/>
                <w:szCs w:val="22"/>
              </w:rPr>
            </w:pPr>
            <w:ins w:id="1158"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59" w:author="user" w:date="2020-10-24T21:29:00Z"/>
                <w:rFonts w:ascii="宋体" w:hAnsi="宋体" w:cs="Arial"/>
                <w:color w:val="000000"/>
                <w:kern w:val="0"/>
                <w:sz w:val="22"/>
                <w:szCs w:val="22"/>
              </w:rPr>
            </w:pPr>
            <w:ins w:id="1160"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161"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162" w:author="user" w:date="2020-10-24T21:29:00Z"/>
                <w:rFonts w:ascii="宋体" w:hAnsi="宋体" w:cs="Arial"/>
                <w:color w:val="000000"/>
                <w:kern w:val="0"/>
                <w:sz w:val="22"/>
                <w:szCs w:val="22"/>
              </w:rPr>
            </w:pPr>
            <w:ins w:id="1163" w:author="user" w:date="2020-10-24T21:29:00Z">
              <w:r w:rsidRPr="007F3C4F">
                <w:rPr>
                  <w:rFonts w:ascii="宋体" w:hAnsi="宋体" w:cs="Arial" w:hint="eastAsia"/>
                  <w:color w:val="000000"/>
                  <w:kern w:val="0"/>
                  <w:sz w:val="22"/>
                  <w:szCs w:val="22"/>
                </w:rPr>
                <w:t>20129</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164" w:author="user" w:date="2020-10-24T21:29:00Z"/>
                <w:rFonts w:ascii="宋体" w:hAnsi="宋体" w:cs="Arial"/>
                <w:color w:val="000000"/>
                <w:kern w:val="0"/>
                <w:sz w:val="22"/>
                <w:szCs w:val="22"/>
              </w:rPr>
            </w:pPr>
            <w:ins w:id="1165" w:author="user" w:date="2020-10-24T21:29:00Z">
              <w:r w:rsidRPr="007F3C4F">
                <w:rPr>
                  <w:rFonts w:ascii="宋体" w:hAnsi="宋体" w:cs="Arial" w:hint="eastAsia"/>
                  <w:color w:val="000000"/>
                  <w:kern w:val="0"/>
                  <w:sz w:val="22"/>
                  <w:szCs w:val="22"/>
                </w:rPr>
                <w:t>群众团体事务</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66" w:author="user" w:date="2020-10-24T21:29:00Z"/>
                <w:rFonts w:ascii="宋体" w:hAnsi="宋体" w:cs="Arial"/>
                <w:color w:val="000000"/>
                <w:kern w:val="0"/>
                <w:sz w:val="22"/>
                <w:szCs w:val="22"/>
              </w:rPr>
            </w:pPr>
            <w:ins w:id="1167" w:author="user" w:date="2020-10-24T21:29:00Z">
              <w:r w:rsidRPr="007F3C4F">
                <w:rPr>
                  <w:rFonts w:ascii="宋体" w:hAnsi="宋体" w:cs="Arial" w:hint="eastAsia"/>
                  <w:color w:val="000000"/>
                  <w:kern w:val="0"/>
                  <w:sz w:val="22"/>
                  <w:szCs w:val="22"/>
                </w:rPr>
                <w:t>3,958.00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68" w:author="user" w:date="2020-10-24T21:29:00Z"/>
                <w:rFonts w:ascii="宋体" w:hAnsi="宋体" w:cs="Arial"/>
                <w:color w:val="000000"/>
                <w:kern w:val="0"/>
                <w:sz w:val="22"/>
                <w:szCs w:val="22"/>
              </w:rPr>
            </w:pPr>
            <w:ins w:id="1169" w:author="user" w:date="2020-10-24T21:29:00Z">
              <w:r w:rsidRPr="007F3C4F">
                <w:rPr>
                  <w:rFonts w:ascii="宋体" w:hAnsi="宋体" w:cs="Arial" w:hint="eastAsia"/>
                  <w:color w:val="000000"/>
                  <w:kern w:val="0"/>
                  <w:sz w:val="22"/>
                  <w:szCs w:val="22"/>
                </w:rPr>
                <w:t>3,958.00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70" w:author="user" w:date="2020-10-24T21:29:00Z"/>
                <w:rFonts w:ascii="宋体" w:hAnsi="宋体" w:cs="Arial"/>
                <w:color w:val="000000"/>
                <w:kern w:val="0"/>
                <w:sz w:val="22"/>
                <w:szCs w:val="22"/>
              </w:rPr>
            </w:pPr>
            <w:ins w:id="1171"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72" w:author="user" w:date="2020-10-24T21:29:00Z"/>
                <w:rFonts w:ascii="宋体" w:hAnsi="宋体" w:cs="Arial"/>
                <w:color w:val="000000"/>
                <w:kern w:val="0"/>
                <w:sz w:val="22"/>
                <w:szCs w:val="22"/>
              </w:rPr>
            </w:pPr>
            <w:ins w:id="1173"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74" w:author="user" w:date="2020-10-24T21:29:00Z"/>
                <w:rFonts w:ascii="宋体" w:hAnsi="宋体" w:cs="Arial"/>
                <w:color w:val="000000"/>
                <w:kern w:val="0"/>
                <w:sz w:val="22"/>
                <w:szCs w:val="22"/>
              </w:rPr>
            </w:pPr>
            <w:ins w:id="1175"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76" w:author="user" w:date="2020-10-24T21:29:00Z"/>
                <w:rFonts w:ascii="宋体" w:hAnsi="宋体" w:cs="Arial"/>
                <w:color w:val="000000"/>
                <w:kern w:val="0"/>
                <w:sz w:val="22"/>
                <w:szCs w:val="22"/>
              </w:rPr>
            </w:pPr>
            <w:ins w:id="1177"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78" w:author="user" w:date="2020-10-24T21:29:00Z"/>
                <w:rFonts w:ascii="宋体" w:hAnsi="宋体" w:cs="Arial"/>
                <w:color w:val="000000"/>
                <w:kern w:val="0"/>
                <w:sz w:val="22"/>
                <w:szCs w:val="22"/>
              </w:rPr>
            </w:pPr>
            <w:ins w:id="1179"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80" w:author="user" w:date="2020-10-24T21:29:00Z"/>
                <w:rFonts w:ascii="宋体" w:hAnsi="宋体" w:cs="Arial"/>
                <w:color w:val="000000"/>
                <w:kern w:val="0"/>
                <w:sz w:val="22"/>
                <w:szCs w:val="22"/>
              </w:rPr>
            </w:pPr>
            <w:ins w:id="1181"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182"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183" w:author="user" w:date="2020-10-24T21:29:00Z"/>
                <w:rFonts w:ascii="宋体" w:hAnsi="宋体" w:cs="Arial"/>
                <w:color w:val="000000"/>
                <w:kern w:val="0"/>
                <w:sz w:val="22"/>
                <w:szCs w:val="22"/>
              </w:rPr>
            </w:pPr>
            <w:ins w:id="1184" w:author="user" w:date="2020-10-24T21:29:00Z">
              <w:r w:rsidRPr="007F3C4F">
                <w:rPr>
                  <w:rFonts w:ascii="宋体" w:hAnsi="宋体" w:cs="Arial" w:hint="eastAsia"/>
                  <w:color w:val="000000"/>
                  <w:kern w:val="0"/>
                  <w:sz w:val="22"/>
                  <w:szCs w:val="22"/>
                </w:rPr>
                <w:t>2012901</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185" w:author="user" w:date="2020-10-24T21:29:00Z"/>
                <w:rFonts w:ascii="宋体" w:hAnsi="宋体" w:cs="Arial"/>
                <w:color w:val="000000"/>
                <w:kern w:val="0"/>
                <w:sz w:val="22"/>
                <w:szCs w:val="22"/>
              </w:rPr>
            </w:pPr>
            <w:ins w:id="1186" w:author="user" w:date="2020-10-24T21:29:00Z">
              <w:r w:rsidRPr="007F3C4F">
                <w:rPr>
                  <w:rFonts w:ascii="宋体" w:hAnsi="宋体" w:cs="Arial" w:hint="eastAsia"/>
                  <w:color w:val="000000"/>
                  <w:kern w:val="0"/>
                  <w:sz w:val="22"/>
                  <w:szCs w:val="22"/>
                </w:rPr>
                <w:t xml:space="preserve">  行政运行</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87" w:author="user" w:date="2020-10-24T21:29:00Z"/>
                <w:rFonts w:ascii="宋体" w:hAnsi="宋体" w:cs="Arial"/>
                <w:color w:val="000000"/>
                <w:kern w:val="0"/>
                <w:sz w:val="22"/>
                <w:szCs w:val="22"/>
              </w:rPr>
            </w:pPr>
            <w:ins w:id="1188" w:author="user" w:date="2020-10-24T21:29:00Z">
              <w:r w:rsidRPr="007F3C4F">
                <w:rPr>
                  <w:rFonts w:ascii="宋体" w:hAnsi="宋体" w:cs="Arial" w:hint="eastAsia"/>
                  <w:color w:val="000000"/>
                  <w:kern w:val="0"/>
                  <w:sz w:val="22"/>
                  <w:szCs w:val="22"/>
                </w:rPr>
                <w:t>3,958.00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89" w:author="user" w:date="2020-10-24T21:29:00Z"/>
                <w:rFonts w:ascii="宋体" w:hAnsi="宋体" w:cs="Arial"/>
                <w:color w:val="000000"/>
                <w:kern w:val="0"/>
                <w:sz w:val="22"/>
                <w:szCs w:val="22"/>
              </w:rPr>
            </w:pPr>
            <w:ins w:id="1190" w:author="user" w:date="2020-10-24T21:29:00Z">
              <w:r w:rsidRPr="007F3C4F">
                <w:rPr>
                  <w:rFonts w:ascii="宋体" w:hAnsi="宋体" w:cs="Arial" w:hint="eastAsia"/>
                  <w:color w:val="000000"/>
                  <w:kern w:val="0"/>
                  <w:sz w:val="22"/>
                  <w:szCs w:val="22"/>
                </w:rPr>
                <w:t>3,958.00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91" w:author="user" w:date="2020-10-24T21:29:00Z"/>
                <w:rFonts w:ascii="宋体" w:hAnsi="宋体" w:cs="Arial"/>
                <w:color w:val="000000"/>
                <w:kern w:val="0"/>
                <w:sz w:val="22"/>
                <w:szCs w:val="22"/>
              </w:rPr>
            </w:pPr>
            <w:ins w:id="1192"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93" w:author="user" w:date="2020-10-24T21:29:00Z"/>
                <w:rFonts w:ascii="宋体" w:hAnsi="宋体" w:cs="Arial"/>
                <w:color w:val="000000"/>
                <w:kern w:val="0"/>
                <w:sz w:val="22"/>
                <w:szCs w:val="22"/>
              </w:rPr>
            </w:pPr>
            <w:ins w:id="1194"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95" w:author="user" w:date="2020-10-24T21:29:00Z"/>
                <w:rFonts w:ascii="宋体" w:hAnsi="宋体" w:cs="Arial"/>
                <w:color w:val="000000"/>
                <w:kern w:val="0"/>
                <w:sz w:val="22"/>
                <w:szCs w:val="22"/>
              </w:rPr>
            </w:pPr>
            <w:ins w:id="1196"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97" w:author="user" w:date="2020-10-24T21:29:00Z"/>
                <w:rFonts w:ascii="宋体" w:hAnsi="宋体" w:cs="Arial"/>
                <w:color w:val="000000"/>
                <w:kern w:val="0"/>
                <w:sz w:val="22"/>
                <w:szCs w:val="22"/>
              </w:rPr>
            </w:pPr>
            <w:ins w:id="1198"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199" w:author="user" w:date="2020-10-24T21:29:00Z"/>
                <w:rFonts w:ascii="宋体" w:hAnsi="宋体" w:cs="Arial"/>
                <w:color w:val="000000"/>
                <w:kern w:val="0"/>
                <w:sz w:val="22"/>
                <w:szCs w:val="22"/>
              </w:rPr>
            </w:pPr>
            <w:ins w:id="1200"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01" w:author="user" w:date="2020-10-24T21:29:00Z"/>
                <w:rFonts w:ascii="宋体" w:hAnsi="宋体" w:cs="Arial"/>
                <w:color w:val="000000"/>
                <w:kern w:val="0"/>
                <w:sz w:val="22"/>
                <w:szCs w:val="22"/>
              </w:rPr>
            </w:pPr>
            <w:ins w:id="1202"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203"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204" w:author="user" w:date="2020-10-24T21:29:00Z"/>
                <w:rFonts w:ascii="宋体" w:hAnsi="宋体" w:cs="Arial"/>
                <w:color w:val="000000"/>
                <w:kern w:val="0"/>
                <w:sz w:val="22"/>
                <w:szCs w:val="22"/>
              </w:rPr>
            </w:pPr>
            <w:ins w:id="1205" w:author="user" w:date="2020-10-24T21:29:00Z">
              <w:r w:rsidRPr="007F3C4F">
                <w:rPr>
                  <w:rFonts w:ascii="宋体" w:hAnsi="宋体" w:cs="Arial" w:hint="eastAsia"/>
                  <w:color w:val="000000"/>
                  <w:kern w:val="0"/>
                  <w:sz w:val="22"/>
                  <w:szCs w:val="22"/>
                </w:rPr>
                <w:t>208</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206" w:author="user" w:date="2020-10-24T21:29:00Z"/>
                <w:rFonts w:ascii="宋体" w:hAnsi="宋体" w:cs="Arial"/>
                <w:color w:val="000000"/>
                <w:kern w:val="0"/>
                <w:sz w:val="22"/>
                <w:szCs w:val="22"/>
              </w:rPr>
            </w:pPr>
            <w:ins w:id="1207" w:author="user" w:date="2020-10-24T21:29:00Z">
              <w:r w:rsidRPr="007F3C4F">
                <w:rPr>
                  <w:rFonts w:ascii="宋体" w:hAnsi="宋体" w:cs="Arial" w:hint="eastAsia"/>
                  <w:color w:val="000000"/>
                  <w:kern w:val="0"/>
                  <w:sz w:val="22"/>
                  <w:szCs w:val="22"/>
                </w:rPr>
                <w:t>社会保障和就业支出</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08" w:author="user" w:date="2020-10-24T21:29:00Z"/>
                <w:rFonts w:ascii="宋体" w:hAnsi="宋体" w:cs="Arial"/>
                <w:color w:val="000000"/>
                <w:kern w:val="0"/>
                <w:sz w:val="22"/>
                <w:szCs w:val="22"/>
              </w:rPr>
            </w:pPr>
            <w:ins w:id="1209" w:author="user" w:date="2020-10-24T21:29:00Z">
              <w:r w:rsidRPr="007F3C4F">
                <w:rPr>
                  <w:rFonts w:ascii="宋体" w:hAnsi="宋体" w:cs="Arial" w:hint="eastAsia"/>
                  <w:color w:val="000000"/>
                  <w:kern w:val="0"/>
                  <w:sz w:val="22"/>
                  <w:szCs w:val="22"/>
                </w:rPr>
                <w:t>12,383.66</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10" w:author="user" w:date="2020-10-24T21:29:00Z"/>
                <w:rFonts w:ascii="宋体" w:hAnsi="宋体" w:cs="Arial"/>
                <w:color w:val="000000"/>
                <w:kern w:val="0"/>
                <w:sz w:val="22"/>
                <w:szCs w:val="22"/>
              </w:rPr>
            </w:pPr>
            <w:ins w:id="1211" w:author="user" w:date="2020-10-24T21:29:00Z">
              <w:r w:rsidRPr="007F3C4F">
                <w:rPr>
                  <w:rFonts w:ascii="宋体" w:hAnsi="宋体" w:cs="Arial" w:hint="eastAsia"/>
                  <w:color w:val="000000"/>
                  <w:kern w:val="0"/>
                  <w:sz w:val="22"/>
                  <w:szCs w:val="22"/>
                </w:rPr>
                <w:t>12,383.66</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12" w:author="user" w:date="2020-10-24T21:29:00Z"/>
                <w:rFonts w:ascii="宋体" w:hAnsi="宋体" w:cs="Arial"/>
                <w:color w:val="000000"/>
                <w:kern w:val="0"/>
                <w:sz w:val="22"/>
                <w:szCs w:val="22"/>
              </w:rPr>
            </w:pPr>
            <w:ins w:id="1213"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14" w:author="user" w:date="2020-10-24T21:29:00Z"/>
                <w:rFonts w:ascii="宋体" w:hAnsi="宋体" w:cs="Arial"/>
                <w:color w:val="000000"/>
                <w:kern w:val="0"/>
                <w:sz w:val="22"/>
                <w:szCs w:val="22"/>
              </w:rPr>
            </w:pPr>
            <w:ins w:id="1215"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16" w:author="user" w:date="2020-10-24T21:29:00Z"/>
                <w:rFonts w:ascii="宋体" w:hAnsi="宋体" w:cs="Arial"/>
                <w:color w:val="000000"/>
                <w:kern w:val="0"/>
                <w:sz w:val="22"/>
                <w:szCs w:val="22"/>
              </w:rPr>
            </w:pPr>
            <w:ins w:id="1217"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18" w:author="user" w:date="2020-10-24T21:29:00Z"/>
                <w:rFonts w:ascii="宋体" w:hAnsi="宋体" w:cs="Arial"/>
                <w:color w:val="000000"/>
                <w:kern w:val="0"/>
                <w:sz w:val="22"/>
                <w:szCs w:val="22"/>
              </w:rPr>
            </w:pPr>
            <w:ins w:id="1219"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20" w:author="user" w:date="2020-10-24T21:29:00Z"/>
                <w:rFonts w:ascii="宋体" w:hAnsi="宋体" w:cs="Arial"/>
                <w:color w:val="000000"/>
                <w:kern w:val="0"/>
                <w:sz w:val="22"/>
                <w:szCs w:val="22"/>
              </w:rPr>
            </w:pPr>
            <w:ins w:id="1221"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22" w:author="user" w:date="2020-10-24T21:29:00Z"/>
                <w:rFonts w:ascii="宋体" w:hAnsi="宋体" w:cs="Arial"/>
                <w:color w:val="000000"/>
                <w:kern w:val="0"/>
                <w:sz w:val="22"/>
                <w:szCs w:val="22"/>
              </w:rPr>
            </w:pPr>
            <w:ins w:id="1223"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224"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225" w:author="user" w:date="2020-10-24T21:29:00Z"/>
                <w:rFonts w:ascii="宋体" w:hAnsi="宋体" w:cs="Arial"/>
                <w:color w:val="000000"/>
                <w:kern w:val="0"/>
                <w:sz w:val="22"/>
                <w:szCs w:val="22"/>
              </w:rPr>
            </w:pPr>
            <w:ins w:id="1226" w:author="user" w:date="2020-10-24T21:29:00Z">
              <w:r w:rsidRPr="007F3C4F">
                <w:rPr>
                  <w:rFonts w:ascii="宋体" w:hAnsi="宋体" w:cs="Arial" w:hint="eastAsia"/>
                  <w:color w:val="000000"/>
                  <w:kern w:val="0"/>
                  <w:sz w:val="22"/>
                  <w:szCs w:val="22"/>
                </w:rPr>
                <w:t>20801</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227" w:author="user" w:date="2020-10-24T21:29:00Z"/>
                <w:rFonts w:ascii="宋体" w:hAnsi="宋体" w:cs="Arial"/>
                <w:color w:val="000000"/>
                <w:kern w:val="0"/>
                <w:sz w:val="22"/>
                <w:szCs w:val="22"/>
              </w:rPr>
            </w:pPr>
            <w:ins w:id="1228" w:author="user" w:date="2020-10-24T21:29:00Z">
              <w:r w:rsidRPr="007F3C4F">
                <w:rPr>
                  <w:rFonts w:ascii="宋体" w:hAnsi="宋体" w:cs="Arial" w:hint="eastAsia"/>
                  <w:color w:val="000000"/>
                  <w:kern w:val="0"/>
                  <w:sz w:val="22"/>
                  <w:szCs w:val="22"/>
                </w:rPr>
                <w:t>人力资源和社会保障管理事务</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29" w:author="user" w:date="2020-10-24T21:29:00Z"/>
                <w:rFonts w:ascii="宋体" w:hAnsi="宋体" w:cs="Arial"/>
                <w:color w:val="000000"/>
                <w:kern w:val="0"/>
                <w:sz w:val="22"/>
                <w:szCs w:val="22"/>
              </w:rPr>
            </w:pPr>
            <w:ins w:id="1230" w:author="user" w:date="2020-10-24T21:29:00Z">
              <w:r w:rsidRPr="007F3C4F">
                <w:rPr>
                  <w:rFonts w:ascii="宋体" w:hAnsi="宋体" w:cs="Arial" w:hint="eastAsia"/>
                  <w:color w:val="000000"/>
                  <w:kern w:val="0"/>
                  <w:sz w:val="22"/>
                  <w:szCs w:val="22"/>
                </w:rPr>
                <w:t>1,500.00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31" w:author="user" w:date="2020-10-24T21:29:00Z"/>
                <w:rFonts w:ascii="宋体" w:hAnsi="宋体" w:cs="Arial"/>
                <w:color w:val="000000"/>
                <w:kern w:val="0"/>
                <w:sz w:val="22"/>
                <w:szCs w:val="22"/>
              </w:rPr>
            </w:pPr>
            <w:ins w:id="1232" w:author="user" w:date="2020-10-24T21:29:00Z">
              <w:r w:rsidRPr="007F3C4F">
                <w:rPr>
                  <w:rFonts w:ascii="宋体" w:hAnsi="宋体" w:cs="Arial" w:hint="eastAsia"/>
                  <w:color w:val="000000"/>
                  <w:kern w:val="0"/>
                  <w:sz w:val="22"/>
                  <w:szCs w:val="22"/>
                </w:rPr>
                <w:t>1,500.00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33" w:author="user" w:date="2020-10-24T21:29:00Z"/>
                <w:rFonts w:ascii="宋体" w:hAnsi="宋体" w:cs="Arial"/>
                <w:color w:val="000000"/>
                <w:kern w:val="0"/>
                <w:sz w:val="22"/>
                <w:szCs w:val="22"/>
              </w:rPr>
            </w:pPr>
            <w:ins w:id="1234"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35" w:author="user" w:date="2020-10-24T21:29:00Z"/>
                <w:rFonts w:ascii="宋体" w:hAnsi="宋体" w:cs="Arial"/>
                <w:color w:val="000000"/>
                <w:kern w:val="0"/>
                <w:sz w:val="22"/>
                <w:szCs w:val="22"/>
              </w:rPr>
            </w:pPr>
            <w:ins w:id="1236"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37" w:author="user" w:date="2020-10-24T21:29:00Z"/>
                <w:rFonts w:ascii="宋体" w:hAnsi="宋体" w:cs="Arial"/>
                <w:color w:val="000000"/>
                <w:kern w:val="0"/>
                <w:sz w:val="22"/>
                <w:szCs w:val="22"/>
              </w:rPr>
            </w:pPr>
            <w:ins w:id="1238"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39" w:author="user" w:date="2020-10-24T21:29:00Z"/>
                <w:rFonts w:ascii="宋体" w:hAnsi="宋体" w:cs="Arial"/>
                <w:color w:val="000000"/>
                <w:kern w:val="0"/>
                <w:sz w:val="22"/>
                <w:szCs w:val="22"/>
              </w:rPr>
            </w:pPr>
            <w:ins w:id="1240"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41" w:author="user" w:date="2020-10-24T21:29:00Z"/>
                <w:rFonts w:ascii="宋体" w:hAnsi="宋体" w:cs="Arial"/>
                <w:color w:val="000000"/>
                <w:kern w:val="0"/>
                <w:sz w:val="22"/>
                <w:szCs w:val="22"/>
              </w:rPr>
            </w:pPr>
            <w:ins w:id="1242"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43" w:author="user" w:date="2020-10-24T21:29:00Z"/>
                <w:rFonts w:ascii="宋体" w:hAnsi="宋体" w:cs="Arial"/>
                <w:color w:val="000000"/>
                <w:kern w:val="0"/>
                <w:sz w:val="22"/>
                <w:szCs w:val="22"/>
              </w:rPr>
            </w:pPr>
            <w:ins w:id="1244"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245"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246" w:author="user" w:date="2020-10-24T21:29:00Z"/>
                <w:rFonts w:ascii="宋体" w:hAnsi="宋体" w:cs="Arial"/>
                <w:color w:val="000000"/>
                <w:kern w:val="0"/>
                <w:sz w:val="22"/>
                <w:szCs w:val="22"/>
              </w:rPr>
            </w:pPr>
            <w:ins w:id="1247" w:author="user" w:date="2020-10-24T21:29:00Z">
              <w:r w:rsidRPr="007F3C4F">
                <w:rPr>
                  <w:rFonts w:ascii="宋体" w:hAnsi="宋体" w:cs="Arial" w:hint="eastAsia"/>
                  <w:color w:val="000000"/>
                  <w:kern w:val="0"/>
                  <w:sz w:val="22"/>
                  <w:szCs w:val="22"/>
                </w:rPr>
                <w:t>2080101</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248" w:author="user" w:date="2020-10-24T21:29:00Z"/>
                <w:rFonts w:ascii="宋体" w:hAnsi="宋体" w:cs="Arial"/>
                <w:color w:val="000000"/>
                <w:kern w:val="0"/>
                <w:sz w:val="22"/>
                <w:szCs w:val="22"/>
              </w:rPr>
            </w:pPr>
            <w:ins w:id="1249" w:author="user" w:date="2020-10-24T21:29:00Z">
              <w:r w:rsidRPr="007F3C4F">
                <w:rPr>
                  <w:rFonts w:ascii="宋体" w:hAnsi="宋体" w:cs="Arial" w:hint="eastAsia"/>
                  <w:color w:val="000000"/>
                  <w:kern w:val="0"/>
                  <w:sz w:val="22"/>
                  <w:szCs w:val="22"/>
                </w:rPr>
                <w:t xml:space="preserve">  行政运行</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50" w:author="user" w:date="2020-10-24T21:29:00Z"/>
                <w:rFonts w:ascii="宋体" w:hAnsi="宋体" w:cs="Arial"/>
                <w:color w:val="000000"/>
                <w:kern w:val="0"/>
                <w:sz w:val="22"/>
                <w:szCs w:val="22"/>
              </w:rPr>
            </w:pPr>
            <w:ins w:id="1251" w:author="user" w:date="2020-10-24T21:29:00Z">
              <w:r w:rsidRPr="007F3C4F">
                <w:rPr>
                  <w:rFonts w:ascii="宋体" w:hAnsi="宋体" w:cs="Arial" w:hint="eastAsia"/>
                  <w:color w:val="000000"/>
                  <w:kern w:val="0"/>
                  <w:sz w:val="22"/>
                  <w:szCs w:val="22"/>
                </w:rPr>
                <w:t>1,500.00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52" w:author="user" w:date="2020-10-24T21:29:00Z"/>
                <w:rFonts w:ascii="宋体" w:hAnsi="宋体" w:cs="Arial"/>
                <w:color w:val="000000"/>
                <w:kern w:val="0"/>
                <w:sz w:val="22"/>
                <w:szCs w:val="22"/>
              </w:rPr>
            </w:pPr>
            <w:ins w:id="1253" w:author="user" w:date="2020-10-24T21:29:00Z">
              <w:r w:rsidRPr="007F3C4F">
                <w:rPr>
                  <w:rFonts w:ascii="宋体" w:hAnsi="宋体" w:cs="Arial" w:hint="eastAsia"/>
                  <w:color w:val="000000"/>
                  <w:kern w:val="0"/>
                  <w:sz w:val="22"/>
                  <w:szCs w:val="22"/>
                </w:rPr>
                <w:t>1,500.00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54" w:author="user" w:date="2020-10-24T21:29:00Z"/>
                <w:rFonts w:ascii="宋体" w:hAnsi="宋体" w:cs="Arial"/>
                <w:color w:val="000000"/>
                <w:kern w:val="0"/>
                <w:sz w:val="22"/>
                <w:szCs w:val="22"/>
              </w:rPr>
            </w:pPr>
            <w:ins w:id="1255"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56" w:author="user" w:date="2020-10-24T21:29:00Z"/>
                <w:rFonts w:ascii="宋体" w:hAnsi="宋体" w:cs="Arial"/>
                <w:color w:val="000000"/>
                <w:kern w:val="0"/>
                <w:sz w:val="22"/>
                <w:szCs w:val="22"/>
              </w:rPr>
            </w:pPr>
            <w:ins w:id="1257"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58" w:author="user" w:date="2020-10-24T21:29:00Z"/>
                <w:rFonts w:ascii="宋体" w:hAnsi="宋体" w:cs="Arial"/>
                <w:color w:val="000000"/>
                <w:kern w:val="0"/>
                <w:sz w:val="22"/>
                <w:szCs w:val="22"/>
              </w:rPr>
            </w:pPr>
            <w:ins w:id="1259"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60" w:author="user" w:date="2020-10-24T21:29:00Z"/>
                <w:rFonts w:ascii="宋体" w:hAnsi="宋体" w:cs="Arial"/>
                <w:color w:val="000000"/>
                <w:kern w:val="0"/>
                <w:sz w:val="22"/>
                <w:szCs w:val="22"/>
              </w:rPr>
            </w:pPr>
            <w:ins w:id="1261"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62" w:author="user" w:date="2020-10-24T21:29:00Z"/>
                <w:rFonts w:ascii="宋体" w:hAnsi="宋体" w:cs="Arial"/>
                <w:color w:val="000000"/>
                <w:kern w:val="0"/>
                <w:sz w:val="22"/>
                <w:szCs w:val="22"/>
              </w:rPr>
            </w:pPr>
            <w:ins w:id="1263"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64" w:author="user" w:date="2020-10-24T21:29:00Z"/>
                <w:rFonts w:ascii="宋体" w:hAnsi="宋体" w:cs="Arial"/>
                <w:color w:val="000000"/>
                <w:kern w:val="0"/>
                <w:sz w:val="22"/>
                <w:szCs w:val="22"/>
              </w:rPr>
            </w:pPr>
            <w:ins w:id="1265"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266"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267" w:author="user" w:date="2020-10-24T21:29:00Z"/>
                <w:rFonts w:ascii="宋体" w:hAnsi="宋体" w:cs="Arial"/>
                <w:color w:val="000000"/>
                <w:kern w:val="0"/>
                <w:sz w:val="22"/>
                <w:szCs w:val="22"/>
              </w:rPr>
            </w:pPr>
            <w:ins w:id="1268" w:author="user" w:date="2020-10-24T21:29:00Z">
              <w:r w:rsidRPr="007F3C4F">
                <w:rPr>
                  <w:rFonts w:ascii="宋体" w:hAnsi="宋体" w:cs="Arial" w:hint="eastAsia"/>
                  <w:color w:val="000000"/>
                  <w:kern w:val="0"/>
                  <w:sz w:val="22"/>
                  <w:szCs w:val="22"/>
                </w:rPr>
                <w:t>20805</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269" w:author="user" w:date="2020-10-24T21:29:00Z"/>
                <w:rFonts w:ascii="宋体" w:hAnsi="宋体" w:cs="Arial"/>
                <w:color w:val="000000"/>
                <w:kern w:val="0"/>
                <w:sz w:val="22"/>
                <w:szCs w:val="22"/>
              </w:rPr>
            </w:pPr>
            <w:ins w:id="1270" w:author="user" w:date="2020-10-24T21:29:00Z">
              <w:r w:rsidRPr="007F3C4F">
                <w:rPr>
                  <w:rFonts w:ascii="宋体" w:hAnsi="宋体" w:cs="Arial" w:hint="eastAsia"/>
                  <w:color w:val="000000"/>
                  <w:kern w:val="0"/>
                  <w:sz w:val="22"/>
                  <w:szCs w:val="22"/>
                </w:rPr>
                <w:t>行政事业单位离退休</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71" w:author="user" w:date="2020-10-24T21:29:00Z"/>
                <w:rFonts w:ascii="宋体" w:hAnsi="宋体" w:cs="Arial"/>
                <w:color w:val="000000"/>
                <w:kern w:val="0"/>
                <w:sz w:val="22"/>
                <w:szCs w:val="22"/>
              </w:rPr>
            </w:pPr>
            <w:ins w:id="1272" w:author="user" w:date="2020-10-24T21:29:00Z">
              <w:r w:rsidRPr="007F3C4F">
                <w:rPr>
                  <w:rFonts w:ascii="宋体" w:hAnsi="宋体" w:cs="Arial" w:hint="eastAsia"/>
                  <w:color w:val="000000"/>
                  <w:kern w:val="0"/>
                  <w:sz w:val="22"/>
                  <w:szCs w:val="22"/>
                </w:rPr>
                <w:t>10,883.66</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73" w:author="user" w:date="2020-10-24T21:29:00Z"/>
                <w:rFonts w:ascii="宋体" w:hAnsi="宋体" w:cs="Arial"/>
                <w:color w:val="000000"/>
                <w:kern w:val="0"/>
                <w:sz w:val="22"/>
                <w:szCs w:val="22"/>
              </w:rPr>
            </w:pPr>
            <w:ins w:id="1274" w:author="user" w:date="2020-10-24T21:29:00Z">
              <w:r w:rsidRPr="007F3C4F">
                <w:rPr>
                  <w:rFonts w:ascii="宋体" w:hAnsi="宋体" w:cs="Arial" w:hint="eastAsia"/>
                  <w:color w:val="000000"/>
                  <w:kern w:val="0"/>
                  <w:sz w:val="22"/>
                  <w:szCs w:val="22"/>
                </w:rPr>
                <w:t>10,883.66</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75" w:author="user" w:date="2020-10-24T21:29:00Z"/>
                <w:rFonts w:ascii="宋体" w:hAnsi="宋体" w:cs="Arial"/>
                <w:color w:val="000000"/>
                <w:kern w:val="0"/>
                <w:sz w:val="22"/>
                <w:szCs w:val="22"/>
              </w:rPr>
            </w:pPr>
            <w:ins w:id="1276"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77" w:author="user" w:date="2020-10-24T21:29:00Z"/>
                <w:rFonts w:ascii="宋体" w:hAnsi="宋体" w:cs="Arial"/>
                <w:color w:val="000000"/>
                <w:kern w:val="0"/>
                <w:sz w:val="22"/>
                <w:szCs w:val="22"/>
              </w:rPr>
            </w:pPr>
            <w:ins w:id="1278"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79" w:author="user" w:date="2020-10-24T21:29:00Z"/>
                <w:rFonts w:ascii="宋体" w:hAnsi="宋体" w:cs="Arial"/>
                <w:color w:val="000000"/>
                <w:kern w:val="0"/>
                <w:sz w:val="22"/>
                <w:szCs w:val="22"/>
              </w:rPr>
            </w:pPr>
            <w:ins w:id="1280"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81" w:author="user" w:date="2020-10-24T21:29:00Z"/>
                <w:rFonts w:ascii="宋体" w:hAnsi="宋体" w:cs="Arial"/>
                <w:color w:val="000000"/>
                <w:kern w:val="0"/>
                <w:sz w:val="22"/>
                <w:szCs w:val="22"/>
              </w:rPr>
            </w:pPr>
            <w:ins w:id="1282"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83" w:author="user" w:date="2020-10-24T21:29:00Z"/>
                <w:rFonts w:ascii="宋体" w:hAnsi="宋体" w:cs="Arial"/>
                <w:color w:val="000000"/>
                <w:kern w:val="0"/>
                <w:sz w:val="22"/>
                <w:szCs w:val="22"/>
              </w:rPr>
            </w:pPr>
            <w:ins w:id="1284"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85" w:author="user" w:date="2020-10-24T21:29:00Z"/>
                <w:rFonts w:ascii="宋体" w:hAnsi="宋体" w:cs="Arial"/>
                <w:color w:val="000000"/>
                <w:kern w:val="0"/>
                <w:sz w:val="22"/>
                <w:szCs w:val="22"/>
              </w:rPr>
            </w:pPr>
            <w:ins w:id="1286"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287"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288" w:author="user" w:date="2020-10-24T21:29:00Z"/>
                <w:rFonts w:ascii="宋体" w:hAnsi="宋体" w:cs="Arial"/>
                <w:color w:val="000000"/>
                <w:kern w:val="0"/>
                <w:sz w:val="22"/>
                <w:szCs w:val="22"/>
              </w:rPr>
            </w:pPr>
            <w:ins w:id="1289" w:author="user" w:date="2020-10-24T21:29:00Z">
              <w:r w:rsidRPr="007F3C4F">
                <w:rPr>
                  <w:rFonts w:ascii="宋体" w:hAnsi="宋体" w:cs="Arial" w:hint="eastAsia"/>
                  <w:color w:val="000000"/>
                  <w:kern w:val="0"/>
                  <w:sz w:val="22"/>
                  <w:szCs w:val="22"/>
                </w:rPr>
                <w:t>2080505</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290" w:author="user" w:date="2020-10-24T21:29:00Z"/>
                <w:rFonts w:ascii="宋体" w:hAnsi="宋体" w:cs="Arial"/>
                <w:color w:val="000000"/>
                <w:kern w:val="0"/>
                <w:sz w:val="22"/>
                <w:szCs w:val="22"/>
              </w:rPr>
            </w:pPr>
            <w:ins w:id="1291" w:author="user" w:date="2020-10-24T21:29:00Z">
              <w:r w:rsidRPr="007F3C4F">
                <w:rPr>
                  <w:rFonts w:ascii="宋体" w:hAnsi="宋体" w:cs="Arial" w:hint="eastAsia"/>
                  <w:color w:val="000000"/>
                  <w:kern w:val="0"/>
                  <w:sz w:val="22"/>
                  <w:szCs w:val="22"/>
                </w:rPr>
                <w:t xml:space="preserve">  机关事业单位基本养老保险缴费支出</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92" w:author="user" w:date="2020-10-24T21:29:00Z"/>
                <w:rFonts w:ascii="宋体" w:hAnsi="宋体" w:cs="Arial"/>
                <w:color w:val="000000"/>
                <w:kern w:val="0"/>
                <w:sz w:val="22"/>
                <w:szCs w:val="22"/>
              </w:rPr>
            </w:pPr>
            <w:ins w:id="1293" w:author="user" w:date="2020-10-24T21:29:00Z">
              <w:r w:rsidRPr="007F3C4F">
                <w:rPr>
                  <w:rFonts w:ascii="宋体" w:hAnsi="宋体" w:cs="Arial" w:hint="eastAsia"/>
                  <w:color w:val="000000"/>
                  <w:kern w:val="0"/>
                  <w:sz w:val="22"/>
                  <w:szCs w:val="22"/>
                </w:rPr>
                <w:t>9,792.66</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94" w:author="user" w:date="2020-10-24T21:29:00Z"/>
                <w:rFonts w:ascii="宋体" w:hAnsi="宋体" w:cs="Arial"/>
                <w:color w:val="000000"/>
                <w:kern w:val="0"/>
                <w:sz w:val="22"/>
                <w:szCs w:val="22"/>
              </w:rPr>
            </w:pPr>
            <w:ins w:id="1295" w:author="user" w:date="2020-10-24T21:29:00Z">
              <w:r w:rsidRPr="007F3C4F">
                <w:rPr>
                  <w:rFonts w:ascii="宋体" w:hAnsi="宋体" w:cs="Arial" w:hint="eastAsia"/>
                  <w:color w:val="000000"/>
                  <w:kern w:val="0"/>
                  <w:sz w:val="22"/>
                  <w:szCs w:val="22"/>
                </w:rPr>
                <w:t>9,792.66</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96" w:author="user" w:date="2020-10-24T21:29:00Z"/>
                <w:rFonts w:ascii="宋体" w:hAnsi="宋体" w:cs="Arial"/>
                <w:color w:val="000000"/>
                <w:kern w:val="0"/>
                <w:sz w:val="22"/>
                <w:szCs w:val="22"/>
              </w:rPr>
            </w:pPr>
            <w:ins w:id="1297"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298" w:author="user" w:date="2020-10-24T21:29:00Z"/>
                <w:rFonts w:ascii="宋体" w:hAnsi="宋体" w:cs="Arial"/>
                <w:color w:val="000000"/>
                <w:kern w:val="0"/>
                <w:sz w:val="22"/>
                <w:szCs w:val="22"/>
              </w:rPr>
            </w:pPr>
            <w:ins w:id="1299"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00" w:author="user" w:date="2020-10-24T21:29:00Z"/>
                <w:rFonts w:ascii="宋体" w:hAnsi="宋体" w:cs="Arial"/>
                <w:color w:val="000000"/>
                <w:kern w:val="0"/>
                <w:sz w:val="22"/>
                <w:szCs w:val="22"/>
              </w:rPr>
            </w:pPr>
            <w:ins w:id="1301"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02" w:author="user" w:date="2020-10-24T21:29:00Z"/>
                <w:rFonts w:ascii="宋体" w:hAnsi="宋体" w:cs="Arial"/>
                <w:color w:val="000000"/>
                <w:kern w:val="0"/>
                <w:sz w:val="22"/>
                <w:szCs w:val="22"/>
              </w:rPr>
            </w:pPr>
            <w:ins w:id="1303"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04" w:author="user" w:date="2020-10-24T21:29:00Z"/>
                <w:rFonts w:ascii="宋体" w:hAnsi="宋体" w:cs="Arial"/>
                <w:color w:val="000000"/>
                <w:kern w:val="0"/>
                <w:sz w:val="22"/>
                <w:szCs w:val="22"/>
              </w:rPr>
            </w:pPr>
            <w:ins w:id="1305"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06" w:author="user" w:date="2020-10-24T21:29:00Z"/>
                <w:rFonts w:ascii="宋体" w:hAnsi="宋体" w:cs="Arial"/>
                <w:color w:val="000000"/>
                <w:kern w:val="0"/>
                <w:sz w:val="22"/>
                <w:szCs w:val="22"/>
              </w:rPr>
            </w:pPr>
            <w:ins w:id="1307"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308"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309" w:author="user" w:date="2020-10-24T21:29:00Z"/>
                <w:rFonts w:ascii="宋体" w:hAnsi="宋体" w:cs="Arial"/>
                <w:color w:val="000000"/>
                <w:kern w:val="0"/>
                <w:sz w:val="22"/>
                <w:szCs w:val="22"/>
              </w:rPr>
            </w:pPr>
            <w:ins w:id="1310" w:author="user" w:date="2020-10-24T21:29:00Z">
              <w:r w:rsidRPr="007F3C4F">
                <w:rPr>
                  <w:rFonts w:ascii="宋体" w:hAnsi="宋体" w:cs="Arial" w:hint="eastAsia"/>
                  <w:color w:val="000000"/>
                  <w:kern w:val="0"/>
                  <w:sz w:val="22"/>
                  <w:szCs w:val="22"/>
                </w:rPr>
                <w:t>2080506</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311" w:author="user" w:date="2020-10-24T21:29:00Z"/>
                <w:rFonts w:ascii="宋体" w:hAnsi="宋体" w:cs="Arial"/>
                <w:color w:val="000000"/>
                <w:kern w:val="0"/>
                <w:sz w:val="22"/>
                <w:szCs w:val="22"/>
              </w:rPr>
            </w:pPr>
            <w:ins w:id="1312" w:author="user" w:date="2020-10-24T21:29:00Z">
              <w:r w:rsidRPr="007F3C4F">
                <w:rPr>
                  <w:rFonts w:ascii="宋体" w:hAnsi="宋体" w:cs="Arial" w:hint="eastAsia"/>
                  <w:color w:val="000000"/>
                  <w:kern w:val="0"/>
                  <w:sz w:val="22"/>
                  <w:szCs w:val="22"/>
                </w:rPr>
                <w:t xml:space="preserve">  机关事业单位职业年金缴费支出</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13" w:author="user" w:date="2020-10-24T21:29:00Z"/>
                <w:rFonts w:ascii="宋体" w:hAnsi="宋体" w:cs="Arial"/>
                <w:color w:val="000000"/>
                <w:kern w:val="0"/>
                <w:sz w:val="22"/>
                <w:szCs w:val="22"/>
              </w:rPr>
            </w:pPr>
            <w:ins w:id="1314" w:author="user" w:date="2020-10-24T21:29:00Z">
              <w:r w:rsidRPr="007F3C4F">
                <w:rPr>
                  <w:rFonts w:ascii="宋体" w:hAnsi="宋体" w:cs="Arial" w:hint="eastAsia"/>
                  <w:color w:val="000000"/>
                  <w:kern w:val="0"/>
                  <w:sz w:val="22"/>
                  <w:szCs w:val="22"/>
                </w:rPr>
                <w:t>1,091.00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15" w:author="user" w:date="2020-10-24T21:29:00Z"/>
                <w:rFonts w:ascii="宋体" w:hAnsi="宋体" w:cs="Arial"/>
                <w:color w:val="000000"/>
                <w:kern w:val="0"/>
                <w:sz w:val="22"/>
                <w:szCs w:val="22"/>
              </w:rPr>
            </w:pPr>
            <w:ins w:id="1316" w:author="user" w:date="2020-10-24T21:29:00Z">
              <w:r w:rsidRPr="007F3C4F">
                <w:rPr>
                  <w:rFonts w:ascii="宋体" w:hAnsi="宋体" w:cs="Arial" w:hint="eastAsia"/>
                  <w:color w:val="000000"/>
                  <w:kern w:val="0"/>
                  <w:sz w:val="22"/>
                  <w:szCs w:val="22"/>
                </w:rPr>
                <w:t>1,091.00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17" w:author="user" w:date="2020-10-24T21:29:00Z"/>
                <w:rFonts w:ascii="宋体" w:hAnsi="宋体" w:cs="Arial"/>
                <w:color w:val="000000"/>
                <w:kern w:val="0"/>
                <w:sz w:val="22"/>
                <w:szCs w:val="22"/>
              </w:rPr>
            </w:pPr>
            <w:ins w:id="1318"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19" w:author="user" w:date="2020-10-24T21:29:00Z"/>
                <w:rFonts w:ascii="宋体" w:hAnsi="宋体" w:cs="Arial"/>
                <w:color w:val="000000"/>
                <w:kern w:val="0"/>
                <w:sz w:val="22"/>
                <w:szCs w:val="22"/>
              </w:rPr>
            </w:pPr>
            <w:ins w:id="1320"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21" w:author="user" w:date="2020-10-24T21:29:00Z"/>
                <w:rFonts w:ascii="宋体" w:hAnsi="宋体" w:cs="Arial"/>
                <w:color w:val="000000"/>
                <w:kern w:val="0"/>
                <w:sz w:val="22"/>
                <w:szCs w:val="22"/>
              </w:rPr>
            </w:pPr>
            <w:ins w:id="1322"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23" w:author="user" w:date="2020-10-24T21:29:00Z"/>
                <w:rFonts w:ascii="宋体" w:hAnsi="宋体" w:cs="Arial"/>
                <w:color w:val="000000"/>
                <w:kern w:val="0"/>
                <w:sz w:val="22"/>
                <w:szCs w:val="22"/>
              </w:rPr>
            </w:pPr>
            <w:ins w:id="1324"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25" w:author="user" w:date="2020-10-24T21:29:00Z"/>
                <w:rFonts w:ascii="宋体" w:hAnsi="宋体" w:cs="Arial"/>
                <w:color w:val="000000"/>
                <w:kern w:val="0"/>
                <w:sz w:val="22"/>
                <w:szCs w:val="22"/>
              </w:rPr>
            </w:pPr>
            <w:ins w:id="1326"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27" w:author="user" w:date="2020-10-24T21:29:00Z"/>
                <w:rFonts w:ascii="宋体" w:hAnsi="宋体" w:cs="Arial"/>
                <w:color w:val="000000"/>
                <w:kern w:val="0"/>
                <w:sz w:val="22"/>
                <w:szCs w:val="22"/>
              </w:rPr>
            </w:pPr>
            <w:ins w:id="1328"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329"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330" w:author="user" w:date="2020-10-24T21:29:00Z"/>
                <w:rFonts w:ascii="宋体" w:hAnsi="宋体" w:cs="Arial"/>
                <w:color w:val="000000"/>
                <w:kern w:val="0"/>
                <w:sz w:val="22"/>
                <w:szCs w:val="22"/>
              </w:rPr>
            </w:pPr>
            <w:ins w:id="1331" w:author="user" w:date="2020-10-24T21:29:00Z">
              <w:r w:rsidRPr="007F3C4F">
                <w:rPr>
                  <w:rFonts w:ascii="宋体" w:hAnsi="宋体" w:cs="Arial" w:hint="eastAsia"/>
                  <w:color w:val="000000"/>
                  <w:kern w:val="0"/>
                  <w:sz w:val="22"/>
                  <w:szCs w:val="22"/>
                </w:rPr>
                <w:t>210</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332" w:author="user" w:date="2020-10-24T21:29:00Z"/>
                <w:rFonts w:ascii="宋体" w:hAnsi="宋体" w:cs="Arial"/>
                <w:color w:val="000000"/>
                <w:kern w:val="0"/>
                <w:sz w:val="22"/>
                <w:szCs w:val="22"/>
              </w:rPr>
            </w:pPr>
            <w:ins w:id="1333" w:author="user" w:date="2020-10-24T21:29:00Z">
              <w:r w:rsidRPr="007F3C4F">
                <w:rPr>
                  <w:rFonts w:ascii="宋体" w:hAnsi="宋体" w:cs="Arial" w:hint="eastAsia"/>
                  <w:color w:val="000000"/>
                  <w:kern w:val="0"/>
                  <w:sz w:val="22"/>
                  <w:szCs w:val="22"/>
                </w:rPr>
                <w:t>卫生健康支出</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34" w:author="user" w:date="2020-10-24T21:29:00Z"/>
                <w:rFonts w:ascii="宋体" w:hAnsi="宋体" w:cs="Arial"/>
                <w:color w:val="000000"/>
                <w:kern w:val="0"/>
                <w:sz w:val="22"/>
                <w:szCs w:val="22"/>
              </w:rPr>
            </w:pPr>
            <w:ins w:id="1335" w:author="user" w:date="2020-10-24T21:29:00Z">
              <w:r w:rsidRPr="007F3C4F">
                <w:rPr>
                  <w:rFonts w:ascii="宋体" w:hAnsi="宋体" w:cs="Arial" w:hint="eastAsia"/>
                  <w:color w:val="000000"/>
                  <w:kern w:val="0"/>
                  <w:sz w:val="22"/>
                  <w:szCs w:val="22"/>
                </w:rPr>
                <w:t>3,907.20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36" w:author="user" w:date="2020-10-24T21:29:00Z"/>
                <w:rFonts w:ascii="宋体" w:hAnsi="宋体" w:cs="Arial"/>
                <w:color w:val="000000"/>
                <w:kern w:val="0"/>
                <w:sz w:val="22"/>
                <w:szCs w:val="22"/>
              </w:rPr>
            </w:pPr>
            <w:ins w:id="1337" w:author="user" w:date="2020-10-24T21:29:00Z">
              <w:r w:rsidRPr="007F3C4F">
                <w:rPr>
                  <w:rFonts w:ascii="宋体" w:hAnsi="宋体" w:cs="Arial" w:hint="eastAsia"/>
                  <w:color w:val="000000"/>
                  <w:kern w:val="0"/>
                  <w:sz w:val="22"/>
                  <w:szCs w:val="22"/>
                </w:rPr>
                <w:t>3,907.20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38" w:author="user" w:date="2020-10-24T21:29:00Z"/>
                <w:rFonts w:ascii="宋体" w:hAnsi="宋体" w:cs="Arial"/>
                <w:color w:val="000000"/>
                <w:kern w:val="0"/>
                <w:sz w:val="22"/>
                <w:szCs w:val="22"/>
              </w:rPr>
            </w:pPr>
            <w:ins w:id="1339"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40" w:author="user" w:date="2020-10-24T21:29:00Z"/>
                <w:rFonts w:ascii="宋体" w:hAnsi="宋体" w:cs="Arial"/>
                <w:color w:val="000000"/>
                <w:kern w:val="0"/>
                <w:sz w:val="22"/>
                <w:szCs w:val="22"/>
              </w:rPr>
            </w:pPr>
            <w:ins w:id="1341"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42" w:author="user" w:date="2020-10-24T21:29:00Z"/>
                <w:rFonts w:ascii="宋体" w:hAnsi="宋体" w:cs="Arial"/>
                <w:color w:val="000000"/>
                <w:kern w:val="0"/>
                <w:sz w:val="22"/>
                <w:szCs w:val="22"/>
              </w:rPr>
            </w:pPr>
            <w:ins w:id="1343"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44" w:author="user" w:date="2020-10-24T21:29:00Z"/>
                <w:rFonts w:ascii="宋体" w:hAnsi="宋体" w:cs="Arial"/>
                <w:color w:val="000000"/>
                <w:kern w:val="0"/>
                <w:sz w:val="22"/>
                <w:szCs w:val="22"/>
              </w:rPr>
            </w:pPr>
            <w:ins w:id="1345"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46" w:author="user" w:date="2020-10-24T21:29:00Z"/>
                <w:rFonts w:ascii="宋体" w:hAnsi="宋体" w:cs="Arial"/>
                <w:color w:val="000000"/>
                <w:kern w:val="0"/>
                <w:sz w:val="22"/>
                <w:szCs w:val="22"/>
              </w:rPr>
            </w:pPr>
            <w:ins w:id="1347"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48" w:author="user" w:date="2020-10-24T21:29:00Z"/>
                <w:rFonts w:ascii="宋体" w:hAnsi="宋体" w:cs="Arial"/>
                <w:color w:val="000000"/>
                <w:kern w:val="0"/>
                <w:sz w:val="22"/>
                <w:szCs w:val="22"/>
              </w:rPr>
            </w:pPr>
            <w:ins w:id="1349"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350"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351" w:author="user" w:date="2020-10-24T21:29:00Z"/>
                <w:rFonts w:ascii="宋体" w:hAnsi="宋体" w:cs="Arial"/>
                <w:color w:val="000000"/>
                <w:kern w:val="0"/>
                <w:sz w:val="22"/>
                <w:szCs w:val="22"/>
              </w:rPr>
            </w:pPr>
            <w:ins w:id="1352" w:author="user" w:date="2020-10-24T21:29:00Z">
              <w:r w:rsidRPr="007F3C4F">
                <w:rPr>
                  <w:rFonts w:ascii="宋体" w:hAnsi="宋体" w:cs="Arial" w:hint="eastAsia"/>
                  <w:color w:val="000000"/>
                  <w:kern w:val="0"/>
                  <w:sz w:val="22"/>
                  <w:szCs w:val="22"/>
                </w:rPr>
                <w:t>21011</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353" w:author="user" w:date="2020-10-24T21:29:00Z"/>
                <w:rFonts w:ascii="宋体" w:hAnsi="宋体" w:cs="Arial"/>
                <w:color w:val="000000"/>
                <w:kern w:val="0"/>
                <w:sz w:val="22"/>
                <w:szCs w:val="22"/>
              </w:rPr>
            </w:pPr>
            <w:ins w:id="1354" w:author="user" w:date="2020-10-24T21:29:00Z">
              <w:r w:rsidRPr="007F3C4F">
                <w:rPr>
                  <w:rFonts w:ascii="宋体" w:hAnsi="宋体" w:cs="Arial" w:hint="eastAsia"/>
                  <w:color w:val="000000"/>
                  <w:kern w:val="0"/>
                  <w:sz w:val="22"/>
                  <w:szCs w:val="22"/>
                </w:rPr>
                <w:t>行政事业单位医疗</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55" w:author="user" w:date="2020-10-24T21:29:00Z"/>
                <w:rFonts w:ascii="宋体" w:hAnsi="宋体" w:cs="Arial"/>
                <w:color w:val="000000"/>
                <w:kern w:val="0"/>
                <w:sz w:val="22"/>
                <w:szCs w:val="22"/>
              </w:rPr>
            </w:pPr>
            <w:ins w:id="1356" w:author="user" w:date="2020-10-24T21:29:00Z">
              <w:r w:rsidRPr="007F3C4F">
                <w:rPr>
                  <w:rFonts w:ascii="宋体" w:hAnsi="宋体" w:cs="Arial" w:hint="eastAsia"/>
                  <w:color w:val="000000"/>
                  <w:kern w:val="0"/>
                  <w:sz w:val="22"/>
                  <w:szCs w:val="22"/>
                </w:rPr>
                <w:t>3,907.20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57" w:author="user" w:date="2020-10-24T21:29:00Z"/>
                <w:rFonts w:ascii="宋体" w:hAnsi="宋体" w:cs="Arial"/>
                <w:color w:val="000000"/>
                <w:kern w:val="0"/>
                <w:sz w:val="22"/>
                <w:szCs w:val="22"/>
              </w:rPr>
            </w:pPr>
            <w:ins w:id="1358" w:author="user" w:date="2020-10-24T21:29:00Z">
              <w:r w:rsidRPr="007F3C4F">
                <w:rPr>
                  <w:rFonts w:ascii="宋体" w:hAnsi="宋体" w:cs="Arial" w:hint="eastAsia"/>
                  <w:color w:val="000000"/>
                  <w:kern w:val="0"/>
                  <w:sz w:val="22"/>
                  <w:szCs w:val="22"/>
                </w:rPr>
                <w:t>3,907.20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59" w:author="user" w:date="2020-10-24T21:29:00Z"/>
                <w:rFonts w:ascii="宋体" w:hAnsi="宋体" w:cs="Arial"/>
                <w:color w:val="000000"/>
                <w:kern w:val="0"/>
                <w:sz w:val="22"/>
                <w:szCs w:val="22"/>
              </w:rPr>
            </w:pPr>
            <w:ins w:id="1360"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61" w:author="user" w:date="2020-10-24T21:29:00Z"/>
                <w:rFonts w:ascii="宋体" w:hAnsi="宋体" w:cs="Arial"/>
                <w:color w:val="000000"/>
                <w:kern w:val="0"/>
                <w:sz w:val="22"/>
                <w:szCs w:val="22"/>
              </w:rPr>
            </w:pPr>
            <w:ins w:id="1362"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63" w:author="user" w:date="2020-10-24T21:29:00Z"/>
                <w:rFonts w:ascii="宋体" w:hAnsi="宋体" w:cs="Arial"/>
                <w:color w:val="000000"/>
                <w:kern w:val="0"/>
                <w:sz w:val="22"/>
                <w:szCs w:val="22"/>
              </w:rPr>
            </w:pPr>
            <w:ins w:id="1364"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65" w:author="user" w:date="2020-10-24T21:29:00Z"/>
                <w:rFonts w:ascii="宋体" w:hAnsi="宋体" w:cs="Arial"/>
                <w:color w:val="000000"/>
                <w:kern w:val="0"/>
                <w:sz w:val="22"/>
                <w:szCs w:val="22"/>
              </w:rPr>
            </w:pPr>
            <w:ins w:id="1366"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67" w:author="user" w:date="2020-10-24T21:29:00Z"/>
                <w:rFonts w:ascii="宋体" w:hAnsi="宋体" w:cs="Arial"/>
                <w:color w:val="000000"/>
                <w:kern w:val="0"/>
                <w:sz w:val="22"/>
                <w:szCs w:val="22"/>
              </w:rPr>
            </w:pPr>
            <w:ins w:id="1368"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69" w:author="user" w:date="2020-10-24T21:29:00Z"/>
                <w:rFonts w:ascii="宋体" w:hAnsi="宋体" w:cs="Arial"/>
                <w:color w:val="000000"/>
                <w:kern w:val="0"/>
                <w:sz w:val="22"/>
                <w:szCs w:val="22"/>
              </w:rPr>
            </w:pPr>
            <w:ins w:id="1370"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371"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372" w:author="user" w:date="2020-10-24T21:29:00Z"/>
                <w:rFonts w:ascii="宋体" w:hAnsi="宋体" w:cs="Arial"/>
                <w:color w:val="000000"/>
                <w:kern w:val="0"/>
                <w:sz w:val="22"/>
                <w:szCs w:val="22"/>
              </w:rPr>
            </w:pPr>
            <w:ins w:id="1373" w:author="user" w:date="2020-10-24T21:29:00Z">
              <w:r w:rsidRPr="007F3C4F">
                <w:rPr>
                  <w:rFonts w:ascii="宋体" w:hAnsi="宋体" w:cs="Arial" w:hint="eastAsia"/>
                  <w:color w:val="000000"/>
                  <w:kern w:val="0"/>
                  <w:sz w:val="22"/>
                  <w:szCs w:val="22"/>
                </w:rPr>
                <w:t>2101101</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374" w:author="user" w:date="2020-10-24T21:29:00Z"/>
                <w:rFonts w:ascii="宋体" w:hAnsi="宋体" w:cs="Arial"/>
                <w:color w:val="000000"/>
                <w:kern w:val="0"/>
                <w:sz w:val="22"/>
                <w:szCs w:val="22"/>
              </w:rPr>
            </w:pPr>
            <w:ins w:id="1375" w:author="user" w:date="2020-10-24T21:29:00Z">
              <w:r w:rsidRPr="007F3C4F">
                <w:rPr>
                  <w:rFonts w:ascii="宋体" w:hAnsi="宋体" w:cs="Arial" w:hint="eastAsia"/>
                  <w:color w:val="000000"/>
                  <w:kern w:val="0"/>
                  <w:sz w:val="22"/>
                  <w:szCs w:val="22"/>
                </w:rPr>
                <w:t xml:space="preserve">  行政单位医疗</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76" w:author="user" w:date="2020-10-24T21:29:00Z"/>
                <w:rFonts w:ascii="宋体" w:hAnsi="宋体" w:cs="Arial"/>
                <w:color w:val="000000"/>
                <w:kern w:val="0"/>
                <w:sz w:val="22"/>
                <w:szCs w:val="22"/>
              </w:rPr>
            </w:pPr>
            <w:ins w:id="1377" w:author="user" w:date="2020-10-24T21:29:00Z">
              <w:r w:rsidRPr="007F3C4F">
                <w:rPr>
                  <w:rFonts w:ascii="宋体" w:hAnsi="宋体" w:cs="Arial" w:hint="eastAsia"/>
                  <w:color w:val="000000"/>
                  <w:kern w:val="0"/>
                  <w:sz w:val="22"/>
                  <w:szCs w:val="22"/>
                </w:rPr>
                <w:t>3,907.20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78" w:author="user" w:date="2020-10-24T21:29:00Z"/>
                <w:rFonts w:ascii="宋体" w:hAnsi="宋体" w:cs="Arial"/>
                <w:color w:val="000000"/>
                <w:kern w:val="0"/>
                <w:sz w:val="22"/>
                <w:szCs w:val="22"/>
              </w:rPr>
            </w:pPr>
            <w:ins w:id="1379" w:author="user" w:date="2020-10-24T21:29:00Z">
              <w:r w:rsidRPr="007F3C4F">
                <w:rPr>
                  <w:rFonts w:ascii="宋体" w:hAnsi="宋体" w:cs="Arial" w:hint="eastAsia"/>
                  <w:color w:val="000000"/>
                  <w:kern w:val="0"/>
                  <w:sz w:val="22"/>
                  <w:szCs w:val="22"/>
                </w:rPr>
                <w:t>3,907.20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80" w:author="user" w:date="2020-10-24T21:29:00Z"/>
                <w:rFonts w:ascii="宋体" w:hAnsi="宋体" w:cs="Arial"/>
                <w:color w:val="000000"/>
                <w:kern w:val="0"/>
                <w:sz w:val="22"/>
                <w:szCs w:val="22"/>
              </w:rPr>
            </w:pPr>
            <w:ins w:id="1381"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82" w:author="user" w:date="2020-10-24T21:29:00Z"/>
                <w:rFonts w:ascii="宋体" w:hAnsi="宋体" w:cs="Arial"/>
                <w:color w:val="000000"/>
                <w:kern w:val="0"/>
                <w:sz w:val="22"/>
                <w:szCs w:val="22"/>
              </w:rPr>
            </w:pPr>
            <w:ins w:id="1383"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84" w:author="user" w:date="2020-10-24T21:29:00Z"/>
                <w:rFonts w:ascii="宋体" w:hAnsi="宋体" w:cs="Arial"/>
                <w:color w:val="000000"/>
                <w:kern w:val="0"/>
                <w:sz w:val="22"/>
                <w:szCs w:val="22"/>
              </w:rPr>
            </w:pPr>
            <w:ins w:id="1385"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86" w:author="user" w:date="2020-10-24T21:29:00Z"/>
                <w:rFonts w:ascii="宋体" w:hAnsi="宋体" w:cs="Arial"/>
                <w:color w:val="000000"/>
                <w:kern w:val="0"/>
                <w:sz w:val="22"/>
                <w:szCs w:val="22"/>
              </w:rPr>
            </w:pPr>
            <w:ins w:id="1387"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88" w:author="user" w:date="2020-10-24T21:29:00Z"/>
                <w:rFonts w:ascii="宋体" w:hAnsi="宋体" w:cs="Arial"/>
                <w:color w:val="000000"/>
                <w:kern w:val="0"/>
                <w:sz w:val="22"/>
                <w:szCs w:val="22"/>
              </w:rPr>
            </w:pPr>
            <w:ins w:id="1389"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90" w:author="user" w:date="2020-10-24T21:29:00Z"/>
                <w:rFonts w:ascii="宋体" w:hAnsi="宋体" w:cs="Arial"/>
                <w:color w:val="000000"/>
                <w:kern w:val="0"/>
                <w:sz w:val="22"/>
                <w:szCs w:val="22"/>
              </w:rPr>
            </w:pPr>
            <w:ins w:id="1391"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392"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393" w:author="user" w:date="2020-10-24T21:29:00Z"/>
                <w:rFonts w:ascii="宋体" w:hAnsi="宋体" w:cs="Arial"/>
                <w:color w:val="000000"/>
                <w:kern w:val="0"/>
                <w:sz w:val="22"/>
                <w:szCs w:val="22"/>
              </w:rPr>
            </w:pPr>
            <w:ins w:id="1394" w:author="user" w:date="2020-10-24T21:29:00Z">
              <w:r w:rsidRPr="007F3C4F">
                <w:rPr>
                  <w:rFonts w:ascii="宋体" w:hAnsi="宋体" w:cs="Arial" w:hint="eastAsia"/>
                  <w:color w:val="000000"/>
                  <w:kern w:val="0"/>
                  <w:sz w:val="22"/>
                  <w:szCs w:val="22"/>
                </w:rPr>
                <w:t>221</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395" w:author="user" w:date="2020-10-24T21:29:00Z"/>
                <w:rFonts w:ascii="宋体" w:hAnsi="宋体" w:cs="Arial"/>
                <w:color w:val="000000"/>
                <w:kern w:val="0"/>
                <w:sz w:val="22"/>
                <w:szCs w:val="22"/>
              </w:rPr>
            </w:pPr>
            <w:ins w:id="1396" w:author="user" w:date="2020-10-24T21:29:00Z">
              <w:r w:rsidRPr="007F3C4F">
                <w:rPr>
                  <w:rFonts w:ascii="宋体" w:hAnsi="宋体" w:cs="Arial" w:hint="eastAsia"/>
                  <w:color w:val="000000"/>
                  <w:kern w:val="0"/>
                  <w:sz w:val="22"/>
                  <w:szCs w:val="22"/>
                </w:rPr>
                <w:t>住房保障支出</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97" w:author="user" w:date="2020-10-24T21:29:00Z"/>
                <w:rFonts w:ascii="宋体" w:hAnsi="宋体" w:cs="Arial"/>
                <w:color w:val="000000"/>
                <w:kern w:val="0"/>
                <w:sz w:val="22"/>
                <w:szCs w:val="22"/>
              </w:rPr>
            </w:pPr>
            <w:ins w:id="1398" w:author="user" w:date="2020-10-24T21:29:00Z">
              <w:r w:rsidRPr="007F3C4F">
                <w:rPr>
                  <w:rFonts w:ascii="宋体" w:hAnsi="宋体" w:cs="Arial" w:hint="eastAsia"/>
                  <w:color w:val="000000"/>
                  <w:kern w:val="0"/>
                  <w:sz w:val="22"/>
                  <w:szCs w:val="22"/>
                </w:rPr>
                <w:t>4,860.00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399" w:author="user" w:date="2020-10-24T21:29:00Z"/>
                <w:rFonts w:ascii="宋体" w:hAnsi="宋体" w:cs="Arial"/>
                <w:color w:val="000000"/>
                <w:kern w:val="0"/>
                <w:sz w:val="22"/>
                <w:szCs w:val="22"/>
              </w:rPr>
            </w:pPr>
            <w:ins w:id="1400" w:author="user" w:date="2020-10-24T21:29:00Z">
              <w:r w:rsidRPr="007F3C4F">
                <w:rPr>
                  <w:rFonts w:ascii="宋体" w:hAnsi="宋体" w:cs="Arial" w:hint="eastAsia"/>
                  <w:color w:val="000000"/>
                  <w:kern w:val="0"/>
                  <w:sz w:val="22"/>
                  <w:szCs w:val="22"/>
                </w:rPr>
                <w:t>4,860.00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01" w:author="user" w:date="2020-10-24T21:29:00Z"/>
                <w:rFonts w:ascii="宋体" w:hAnsi="宋体" w:cs="Arial"/>
                <w:color w:val="000000"/>
                <w:kern w:val="0"/>
                <w:sz w:val="22"/>
                <w:szCs w:val="22"/>
              </w:rPr>
            </w:pPr>
            <w:ins w:id="1402"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03" w:author="user" w:date="2020-10-24T21:29:00Z"/>
                <w:rFonts w:ascii="宋体" w:hAnsi="宋体" w:cs="Arial"/>
                <w:color w:val="000000"/>
                <w:kern w:val="0"/>
                <w:sz w:val="22"/>
                <w:szCs w:val="22"/>
              </w:rPr>
            </w:pPr>
            <w:ins w:id="1404"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05" w:author="user" w:date="2020-10-24T21:29:00Z"/>
                <w:rFonts w:ascii="宋体" w:hAnsi="宋体" w:cs="Arial"/>
                <w:color w:val="000000"/>
                <w:kern w:val="0"/>
                <w:sz w:val="22"/>
                <w:szCs w:val="22"/>
              </w:rPr>
            </w:pPr>
            <w:ins w:id="1406"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07" w:author="user" w:date="2020-10-24T21:29:00Z"/>
                <w:rFonts w:ascii="宋体" w:hAnsi="宋体" w:cs="Arial"/>
                <w:color w:val="000000"/>
                <w:kern w:val="0"/>
                <w:sz w:val="22"/>
                <w:szCs w:val="22"/>
              </w:rPr>
            </w:pPr>
            <w:ins w:id="1408"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09" w:author="user" w:date="2020-10-24T21:29:00Z"/>
                <w:rFonts w:ascii="宋体" w:hAnsi="宋体" w:cs="Arial"/>
                <w:color w:val="000000"/>
                <w:kern w:val="0"/>
                <w:sz w:val="22"/>
                <w:szCs w:val="22"/>
              </w:rPr>
            </w:pPr>
            <w:ins w:id="1410"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11" w:author="user" w:date="2020-10-24T21:29:00Z"/>
                <w:rFonts w:ascii="宋体" w:hAnsi="宋体" w:cs="Arial"/>
                <w:color w:val="000000"/>
                <w:kern w:val="0"/>
                <w:sz w:val="22"/>
                <w:szCs w:val="22"/>
              </w:rPr>
            </w:pPr>
            <w:ins w:id="1412"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413"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414" w:author="user" w:date="2020-10-24T21:29:00Z"/>
                <w:rFonts w:ascii="宋体" w:hAnsi="宋体" w:cs="Arial"/>
                <w:color w:val="000000"/>
                <w:kern w:val="0"/>
                <w:sz w:val="22"/>
                <w:szCs w:val="22"/>
              </w:rPr>
            </w:pPr>
            <w:ins w:id="1415" w:author="user" w:date="2020-10-24T21:29:00Z">
              <w:r w:rsidRPr="007F3C4F">
                <w:rPr>
                  <w:rFonts w:ascii="宋体" w:hAnsi="宋体" w:cs="Arial" w:hint="eastAsia"/>
                  <w:color w:val="000000"/>
                  <w:kern w:val="0"/>
                  <w:sz w:val="22"/>
                  <w:szCs w:val="22"/>
                </w:rPr>
                <w:t>22102</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416" w:author="user" w:date="2020-10-24T21:29:00Z"/>
                <w:rFonts w:ascii="宋体" w:hAnsi="宋体" w:cs="Arial"/>
                <w:color w:val="000000"/>
                <w:kern w:val="0"/>
                <w:sz w:val="22"/>
                <w:szCs w:val="22"/>
              </w:rPr>
            </w:pPr>
            <w:ins w:id="1417" w:author="user" w:date="2020-10-24T21:29:00Z">
              <w:r w:rsidRPr="007F3C4F">
                <w:rPr>
                  <w:rFonts w:ascii="宋体" w:hAnsi="宋体" w:cs="Arial" w:hint="eastAsia"/>
                  <w:color w:val="000000"/>
                  <w:kern w:val="0"/>
                  <w:sz w:val="22"/>
                  <w:szCs w:val="22"/>
                </w:rPr>
                <w:t>住房改革支出</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18" w:author="user" w:date="2020-10-24T21:29:00Z"/>
                <w:rFonts w:ascii="宋体" w:hAnsi="宋体" w:cs="Arial"/>
                <w:color w:val="000000"/>
                <w:kern w:val="0"/>
                <w:sz w:val="22"/>
                <w:szCs w:val="22"/>
              </w:rPr>
            </w:pPr>
            <w:ins w:id="1419" w:author="user" w:date="2020-10-24T21:29:00Z">
              <w:r w:rsidRPr="007F3C4F">
                <w:rPr>
                  <w:rFonts w:ascii="宋体" w:hAnsi="宋体" w:cs="Arial" w:hint="eastAsia"/>
                  <w:color w:val="000000"/>
                  <w:kern w:val="0"/>
                  <w:sz w:val="22"/>
                  <w:szCs w:val="22"/>
                </w:rPr>
                <w:t>4,860.00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20" w:author="user" w:date="2020-10-24T21:29:00Z"/>
                <w:rFonts w:ascii="宋体" w:hAnsi="宋体" w:cs="Arial"/>
                <w:color w:val="000000"/>
                <w:kern w:val="0"/>
                <w:sz w:val="22"/>
                <w:szCs w:val="22"/>
              </w:rPr>
            </w:pPr>
            <w:ins w:id="1421" w:author="user" w:date="2020-10-24T21:29:00Z">
              <w:r w:rsidRPr="007F3C4F">
                <w:rPr>
                  <w:rFonts w:ascii="宋体" w:hAnsi="宋体" w:cs="Arial" w:hint="eastAsia"/>
                  <w:color w:val="000000"/>
                  <w:kern w:val="0"/>
                  <w:sz w:val="22"/>
                  <w:szCs w:val="22"/>
                </w:rPr>
                <w:t>4,860.00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22" w:author="user" w:date="2020-10-24T21:29:00Z"/>
                <w:rFonts w:ascii="宋体" w:hAnsi="宋体" w:cs="Arial"/>
                <w:color w:val="000000"/>
                <w:kern w:val="0"/>
                <w:sz w:val="22"/>
                <w:szCs w:val="22"/>
              </w:rPr>
            </w:pPr>
            <w:ins w:id="1423"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24" w:author="user" w:date="2020-10-24T21:29:00Z"/>
                <w:rFonts w:ascii="宋体" w:hAnsi="宋体" w:cs="Arial"/>
                <w:color w:val="000000"/>
                <w:kern w:val="0"/>
                <w:sz w:val="22"/>
                <w:szCs w:val="22"/>
              </w:rPr>
            </w:pPr>
            <w:ins w:id="1425"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26" w:author="user" w:date="2020-10-24T21:29:00Z"/>
                <w:rFonts w:ascii="宋体" w:hAnsi="宋体" w:cs="Arial"/>
                <w:color w:val="000000"/>
                <w:kern w:val="0"/>
                <w:sz w:val="22"/>
                <w:szCs w:val="22"/>
              </w:rPr>
            </w:pPr>
            <w:ins w:id="1427"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28" w:author="user" w:date="2020-10-24T21:29:00Z"/>
                <w:rFonts w:ascii="宋体" w:hAnsi="宋体" w:cs="Arial"/>
                <w:color w:val="000000"/>
                <w:kern w:val="0"/>
                <w:sz w:val="22"/>
                <w:szCs w:val="22"/>
              </w:rPr>
            </w:pPr>
            <w:ins w:id="1429"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30" w:author="user" w:date="2020-10-24T21:29:00Z"/>
                <w:rFonts w:ascii="宋体" w:hAnsi="宋体" w:cs="Arial"/>
                <w:color w:val="000000"/>
                <w:kern w:val="0"/>
                <w:sz w:val="22"/>
                <w:szCs w:val="22"/>
              </w:rPr>
            </w:pPr>
            <w:ins w:id="1431"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32" w:author="user" w:date="2020-10-24T21:29:00Z"/>
                <w:rFonts w:ascii="宋体" w:hAnsi="宋体" w:cs="Arial"/>
                <w:color w:val="000000"/>
                <w:kern w:val="0"/>
                <w:sz w:val="22"/>
                <w:szCs w:val="22"/>
              </w:rPr>
            </w:pPr>
            <w:ins w:id="1433" w:author="user" w:date="2020-10-24T21:29:00Z">
              <w:r w:rsidRPr="007F3C4F">
                <w:rPr>
                  <w:rFonts w:ascii="宋体" w:hAnsi="宋体" w:cs="Arial" w:hint="eastAsia"/>
                  <w:color w:val="000000"/>
                  <w:kern w:val="0"/>
                  <w:sz w:val="22"/>
                  <w:szCs w:val="22"/>
                </w:rPr>
                <w:t>0.00</w:t>
              </w:r>
            </w:ins>
          </w:p>
        </w:tc>
      </w:tr>
      <w:tr w:rsidR="009805E2" w:rsidRPr="007F3C4F" w:rsidTr="00032F59">
        <w:trPr>
          <w:trHeight w:val="308"/>
          <w:ins w:id="1434" w:author="user" w:date="2020-10-24T21:29:00Z"/>
        </w:trPr>
        <w:tc>
          <w:tcPr>
            <w:tcW w:w="538" w:type="pct"/>
            <w:gridSpan w:val="3"/>
            <w:tcBorders>
              <w:top w:val="nil"/>
              <w:left w:val="single" w:sz="4" w:space="0" w:color="000000"/>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435" w:author="user" w:date="2020-10-24T21:29:00Z"/>
                <w:rFonts w:ascii="宋体" w:hAnsi="宋体" w:cs="Arial"/>
                <w:color w:val="000000"/>
                <w:kern w:val="0"/>
                <w:sz w:val="22"/>
                <w:szCs w:val="22"/>
              </w:rPr>
            </w:pPr>
            <w:ins w:id="1436" w:author="user" w:date="2020-10-24T21:29:00Z">
              <w:r w:rsidRPr="007F3C4F">
                <w:rPr>
                  <w:rFonts w:ascii="宋体" w:hAnsi="宋体" w:cs="Arial" w:hint="eastAsia"/>
                  <w:color w:val="000000"/>
                  <w:kern w:val="0"/>
                  <w:sz w:val="22"/>
                  <w:szCs w:val="22"/>
                </w:rPr>
                <w:t>2210201</w:t>
              </w:r>
            </w:ins>
          </w:p>
        </w:tc>
        <w:tc>
          <w:tcPr>
            <w:tcW w:w="12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left"/>
              <w:rPr>
                <w:ins w:id="1437" w:author="user" w:date="2020-10-24T21:29:00Z"/>
                <w:rFonts w:ascii="宋体" w:hAnsi="宋体" w:cs="Arial"/>
                <w:color w:val="000000"/>
                <w:kern w:val="0"/>
                <w:sz w:val="22"/>
                <w:szCs w:val="22"/>
              </w:rPr>
            </w:pPr>
            <w:ins w:id="1438" w:author="user" w:date="2020-10-24T21:29:00Z">
              <w:r w:rsidRPr="007F3C4F">
                <w:rPr>
                  <w:rFonts w:ascii="宋体" w:hAnsi="宋体" w:cs="Arial" w:hint="eastAsia"/>
                  <w:color w:val="000000"/>
                  <w:kern w:val="0"/>
                  <w:sz w:val="22"/>
                  <w:szCs w:val="22"/>
                </w:rPr>
                <w:t xml:space="preserve">  住房公积金</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39" w:author="user" w:date="2020-10-24T21:29:00Z"/>
                <w:rFonts w:ascii="宋体" w:hAnsi="宋体" w:cs="Arial"/>
                <w:color w:val="000000"/>
                <w:kern w:val="0"/>
                <w:sz w:val="22"/>
                <w:szCs w:val="22"/>
              </w:rPr>
            </w:pPr>
            <w:ins w:id="1440" w:author="user" w:date="2020-10-24T21:29:00Z">
              <w:r w:rsidRPr="007F3C4F">
                <w:rPr>
                  <w:rFonts w:ascii="宋体" w:hAnsi="宋体" w:cs="Arial" w:hint="eastAsia"/>
                  <w:color w:val="000000"/>
                  <w:kern w:val="0"/>
                  <w:sz w:val="22"/>
                  <w:szCs w:val="22"/>
                </w:rPr>
                <w:t>4,860.00</w:t>
              </w:r>
            </w:ins>
          </w:p>
        </w:tc>
        <w:tc>
          <w:tcPr>
            <w:tcW w:w="550"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41" w:author="user" w:date="2020-10-24T21:29:00Z"/>
                <w:rFonts w:ascii="宋体" w:hAnsi="宋体" w:cs="Arial"/>
                <w:color w:val="000000"/>
                <w:kern w:val="0"/>
                <w:sz w:val="22"/>
                <w:szCs w:val="22"/>
              </w:rPr>
            </w:pPr>
            <w:ins w:id="1442" w:author="user" w:date="2020-10-24T21:29:00Z">
              <w:r w:rsidRPr="007F3C4F">
                <w:rPr>
                  <w:rFonts w:ascii="宋体" w:hAnsi="宋体" w:cs="Arial" w:hint="eastAsia"/>
                  <w:color w:val="000000"/>
                  <w:kern w:val="0"/>
                  <w:sz w:val="22"/>
                  <w:szCs w:val="22"/>
                </w:rPr>
                <w:t>4,860.00</w:t>
              </w:r>
            </w:ins>
          </w:p>
        </w:tc>
        <w:tc>
          <w:tcPr>
            <w:tcW w:w="441"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43" w:author="user" w:date="2020-10-24T21:29:00Z"/>
                <w:rFonts w:ascii="宋体" w:hAnsi="宋体" w:cs="Arial"/>
                <w:color w:val="000000"/>
                <w:kern w:val="0"/>
                <w:sz w:val="22"/>
                <w:szCs w:val="22"/>
              </w:rPr>
            </w:pPr>
            <w:ins w:id="1444" w:author="user" w:date="2020-10-24T21:29:00Z">
              <w:r w:rsidRPr="007F3C4F">
                <w:rPr>
                  <w:rFonts w:ascii="宋体" w:hAnsi="宋体" w:cs="Arial" w:hint="eastAsia"/>
                  <w:color w:val="000000"/>
                  <w:kern w:val="0"/>
                  <w:sz w:val="22"/>
                  <w:szCs w:val="22"/>
                </w:rPr>
                <w:t>0.00</w:t>
              </w:r>
            </w:ins>
          </w:p>
        </w:tc>
        <w:tc>
          <w:tcPr>
            <w:tcW w:w="259"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45" w:author="user" w:date="2020-10-24T21:29:00Z"/>
                <w:rFonts w:ascii="宋体" w:hAnsi="宋体" w:cs="Arial"/>
                <w:color w:val="000000"/>
                <w:kern w:val="0"/>
                <w:sz w:val="22"/>
                <w:szCs w:val="22"/>
              </w:rPr>
            </w:pPr>
            <w:ins w:id="1446" w:author="user" w:date="2020-10-24T21:29:00Z">
              <w:r w:rsidRPr="007F3C4F">
                <w:rPr>
                  <w:rFonts w:ascii="宋体" w:hAnsi="宋体" w:cs="Arial" w:hint="eastAsia"/>
                  <w:color w:val="000000"/>
                  <w:kern w:val="0"/>
                  <w:sz w:val="22"/>
                  <w:szCs w:val="22"/>
                </w:rPr>
                <w:t>0.00</w:t>
              </w:r>
            </w:ins>
          </w:p>
        </w:tc>
        <w:tc>
          <w:tcPr>
            <w:tcW w:w="415" w:type="pct"/>
            <w:gridSpan w:val="2"/>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47" w:author="user" w:date="2020-10-24T21:29:00Z"/>
                <w:rFonts w:ascii="宋体" w:hAnsi="宋体" w:cs="Arial"/>
                <w:color w:val="000000"/>
                <w:kern w:val="0"/>
                <w:sz w:val="22"/>
                <w:szCs w:val="22"/>
              </w:rPr>
            </w:pPr>
            <w:ins w:id="1448" w:author="user" w:date="2020-10-24T21:29:00Z">
              <w:r w:rsidRPr="007F3C4F">
                <w:rPr>
                  <w:rFonts w:ascii="宋体" w:hAnsi="宋体" w:cs="Arial" w:hint="eastAsia"/>
                  <w:color w:val="000000"/>
                  <w:kern w:val="0"/>
                  <w:sz w:val="22"/>
                  <w:szCs w:val="22"/>
                </w:rPr>
                <w:t>0.00</w:t>
              </w:r>
            </w:ins>
          </w:p>
        </w:tc>
        <w:tc>
          <w:tcPr>
            <w:tcW w:w="235"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49" w:author="user" w:date="2020-10-24T21:29:00Z"/>
                <w:rFonts w:ascii="宋体" w:hAnsi="宋体" w:cs="Arial"/>
                <w:color w:val="000000"/>
                <w:kern w:val="0"/>
                <w:sz w:val="22"/>
                <w:szCs w:val="22"/>
              </w:rPr>
            </w:pPr>
            <w:ins w:id="1450" w:author="user" w:date="2020-10-24T21:29:00Z">
              <w:r w:rsidRPr="007F3C4F">
                <w:rPr>
                  <w:rFonts w:ascii="宋体" w:hAnsi="宋体" w:cs="Arial" w:hint="eastAsia"/>
                  <w:color w:val="000000"/>
                  <w:kern w:val="0"/>
                  <w:sz w:val="22"/>
                  <w:szCs w:val="22"/>
                </w:rPr>
                <w:t>0.00</w:t>
              </w:r>
            </w:ins>
          </w:p>
        </w:tc>
        <w:tc>
          <w:tcPr>
            <w:tcW w:w="438"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51" w:author="user" w:date="2020-10-24T21:29:00Z"/>
                <w:rFonts w:ascii="宋体" w:hAnsi="宋体" w:cs="Arial"/>
                <w:color w:val="000000"/>
                <w:kern w:val="0"/>
                <w:sz w:val="22"/>
                <w:szCs w:val="22"/>
              </w:rPr>
            </w:pPr>
            <w:ins w:id="1452" w:author="user" w:date="2020-10-24T21:29:00Z">
              <w:r w:rsidRPr="007F3C4F">
                <w:rPr>
                  <w:rFonts w:ascii="宋体" w:hAnsi="宋体" w:cs="Arial" w:hint="eastAsia"/>
                  <w:color w:val="000000"/>
                  <w:kern w:val="0"/>
                  <w:sz w:val="22"/>
                  <w:szCs w:val="22"/>
                </w:rPr>
                <w:t>0.00</w:t>
              </w:r>
            </w:ins>
          </w:p>
        </w:tc>
        <w:tc>
          <w:tcPr>
            <w:tcW w:w="324" w:type="pct"/>
            <w:tcBorders>
              <w:top w:val="nil"/>
              <w:left w:val="nil"/>
              <w:bottom w:val="single" w:sz="4" w:space="0" w:color="000000"/>
              <w:right w:val="single" w:sz="4" w:space="0" w:color="000000"/>
            </w:tcBorders>
            <w:shd w:val="clear" w:color="auto" w:fill="auto"/>
            <w:vAlign w:val="center"/>
            <w:hideMark/>
          </w:tcPr>
          <w:p w:rsidR="007F3C4F" w:rsidRPr="007F3C4F" w:rsidRDefault="007F3C4F" w:rsidP="007F3C4F">
            <w:pPr>
              <w:widowControl/>
              <w:jc w:val="right"/>
              <w:rPr>
                <w:ins w:id="1453" w:author="user" w:date="2020-10-24T21:29:00Z"/>
                <w:rFonts w:ascii="宋体" w:hAnsi="宋体" w:cs="Arial"/>
                <w:color w:val="000000"/>
                <w:kern w:val="0"/>
                <w:sz w:val="22"/>
                <w:szCs w:val="22"/>
              </w:rPr>
            </w:pPr>
            <w:ins w:id="1454" w:author="user" w:date="2020-10-24T21:29:00Z">
              <w:r w:rsidRPr="007F3C4F">
                <w:rPr>
                  <w:rFonts w:ascii="宋体" w:hAnsi="宋体" w:cs="Arial" w:hint="eastAsia"/>
                  <w:color w:val="000000"/>
                  <w:kern w:val="0"/>
                  <w:sz w:val="22"/>
                  <w:szCs w:val="22"/>
                </w:rPr>
                <w:t>0.00</w:t>
              </w:r>
            </w:ins>
          </w:p>
        </w:tc>
      </w:tr>
      <w:tr w:rsidR="007F3C4F" w:rsidRPr="007F3C4F" w:rsidTr="00032F59">
        <w:trPr>
          <w:trHeight w:val="308"/>
          <w:ins w:id="1455" w:author="user" w:date="2020-10-24T21:29:00Z"/>
          <w:trPrChange w:id="1456" w:author="user" w:date="2020-10-24T21:42:00Z">
            <w:trPr>
              <w:gridBefore w:val="1"/>
              <w:gridAfter w:val="0"/>
              <w:trHeight w:val="308"/>
            </w:trPr>
          </w:trPrChange>
        </w:trPr>
        <w:tc>
          <w:tcPr>
            <w:tcW w:w="5000" w:type="pct"/>
            <w:gridSpan w:val="13"/>
            <w:tcBorders>
              <w:top w:val="nil"/>
              <w:left w:val="single" w:sz="4" w:space="0" w:color="000000"/>
              <w:bottom w:val="single" w:sz="4" w:space="0" w:color="000000"/>
              <w:right w:val="single" w:sz="4" w:space="0" w:color="000000"/>
            </w:tcBorders>
            <w:shd w:val="clear" w:color="auto" w:fill="auto"/>
            <w:vAlign w:val="center"/>
            <w:hideMark/>
            <w:tcPrChange w:id="1457" w:author="user" w:date="2020-10-24T21:42:00Z">
              <w:tcPr>
                <w:tcW w:w="10260" w:type="dxa"/>
                <w:gridSpan w:val="12"/>
                <w:tcBorders>
                  <w:top w:val="nil"/>
                  <w:left w:val="single" w:sz="4" w:space="0" w:color="000000"/>
                  <w:bottom w:val="single" w:sz="4" w:space="0" w:color="000000"/>
                  <w:right w:val="single" w:sz="4" w:space="0" w:color="000000"/>
                </w:tcBorders>
                <w:shd w:val="clear" w:color="auto" w:fill="auto"/>
                <w:vAlign w:val="center"/>
                <w:hideMark/>
              </w:tcPr>
            </w:tcPrChange>
          </w:tcPr>
          <w:p w:rsidR="007F3C4F" w:rsidRPr="007F3C4F" w:rsidRDefault="007F3C4F" w:rsidP="007F3C4F">
            <w:pPr>
              <w:widowControl/>
              <w:jc w:val="left"/>
              <w:rPr>
                <w:ins w:id="1458" w:author="user" w:date="2020-10-24T21:29:00Z"/>
                <w:rFonts w:ascii="宋体" w:hAnsi="宋体" w:cs="Arial"/>
                <w:color w:val="000000"/>
                <w:kern w:val="0"/>
                <w:sz w:val="20"/>
              </w:rPr>
            </w:pPr>
            <w:ins w:id="1459" w:author="user" w:date="2020-10-24T21:29:00Z">
              <w:r w:rsidRPr="007F3C4F">
                <w:rPr>
                  <w:rFonts w:ascii="宋体" w:hAnsi="宋体" w:cs="Arial" w:hint="eastAsia"/>
                  <w:color w:val="000000"/>
                  <w:kern w:val="0"/>
                  <w:sz w:val="20"/>
                </w:rPr>
                <w:t>注：本表反映部门本年度取得的各项收入情况。</w:t>
              </w:r>
            </w:ins>
          </w:p>
        </w:tc>
      </w:tr>
    </w:tbl>
    <w:p w:rsidR="00A83ACE" w:rsidRDefault="00A83ACE" w:rsidP="00A83ACE">
      <w:pPr>
        <w:autoSpaceDE w:val="0"/>
        <w:autoSpaceDN w:val="0"/>
        <w:adjustRightInd w:val="0"/>
        <w:spacing w:line="360" w:lineRule="auto"/>
        <w:rPr>
          <w:del w:id="1460" w:author="user" w:date="2020-10-24T21:46:00Z"/>
          <w:rFonts w:ascii="仿宋" w:eastAsia="仿宋" w:hAnsi="仿宋" w:cs="仿宋_GB2312"/>
          <w:kern w:val="0"/>
          <w:sz w:val="30"/>
          <w:szCs w:val="30"/>
        </w:rPr>
        <w:pPrChange w:id="1461" w:author="user" w:date="2020-10-24T21:27:00Z">
          <w:pPr>
            <w:autoSpaceDE w:val="0"/>
            <w:autoSpaceDN w:val="0"/>
            <w:adjustRightInd w:val="0"/>
            <w:spacing w:line="360" w:lineRule="auto"/>
            <w:jc w:val="left"/>
          </w:pPr>
        </w:pPrChange>
      </w:pPr>
    </w:p>
    <w:p w:rsidR="007F3C4F" w:rsidDel="00032F59" w:rsidRDefault="007F3C4F">
      <w:pPr>
        <w:autoSpaceDE w:val="0"/>
        <w:autoSpaceDN w:val="0"/>
        <w:adjustRightInd w:val="0"/>
        <w:spacing w:line="360" w:lineRule="auto"/>
        <w:jc w:val="left"/>
        <w:rPr>
          <w:del w:id="1462" w:author="user" w:date="2020-10-24T21:46:00Z"/>
        </w:rPr>
      </w:pPr>
      <w:del w:id="1463" w:author="user" w:date="2020-10-24T21:46:00Z">
        <w:r w:rsidDel="00032F59">
          <w:rPr>
            <w:rFonts w:ascii="仿宋" w:eastAsia="仿宋" w:hAnsi="仿宋" w:cs="仿宋_GB2312" w:hint="eastAsia"/>
            <w:kern w:val="0"/>
            <w:sz w:val="30"/>
            <w:szCs w:val="30"/>
          </w:rPr>
          <w:delText xml:space="preserve"> </w:delText>
        </w:r>
        <w:r w:rsidR="00A83ACE">
          <w:pict>
            <v:shape id="图片 13" o:spid="_x0000_i1026" type="#_x0000_t75" style="width:414.8pt;height:202.05pt;mso-position-horizontal-relative:page;mso-position-vertical-relative:page">
              <v:imagedata r:id="rId11" o:title=""/>
            </v:shape>
          </w:pict>
        </w:r>
      </w:del>
    </w:p>
    <w:p w:rsidR="007F3C4F" w:rsidDel="00032F59" w:rsidRDefault="007F3C4F">
      <w:pPr>
        <w:autoSpaceDE w:val="0"/>
        <w:autoSpaceDN w:val="0"/>
        <w:adjustRightInd w:val="0"/>
        <w:spacing w:line="360" w:lineRule="auto"/>
        <w:jc w:val="left"/>
        <w:rPr>
          <w:del w:id="1464" w:author="user" w:date="2020-10-24T21:46:00Z"/>
        </w:rPr>
      </w:pPr>
    </w:p>
    <w:p w:rsidR="007F3C4F" w:rsidDel="00032F59" w:rsidRDefault="007F3C4F">
      <w:pPr>
        <w:autoSpaceDE w:val="0"/>
        <w:autoSpaceDN w:val="0"/>
        <w:adjustRightInd w:val="0"/>
        <w:spacing w:line="360" w:lineRule="auto"/>
        <w:jc w:val="left"/>
        <w:rPr>
          <w:del w:id="1465" w:author="user" w:date="2020-10-24T21:46:00Z"/>
        </w:rPr>
      </w:pPr>
    </w:p>
    <w:p w:rsidR="007F3C4F" w:rsidDel="00032F59" w:rsidRDefault="00A83ACE">
      <w:pPr>
        <w:autoSpaceDE w:val="0"/>
        <w:autoSpaceDN w:val="0"/>
        <w:adjustRightInd w:val="0"/>
        <w:spacing w:line="360" w:lineRule="auto"/>
        <w:jc w:val="left"/>
        <w:rPr>
          <w:del w:id="1466" w:author="user" w:date="2020-10-24T21:46:00Z"/>
          <w:rFonts w:ascii="仿宋" w:eastAsia="仿宋" w:hAnsi="仿宋" w:cs="仿宋_GB2312"/>
          <w:kern w:val="0"/>
          <w:sz w:val="30"/>
          <w:szCs w:val="30"/>
        </w:rPr>
      </w:pPr>
      <w:del w:id="1467" w:author="user" w:date="2020-10-24T21:46:00Z">
        <w:r>
          <w:pict>
            <v:shape id="图片 15" o:spid="_x0000_i1027" type="#_x0000_t75" style="width:414.8pt;height:261.15pt;mso-position-horizontal-relative:page;mso-position-vertical-relative:page">
              <v:imagedata r:id="rId12" o:title=""/>
            </v:shape>
          </w:pict>
        </w:r>
      </w:del>
    </w:p>
    <w:p w:rsidR="007F3C4F" w:rsidDel="00032F59" w:rsidRDefault="007F3C4F">
      <w:pPr>
        <w:autoSpaceDE w:val="0"/>
        <w:autoSpaceDN w:val="0"/>
        <w:adjustRightInd w:val="0"/>
        <w:spacing w:line="360" w:lineRule="auto"/>
        <w:jc w:val="left"/>
        <w:rPr>
          <w:del w:id="1468" w:author="user" w:date="2020-10-24T21:46:00Z"/>
          <w:szCs w:val="30"/>
        </w:rPr>
      </w:pPr>
    </w:p>
    <w:p w:rsidR="007F3C4F" w:rsidDel="00032F59" w:rsidRDefault="00A83ACE">
      <w:pPr>
        <w:autoSpaceDE w:val="0"/>
        <w:autoSpaceDN w:val="0"/>
        <w:adjustRightInd w:val="0"/>
        <w:spacing w:line="360" w:lineRule="auto"/>
        <w:jc w:val="left"/>
        <w:rPr>
          <w:del w:id="1469" w:author="user" w:date="2020-10-24T21:46:00Z"/>
          <w:szCs w:val="30"/>
        </w:rPr>
      </w:pPr>
      <w:del w:id="1470" w:author="user" w:date="2020-10-24T21:46:00Z">
        <w:r>
          <w:pict>
            <v:shape id="图片 22" o:spid="_x0000_i1028" type="#_x0000_t75" style="width:414.8pt;height:438.45pt;mso-position-horizontal-relative:page;mso-position-vertical-relative:page">
              <v:imagedata r:id="rId13" o:title=""/>
            </v:shape>
          </w:pict>
        </w:r>
      </w:del>
    </w:p>
    <w:p w:rsidR="007F3C4F" w:rsidDel="00032F59" w:rsidRDefault="007F3C4F">
      <w:pPr>
        <w:autoSpaceDE w:val="0"/>
        <w:autoSpaceDN w:val="0"/>
        <w:adjustRightInd w:val="0"/>
        <w:spacing w:line="360" w:lineRule="auto"/>
        <w:jc w:val="left"/>
        <w:rPr>
          <w:del w:id="1471" w:author="user" w:date="2020-10-24T21:46:00Z"/>
          <w:rFonts w:ascii="仿宋" w:eastAsia="仿宋" w:hAnsi="仿宋" w:cs="仿宋_GB2312"/>
          <w:kern w:val="0"/>
          <w:sz w:val="30"/>
          <w:szCs w:val="30"/>
        </w:rPr>
      </w:pPr>
    </w:p>
    <w:p w:rsidR="007F3C4F" w:rsidDel="00032F59" w:rsidRDefault="00A83ACE">
      <w:pPr>
        <w:autoSpaceDE w:val="0"/>
        <w:autoSpaceDN w:val="0"/>
        <w:adjustRightInd w:val="0"/>
        <w:spacing w:line="360" w:lineRule="auto"/>
        <w:jc w:val="left"/>
        <w:rPr>
          <w:del w:id="1472" w:author="user" w:date="2020-10-24T21:46:00Z"/>
          <w:rFonts w:ascii="仿宋" w:eastAsia="仿宋" w:hAnsi="仿宋" w:cs="仿宋_GB2312"/>
          <w:kern w:val="0"/>
          <w:sz w:val="30"/>
          <w:szCs w:val="30"/>
        </w:rPr>
      </w:pPr>
      <w:del w:id="1473" w:author="user" w:date="2020-10-24T21:46:00Z">
        <w:r>
          <w:pict>
            <v:shape id="图片 17" o:spid="_x0000_i1029" type="#_x0000_t75" style="width:414.8pt;height:267.6pt;mso-position-horizontal-relative:page;mso-position-vertical-relative:page">
              <v:imagedata r:id="rId14" o:title=""/>
            </v:shape>
          </w:pict>
        </w:r>
      </w:del>
    </w:p>
    <w:p w:rsidR="007F3C4F" w:rsidDel="00032F59" w:rsidRDefault="007F3C4F">
      <w:pPr>
        <w:autoSpaceDE w:val="0"/>
        <w:autoSpaceDN w:val="0"/>
        <w:adjustRightInd w:val="0"/>
        <w:spacing w:line="360" w:lineRule="auto"/>
        <w:jc w:val="left"/>
        <w:rPr>
          <w:del w:id="1474" w:author="user" w:date="2020-10-24T21:46:00Z"/>
          <w:szCs w:val="30"/>
        </w:rPr>
      </w:pPr>
    </w:p>
    <w:p w:rsidR="007F3C4F" w:rsidDel="00032F59" w:rsidRDefault="00A83ACE">
      <w:pPr>
        <w:autoSpaceDE w:val="0"/>
        <w:autoSpaceDN w:val="0"/>
        <w:adjustRightInd w:val="0"/>
        <w:spacing w:line="360" w:lineRule="auto"/>
        <w:jc w:val="left"/>
        <w:rPr>
          <w:del w:id="1475" w:author="user" w:date="2020-10-24T21:46:00Z"/>
          <w:szCs w:val="30"/>
        </w:rPr>
      </w:pPr>
      <w:del w:id="1476" w:author="user" w:date="2020-10-24T21:46:00Z">
        <w:r>
          <w:pict>
            <v:shape id="图片 18" o:spid="_x0000_i1030" type="#_x0000_t75" style="width:414.8pt;height:603.95pt;mso-position-horizontal-relative:page;mso-position-vertical-relative:page">
              <v:imagedata r:id="rId15" o:title=""/>
            </v:shape>
          </w:pict>
        </w:r>
      </w:del>
    </w:p>
    <w:p w:rsidR="007F3C4F" w:rsidDel="00032F59" w:rsidRDefault="007F3C4F">
      <w:pPr>
        <w:autoSpaceDE w:val="0"/>
        <w:autoSpaceDN w:val="0"/>
        <w:adjustRightInd w:val="0"/>
        <w:spacing w:line="360" w:lineRule="auto"/>
        <w:jc w:val="left"/>
        <w:rPr>
          <w:del w:id="1477" w:author="user" w:date="2020-10-24T21:46:00Z"/>
          <w:szCs w:val="30"/>
        </w:rPr>
      </w:pPr>
    </w:p>
    <w:p w:rsidR="007F3C4F" w:rsidDel="00032F59" w:rsidRDefault="007F3C4F">
      <w:pPr>
        <w:autoSpaceDE w:val="0"/>
        <w:autoSpaceDN w:val="0"/>
        <w:adjustRightInd w:val="0"/>
        <w:spacing w:line="360" w:lineRule="auto"/>
        <w:jc w:val="left"/>
        <w:rPr>
          <w:del w:id="1478" w:author="user" w:date="2020-10-24T21:46:00Z"/>
          <w:szCs w:val="30"/>
        </w:rPr>
      </w:pPr>
    </w:p>
    <w:p w:rsidR="007F3C4F" w:rsidDel="00032F59" w:rsidRDefault="007F3C4F">
      <w:pPr>
        <w:autoSpaceDE w:val="0"/>
        <w:autoSpaceDN w:val="0"/>
        <w:adjustRightInd w:val="0"/>
        <w:spacing w:line="360" w:lineRule="auto"/>
        <w:jc w:val="left"/>
        <w:rPr>
          <w:del w:id="1479" w:author="user" w:date="2020-10-24T21:46:00Z"/>
          <w:szCs w:val="30"/>
        </w:rPr>
      </w:pPr>
    </w:p>
    <w:p w:rsidR="007F3C4F" w:rsidDel="00032F59" w:rsidRDefault="00A83ACE">
      <w:pPr>
        <w:autoSpaceDE w:val="0"/>
        <w:autoSpaceDN w:val="0"/>
        <w:adjustRightInd w:val="0"/>
        <w:spacing w:line="360" w:lineRule="auto"/>
        <w:jc w:val="left"/>
        <w:rPr>
          <w:del w:id="1480" w:author="user" w:date="2020-10-24T21:46:00Z"/>
          <w:szCs w:val="30"/>
        </w:rPr>
      </w:pPr>
      <w:del w:id="1481" w:author="user" w:date="2020-10-24T21:46:00Z">
        <w:r>
          <w:pict>
            <v:shape id="图片 19" o:spid="_x0000_i1031" type="#_x0000_t75" style="width:414.8pt;height:394.4pt;mso-position-horizontal-relative:page;mso-position-vertical-relative:page">
              <v:imagedata r:id="rId16" o:title=""/>
            </v:shape>
          </w:pict>
        </w:r>
      </w:del>
    </w:p>
    <w:p w:rsidR="007F3C4F" w:rsidDel="00032F59" w:rsidRDefault="007F3C4F">
      <w:pPr>
        <w:autoSpaceDE w:val="0"/>
        <w:autoSpaceDN w:val="0"/>
        <w:adjustRightInd w:val="0"/>
        <w:spacing w:line="360" w:lineRule="auto"/>
        <w:jc w:val="left"/>
        <w:rPr>
          <w:del w:id="1482" w:author="user" w:date="2020-10-24T21:46:00Z"/>
          <w:szCs w:val="30"/>
        </w:rPr>
      </w:pPr>
    </w:p>
    <w:p w:rsidR="007F3C4F" w:rsidDel="00032F59" w:rsidRDefault="007F3C4F">
      <w:pPr>
        <w:autoSpaceDE w:val="0"/>
        <w:autoSpaceDN w:val="0"/>
        <w:adjustRightInd w:val="0"/>
        <w:spacing w:line="360" w:lineRule="auto"/>
        <w:jc w:val="left"/>
        <w:rPr>
          <w:del w:id="1483" w:author="user" w:date="2020-10-24T21:46:00Z"/>
          <w:szCs w:val="30"/>
        </w:rPr>
      </w:pPr>
    </w:p>
    <w:p w:rsidR="007F3C4F" w:rsidDel="00032F59" w:rsidRDefault="00A83ACE">
      <w:pPr>
        <w:autoSpaceDE w:val="0"/>
        <w:autoSpaceDN w:val="0"/>
        <w:adjustRightInd w:val="0"/>
        <w:spacing w:line="360" w:lineRule="auto"/>
        <w:jc w:val="left"/>
        <w:rPr>
          <w:del w:id="1484" w:author="user" w:date="2020-10-24T21:46:00Z"/>
          <w:szCs w:val="30"/>
        </w:rPr>
      </w:pPr>
      <w:del w:id="1485" w:author="user" w:date="2020-10-24T21:46:00Z">
        <w:r>
          <w:pict>
            <v:shape id="图片 20" o:spid="_x0000_i1032" type="#_x0000_t75" style="width:414.8pt;height:180.55pt;mso-position-horizontal-relative:page;mso-position-vertical-relative:page">
              <v:imagedata r:id="rId17" o:title=""/>
            </v:shape>
          </w:pict>
        </w:r>
      </w:del>
    </w:p>
    <w:p w:rsidR="007F3C4F" w:rsidDel="00032F59" w:rsidRDefault="007F3C4F">
      <w:pPr>
        <w:autoSpaceDE w:val="0"/>
        <w:autoSpaceDN w:val="0"/>
        <w:adjustRightInd w:val="0"/>
        <w:spacing w:line="360" w:lineRule="auto"/>
        <w:jc w:val="left"/>
        <w:rPr>
          <w:del w:id="1486" w:author="user" w:date="2020-10-24T21:46:00Z"/>
          <w:szCs w:val="30"/>
        </w:rPr>
      </w:pPr>
    </w:p>
    <w:p w:rsidR="007F3C4F" w:rsidDel="00032F59" w:rsidRDefault="00A83ACE">
      <w:pPr>
        <w:autoSpaceDE w:val="0"/>
        <w:autoSpaceDN w:val="0"/>
        <w:adjustRightInd w:val="0"/>
        <w:spacing w:line="360" w:lineRule="auto"/>
        <w:jc w:val="left"/>
        <w:rPr>
          <w:del w:id="1487" w:author="user" w:date="2020-10-24T21:46:00Z"/>
          <w:rFonts w:ascii="仿宋" w:eastAsia="仿宋" w:hAnsi="仿宋" w:cs="仿宋_GB2312"/>
          <w:kern w:val="0"/>
          <w:sz w:val="30"/>
          <w:szCs w:val="30"/>
        </w:rPr>
      </w:pPr>
      <w:del w:id="1488" w:author="user" w:date="2020-10-24T21:46:00Z">
        <w:r>
          <w:pict>
            <v:shape id="图片 21" o:spid="_x0000_i1033" type="#_x0000_t75" style="width:414.8pt;height:231.05pt;mso-position-horizontal-relative:page;mso-position-vertical-relative:page">
              <v:imagedata r:id="rId18" o:title=""/>
            </v:shape>
          </w:pict>
        </w:r>
      </w:del>
    </w:p>
    <w:tbl>
      <w:tblPr>
        <w:tblW w:w="5000" w:type="pct"/>
        <w:jc w:val="center"/>
        <w:tblLook w:val="04A0"/>
        <w:tblPrChange w:id="1489" w:author="Administrator" w:date="2020-10-26T07:49:00Z">
          <w:tblPr>
            <w:tblW w:w="15601" w:type="dxa"/>
            <w:tblInd w:w="87" w:type="dxa"/>
            <w:tblLook w:val="04A0"/>
          </w:tblPr>
        </w:tblPrChange>
      </w:tblPr>
      <w:tblGrid>
        <w:gridCol w:w="73"/>
        <w:gridCol w:w="467"/>
        <w:gridCol w:w="407"/>
        <w:gridCol w:w="175"/>
        <w:gridCol w:w="503"/>
        <w:gridCol w:w="184"/>
        <w:gridCol w:w="853"/>
        <w:gridCol w:w="958"/>
        <w:gridCol w:w="657"/>
        <w:gridCol w:w="1326"/>
        <w:gridCol w:w="268"/>
        <w:gridCol w:w="1468"/>
        <w:gridCol w:w="214"/>
        <w:gridCol w:w="1441"/>
        <w:gridCol w:w="127"/>
        <w:gridCol w:w="657"/>
        <w:gridCol w:w="256"/>
        <w:gridCol w:w="515"/>
        <w:gridCol w:w="545"/>
        <w:gridCol w:w="787"/>
        <w:gridCol w:w="422"/>
        <w:gridCol w:w="325"/>
        <w:gridCol w:w="259"/>
        <w:gridCol w:w="687"/>
        <w:gridCol w:w="678"/>
        <w:gridCol w:w="458"/>
        <w:gridCol w:w="359"/>
        <w:tblGridChange w:id="1490">
          <w:tblGrid>
            <w:gridCol w:w="71"/>
            <w:gridCol w:w="1"/>
            <w:gridCol w:w="1"/>
            <w:gridCol w:w="13"/>
            <w:gridCol w:w="1"/>
            <w:gridCol w:w="349"/>
            <w:gridCol w:w="7"/>
            <w:gridCol w:w="429"/>
            <w:gridCol w:w="14"/>
            <w:gridCol w:w="59"/>
            <w:gridCol w:w="363"/>
            <w:gridCol w:w="12"/>
            <w:gridCol w:w="12"/>
            <w:gridCol w:w="475"/>
            <w:gridCol w:w="853"/>
            <w:gridCol w:w="1"/>
            <w:gridCol w:w="628"/>
            <w:gridCol w:w="1"/>
            <w:gridCol w:w="655"/>
            <w:gridCol w:w="1"/>
            <w:gridCol w:w="1315"/>
            <w:gridCol w:w="1"/>
            <w:gridCol w:w="14"/>
            <w:gridCol w:w="257"/>
            <w:gridCol w:w="105"/>
            <w:gridCol w:w="1285"/>
            <w:gridCol w:w="294"/>
            <w:gridCol w:w="120"/>
            <w:gridCol w:w="1"/>
            <w:gridCol w:w="1"/>
            <w:gridCol w:w="14"/>
            <w:gridCol w:w="1303"/>
            <w:gridCol w:w="109"/>
            <w:gridCol w:w="12"/>
            <w:gridCol w:w="1"/>
            <w:gridCol w:w="43"/>
            <w:gridCol w:w="358"/>
            <w:gridCol w:w="1"/>
            <w:gridCol w:w="1"/>
            <w:gridCol w:w="252"/>
            <w:gridCol w:w="1"/>
            <w:gridCol w:w="316"/>
            <w:gridCol w:w="461"/>
            <w:gridCol w:w="196"/>
            <w:gridCol w:w="342"/>
            <w:gridCol w:w="1"/>
            <w:gridCol w:w="19"/>
            <w:gridCol w:w="253"/>
            <w:gridCol w:w="292"/>
            <w:gridCol w:w="276"/>
            <w:gridCol w:w="2"/>
            <w:gridCol w:w="220"/>
            <w:gridCol w:w="487"/>
            <w:gridCol w:w="6"/>
            <w:gridCol w:w="22"/>
            <w:gridCol w:w="2"/>
            <w:gridCol w:w="519"/>
            <w:gridCol w:w="445"/>
            <w:gridCol w:w="564"/>
            <w:gridCol w:w="106"/>
            <w:gridCol w:w="1"/>
            <w:gridCol w:w="743"/>
            <w:gridCol w:w="79"/>
            <w:gridCol w:w="283"/>
            <w:gridCol w:w="910"/>
          </w:tblGrid>
        </w:tblGridChange>
      </w:tblGrid>
      <w:tr w:rsidR="009805E2" w:rsidRPr="009805E2" w:rsidTr="00764FC7">
        <w:trPr>
          <w:trHeight w:val="540"/>
          <w:jc w:val="center"/>
          <w:ins w:id="1491" w:author="user" w:date="2020-10-24T21:47:00Z"/>
          <w:trPrChange w:id="1492" w:author="Administrator" w:date="2020-10-26T07:49:00Z">
            <w:trPr>
              <w:gridBefore w:val="5"/>
              <w:trHeight w:val="540"/>
            </w:trPr>
          </w:trPrChange>
        </w:trPr>
        <w:tc>
          <w:tcPr>
            <w:tcW w:w="5000" w:type="pct"/>
            <w:gridSpan w:val="27"/>
            <w:tcBorders>
              <w:top w:val="nil"/>
              <w:left w:val="nil"/>
              <w:bottom w:val="nil"/>
              <w:right w:val="nil"/>
            </w:tcBorders>
            <w:shd w:val="clear" w:color="auto" w:fill="auto"/>
            <w:noWrap/>
            <w:vAlign w:val="bottom"/>
            <w:hideMark/>
            <w:tcPrChange w:id="1493" w:author="Administrator" w:date="2020-10-26T07:49:00Z">
              <w:tcPr>
                <w:tcW w:w="15601" w:type="dxa"/>
                <w:gridSpan w:val="60"/>
                <w:tcBorders>
                  <w:top w:val="nil"/>
                  <w:left w:val="nil"/>
                  <w:bottom w:val="nil"/>
                  <w:right w:val="nil"/>
                </w:tcBorders>
                <w:shd w:val="clear" w:color="auto" w:fill="auto"/>
                <w:noWrap/>
                <w:vAlign w:val="bottom"/>
                <w:hideMark/>
              </w:tcPr>
            </w:tcPrChange>
          </w:tcPr>
          <w:p w:rsidR="009805E2" w:rsidRPr="009805E2" w:rsidRDefault="009805E2" w:rsidP="009805E2">
            <w:pPr>
              <w:widowControl/>
              <w:jc w:val="center"/>
              <w:rPr>
                <w:ins w:id="1494" w:author="user" w:date="2020-10-24T21:47:00Z"/>
                <w:rFonts w:ascii="宋体" w:hAnsi="宋体" w:cs="Arial"/>
                <w:color w:val="000000"/>
                <w:kern w:val="0"/>
                <w:sz w:val="44"/>
                <w:szCs w:val="44"/>
              </w:rPr>
            </w:pPr>
            <w:ins w:id="1495" w:author="user" w:date="2020-10-24T21:47:00Z">
              <w:r w:rsidRPr="009805E2">
                <w:rPr>
                  <w:rFonts w:ascii="宋体" w:hAnsi="宋体" w:cs="Arial" w:hint="eastAsia"/>
                  <w:color w:val="000000"/>
                  <w:kern w:val="0"/>
                  <w:sz w:val="44"/>
                  <w:szCs w:val="44"/>
                </w:rPr>
                <w:lastRenderedPageBreak/>
                <w:t>支出决算表</w:t>
              </w:r>
            </w:ins>
          </w:p>
        </w:tc>
      </w:tr>
      <w:tr w:rsidR="009805E2" w:rsidRPr="009805E2" w:rsidTr="00764FC7">
        <w:tblPrEx>
          <w:tblPrExChange w:id="1496" w:author="Administrator" w:date="2020-10-26T07:49:00Z">
            <w:tblPrEx>
              <w:tblW w:w="5000" w:type="pct"/>
              <w:tblInd w:w="0" w:type="dxa"/>
            </w:tblPrEx>
          </w:tblPrExChange>
        </w:tblPrEx>
        <w:trPr>
          <w:trHeight w:val="255"/>
          <w:jc w:val="center"/>
          <w:ins w:id="1497" w:author="user" w:date="2020-10-24T21:47:00Z"/>
          <w:trPrChange w:id="1498" w:author="Administrator" w:date="2020-10-26T07:49:00Z">
            <w:trPr>
              <w:gridAfter w:val="0"/>
              <w:trHeight w:val="255"/>
            </w:trPr>
          </w:trPrChange>
        </w:trPr>
        <w:tc>
          <w:tcPr>
            <w:tcW w:w="179" w:type="pct"/>
            <w:gridSpan w:val="2"/>
            <w:tcBorders>
              <w:top w:val="nil"/>
              <w:left w:val="nil"/>
              <w:bottom w:val="nil"/>
              <w:right w:val="nil"/>
            </w:tcBorders>
            <w:shd w:val="clear" w:color="auto" w:fill="auto"/>
            <w:noWrap/>
            <w:vAlign w:val="bottom"/>
            <w:hideMark/>
            <w:tcPrChange w:id="1499" w:author="Administrator" w:date="2020-10-26T07:49:00Z">
              <w:tcPr>
                <w:tcW w:w="147" w:type="pct"/>
                <w:gridSpan w:val="6"/>
                <w:tcBorders>
                  <w:top w:val="nil"/>
                  <w:left w:val="nil"/>
                  <w:bottom w:val="nil"/>
                  <w:right w:val="nil"/>
                </w:tcBorders>
                <w:shd w:val="clear" w:color="auto" w:fill="auto"/>
                <w:noWrap/>
                <w:vAlign w:val="bottom"/>
                <w:hideMark/>
              </w:tcPr>
            </w:tcPrChange>
          </w:tcPr>
          <w:p w:rsidR="009805E2" w:rsidRPr="009805E2" w:rsidRDefault="009805E2" w:rsidP="009805E2">
            <w:pPr>
              <w:widowControl/>
              <w:jc w:val="left"/>
              <w:rPr>
                <w:ins w:id="1500" w:author="user" w:date="2020-10-24T21:47:00Z"/>
                <w:rFonts w:ascii="Arial" w:hAnsi="Arial" w:cs="Arial"/>
                <w:color w:val="000000"/>
                <w:kern w:val="0"/>
                <w:sz w:val="20"/>
              </w:rPr>
            </w:pPr>
          </w:p>
        </w:tc>
        <w:tc>
          <w:tcPr>
            <w:tcW w:w="193" w:type="pct"/>
            <w:gridSpan w:val="2"/>
            <w:tcBorders>
              <w:top w:val="nil"/>
              <w:left w:val="nil"/>
              <w:bottom w:val="nil"/>
              <w:right w:val="nil"/>
            </w:tcBorders>
            <w:shd w:val="clear" w:color="auto" w:fill="auto"/>
            <w:noWrap/>
            <w:vAlign w:val="bottom"/>
            <w:hideMark/>
            <w:tcPrChange w:id="1501" w:author="Administrator" w:date="2020-10-26T07:49:00Z">
              <w:tcPr>
                <w:tcW w:w="147" w:type="pct"/>
                <w:gridSpan w:val="2"/>
                <w:tcBorders>
                  <w:top w:val="nil"/>
                  <w:left w:val="nil"/>
                  <w:bottom w:val="nil"/>
                  <w:right w:val="nil"/>
                </w:tcBorders>
                <w:shd w:val="clear" w:color="auto" w:fill="auto"/>
                <w:noWrap/>
                <w:vAlign w:val="bottom"/>
                <w:hideMark/>
              </w:tcPr>
            </w:tcPrChange>
          </w:tcPr>
          <w:p w:rsidR="009805E2" w:rsidRPr="009805E2" w:rsidRDefault="009805E2" w:rsidP="009805E2">
            <w:pPr>
              <w:widowControl/>
              <w:jc w:val="left"/>
              <w:rPr>
                <w:ins w:id="1502" w:author="user" w:date="2020-10-24T21:47:00Z"/>
                <w:rFonts w:ascii="Arial" w:hAnsi="Arial" w:cs="Arial"/>
                <w:color w:val="000000"/>
                <w:kern w:val="0"/>
                <w:sz w:val="20"/>
              </w:rPr>
            </w:pPr>
          </w:p>
        </w:tc>
        <w:tc>
          <w:tcPr>
            <w:tcW w:w="167" w:type="pct"/>
            <w:tcBorders>
              <w:top w:val="nil"/>
              <w:left w:val="nil"/>
              <w:bottom w:val="nil"/>
              <w:right w:val="nil"/>
            </w:tcBorders>
            <w:shd w:val="clear" w:color="auto" w:fill="auto"/>
            <w:noWrap/>
            <w:vAlign w:val="bottom"/>
            <w:hideMark/>
            <w:tcPrChange w:id="1503" w:author="Administrator" w:date="2020-10-26T07:49:00Z">
              <w:tcPr>
                <w:tcW w:w="151" w:type="pct"/>
                <w:gridSpan w:val="3"/>
                <w:tcBorders>
                  <w:top w:val="nil"/>
                  <w:left w:val="nil"/>
                  <w:bottom w:val="nil"/>
                  <w:right w:val="nil"/>
                </w:tcBorders>
                <w:shd w:val="clear" w:color="auto" w:fill="auto"/>
                <w:noWrap/>
                <w:vAlign w:val="bottom"/>
                <w:hideMark/>
              </w:tcPr>
            </w:tcPrChange>
          </w:tcPr>
          <w:p w:rsidR="009805E2" w:rsidRPr="009805E2" w:rsidRDefault="009805E2" w:rsidP="009805E2">
            <w:pPr>
              <w:widowControl/>
              <w:jc w:val="left"/>
              <w:rPr>
                <w:ins w:id="1504" w:author="user" w:date="2020-10-24T21:47:00Z"/>
                <w:rFonts w:ascii="Arial" w:hAnsi="Arial" w:cs="Arial"/>
                <w:color w:val="000000"/>
                <w:kern w:val="0"/>
                <w:sz w:val="20"/>
              </w:rPr>
            </w:pPr>
          </w:p>
        </w:tc>
        <w:tc>
          <w:tcPr>
            <w:tcW w:w="1409" w:type="pct"/>
            <w:gridSpan w:val="6"/>
            <w:tcBorders>
              <w:top w:val="nil"/>
              <w:left w:val="nil"/>
              <w:bottom w:val="nil"/>
              <w:right w:val="nil"/>
            </w:tcBorders>
            <w:shd w:val="clear" w:color="auto" w:fill="auto"/>
            <w:noWrap/>
            <w:vAlign w:val="bottom"/>
            <w:hideMark/>
            <w:tcPrChange w:id="1505" w:author="Administrator" w:date="2020-10-26T07:49:00Z">
              <w:tcPr>
                <w:tcW w:w="1338" w:type="pct"/>
                <w:gridSpan w:val="13"/>
                <w:tcBorders>
                  <w:top w:val="nil"/>
                  <w:left w:val="nil"/>
                  <w:bottom w:val="nil"/>
                  <w:right w:val="nil"/>
                </w:tcBorders>
                <w:shd w:val="clear" w:color="auto" w:fill="auto"/>
                <w:noWrap/>
                <w:vAlign w:val="bottom"/>
                <w:hideMark/>
              </w:tcPr>
            </w:tcPrChange>
          </w:tcPr>
          <w:p w:rsidR="009805E2" w:rsidRPr="009805E2" w:rsidRDefault="009805E2" w:rsidP="009805E2">
            <w:pPr>
              <w:widowControl/>
              <w:jc w:val="left"/>
              <w:rPr>
                <w:ins w:id="1506" w:author="user" w:date="2020-10-24T21:47:00Z"/>
                <w:rFonts w:ascii="Arial" w:hAnsi="Arial" w:cs="Arial"/>
                <w:color w:val="000000"/>
                <w:kern w:val="0"/>
                <w:sz w:val="20"/>
              </w:rPr>
            </w:pPr>
          </w:p>
        </w:tc>
        <w:tc>
          <w:tcPr>
            <w:tcW w:w="558" w:type="pct"/>
            <w:gridSpan w:val="2"/>
            <w:tcBorders>
              <w:top w:val="nil"/>
              <w:left w:val="nil"/>
              <w:bottom w:val="nil"/>
              <w:right w:val="nil"/>
            </w:tcBorders>
            <w:shd w:val="clear" w:color="auto" w:fill="auto"/>
            <w:noWrap/>
            <w:vAlign w:val="bottom"/>
            <w:hideMark/>
            <w:tcPrChange w:id="1507" w:author="Administrator" w:date="2020-10-26T07:49:00Z">
              <w:tcPr>
                <w:tcW w:w="557" w:type="pct"/>
                <w:gridSpan w:val="3"/>
                <w:tcBorders>
                  <w:top w:val="nil"/>
                  <w:left w:val="nil"/>
                  <w:bottom w:val="nil"/>
                  <w:right w:val="nil"/>
                </w:tcBorders>
                <w:shd w:val="clear" w:color="auto" w:fill="auto"/>
                <w:noWrap/>
                <w:vAlign w:val="bottom"/>
                <w:hideMark/>
              </w:tcPr>
            </w:tcPrChange>
          </w:tcPr>
          <w:p w:rsidR="009805E2" w:rsidRPr="009805E2" w:rsidRDefault="009805E2" w:rsidP="009805E2">
            <w:pPr>
              <w:widowControl/>
              <w:jc w:val="left"/>
              <w:rPr>
                <w:ins w:id="1508" w:author="user" w:date="2020-10-24T21:47:00Z"/>
                <w:rFonts w:ascii="Arial" w:hAnsi="Arial" w:cs="Arial"/>
                <w:color w:val="000000"/>
                <w:kern w:val="0"/>
                <w:sz w:val="20"/>
              </w:rPr>
            </w:pPr>
          </w:p>
        </w:tc>
        <w:tc>
          <w:tcPr>
            <w:tcW w:w="478" w:type="pct"/>
            <w:tcBorders>
              <w:top w:val="nil"/>
              <w:left w:val="nil"/>
              <w:bottom w:val="nil"/>
              <w:right w:val="nil"/>
            </w:tcBorders>
            <w:shd w:val="clear" w:color="auto" w:fill="auto"/>
            <w:noWrap/>
            <w:vAlign w:val="bottom"/>
            <w:hideMark/>
            <w:tcPrChange w:id="1509" w:author="Administrator" w:date="2020-10-26T07:49:00Z">
              <w:tcPr>
                <w:tcW w:w="476" w:type="pct"/>
                <w:gridSpan w:val="5"/>
                <w:tcBorders>
                  <w:top w:val="nil"/>
                  <w:left w:val="nil"/>
                  <w:bottom w:val="nil"/>
                  <w:right w:val="nil"/>
                </w:tcBorders>
                <w:shd w:val="clear" w:color="auto" w:fill="auto"/>
                <w:noWrap/>
                <w:vAlign w:val="bottom"/>
                <w:hideMark/>
              </w:tcPr>
            </w:tcPrChange>
          </w:tcPr>
          <w:p w:rsidR="009805E2" w:rsidRPr="009805E2" w:rsidRDefault="009805E2" w:rsidP="009805E2">
            <w:pPr>
              <w:widowControl/>
              <w:jc w:val="left"/>
              <w:rPr>
                <w:ins w:id="1510" w:author="user" w:date="2020-10-24T21:47:00Z"/>
                <w:rFonts w:ascii="Arial" w:hAnsi="Arial" w:cs="Arial"/>
                <w:color w:val="000000"/>
                <w:kern w:val="0"/>
                <w:sz w:val="20"/>
              </w:rPr>
            </w:pPr>
          </w:p>
        </w:tc>
        <w:tc>
          <w:tcPr>
            <w:tcW w:w="516" w:type="pct"/>
            <w:gridSpan w:val="4"/>
            <w:tcBorders>
              <w:top w:val="nil"/>
              <w:left w:val="nil"/>
              <w:bottom w:val="nil"/>
              <w:right w:val="nil"/>
            </w:tcBorders>
            <w:shd w:val="clear" w:color="auto" w:fill="auto"/>
            <w:noWrap/>
            <w:vAlign w:val="bottom"/>
            <w:hideMark/>
            <w:tcPrChange w:id="1511" w:author="Administrator" w:date="2020-10-26T07:49:00Z">
              <w:tcPr>
                <w:tcW w:w="480" w:type="pct"/>
                <w:gridSpan w:val="11"/>
                <w:tcBorders>
                  <w:top w:val="nil"/>
                  <w:left w:val="nil"/>
                  <w:bottom w:val="nil"/>
                  <w:right w:val="nil"/>
                </w:tcBorders>
                <w:shd w:val="clear" w:color="auto" w:fill="auto"/>
                <w:noWrap/>
                <w:vAlign w:val="bottom"/>
                <w:hideMark/>
              </w:tcPr>
            </w:tcPrChange>
          </w:tcPr>
          <w:p w:rsidR="009805E2" w:rsidRPr="009805E2" w:rsidRDefault="009805E2" w:rsidP="009805E2">
            <w:pPr>
              <w:widowControl/>
              <w:jc w:val="left"/>
              <w:rPr>
                <w:ins w:id="1512" w:author="user" w:date="2020-10-24T21:47:00Z"/>
                <w:rFonts w:ascii="Arial" w:hAnsi="Arial" w:cs="Arial"/>
                <w:color w:val="000000"/>
                <w:kern w:val="0"/>
                <w:sz w:val="20"/>
              </w:rPr>
            </w:pPr>
          </w:p>
        </w:tc>
        <w:tc>
          <w:tcPr>
            <w:tcW w:w="442" w:type="pct"/>
            <w:gridSpan w:val="2"/>
            <w:tcBorders>
              <w:top w:val="nil"/>
              <w:left w:val="nil"/>
              <w:bottom w:val="nil"/>
              <w:right w:val="nil"/>
            </w:tcBorders>
            <w:shd w:val="clear" w:color="auto" w:fill="auto"/>
            <w:noWrap/>
            <w:vAlign w:val="bottom"/>
            <w:hideMark/>
            <w:tcPrChange w:id="1513" w:author="Administrator" w:date="2020-10-26T07:49:00Z">
              <w:tcPr>
                <w:tcW w:w="529" w:type="pct"/>
                <w:gridSpan w:val="7"/>
                <w:tcBorders>
                  <w:top w:val="nil"/>
                  <w:left w:val="nil"/>
                  <w:bottom w:val="nil"/>
                  <w:right w:val="nil"/>
                </w:tcBorders>
                <w:shd w:val="clear" w:color="auto" w:fill="auto"/>
                <w:noWrap/>
                <w:vAlign w:val="bottom"/>
                <w:hideMark/>
              </w:tcPr>
            </w:tcPrChange>
          </w:tcPr>
          <w:p w:rsidR="009805E2" w:rsidRPr="009805E2" w:rsidRDefault="009805E2" w:rsidP="009805E2">
            <w:pPr>
              <w:widowControl/>
              <w:jc w:val="left"/>
              <w:rPr>
                <w:ins w:id="1514" w:author="user" w:date="2020-10-24T21:47:00Z"/>
                <w:rFonts w:ascii="Arial" w:hAnsi="Arial" w:cs="Arial"/>
                <w:color w:val="000000"/>
                <w:kern w:val="0"/>
                <w:sz w:val="20"/>
              </w:rPr>
            </w:pPr>
          </w:p>
        </w:tc>
        <w:tc>
          <w:tcPr>
            <w:tcW w:w="562" w:type="pct"/>
            <w:gridSpan w:val="4"/>
            <w:tcBorders>
              <w:top w:val="nil"/>
              <w:left w:val="nil"/>
              <w:bottom w:val="nil"/>
              <w:right w:val="nil"/>
            </w:tcBorders>
            <w:shd w:val="clear" w:color="auto" w:fill="auto"/>
            <w:noWrap/>
            <w:vAlign w:val="bottom"/>
            <w:hideMark/>
            <w:tcPrChange w:id="1515" w:author="Administrator" w:date="2020-10-26T07:49:00Z">
              <w:tcPr>
                <w:tcW w:w="632" w:type="pct"/>
                <w:gridSpan w:val="8"/>
                <w:tcBorders>
                  <w:top w:val="nil"/>
                  <w:left w:val="nil"/>
                  <w:bottom w:val="nil"/>
                  <w:right w:val="nil"/>
                </w:tcBorders>
                <w:shd w:val="clear" w:color="auto" w:fill="auto"/>
                <w:noWrap/>
                <w:vAlign w:val="bottom"/>
                <w:hideMark/>
              </w:tcPr>
            </w:tcPrChange>
          </w:tcPr>
          <w:p w:rsidR="009805E2" w:rsidRPr="009805E2" w:rsidRDefault="009805E2" w:rsidP="009805E2">
            <w:pPr>
              <w:widowControl/>
              <w:jc w:val="left"/>
              <w:rPr>
                <w:ins w:id="1516" w:author="user" w:date="2020-10-24T21:47:00Z"/>
                <w:rFonts w:ascii="Arial" w:hAnsi="Arial" w:cs="Arial"/>
                <w:color w:val="000000"/>
                <w:kern w:val="0"/>
                <w:sz w:val="20"/>
              </w:rPr>
            </w:pPr>
          </w:p>
        </w:tc>
        <w:tc>
          <w:tcPr>
            <w:tcW w:w="496" w:type="pct"/>
            <w:gridSpan w:val="3"/>
            <w:tcBorders>
              <w:top w:val="nil"/>
              <w:left w:val="nil"/>
              <w:bottom w:val="nil"/>
              <w:right w:val="nil"/>
            </w:tcBorders>
            <w:shd w:val="clear" w:color="auto" w:fill="auto"/>
            <w:noWrap/>
            <w:vAlign w:val="bottom"/>
            <w:hideMark/>
            <w:tcPrChange w:id="1517" w:author="Administrator" w:date="2020-10-26T07:49:00Z">
              <w:tcPr>
                <w:tcW w:w="542" w:type="pct"/>
                <w:gridSpan w:val="5"/>
                <w:tcBorders>
                  <w:top w:val="nil"/>
                  <w:left w:val="nil"/>
                  <w:bottom w:val="nil"/>
                  <w:right w:val="nil"/>
                </w:tcBorders>
                <w:shd w:val="clear" w:color="auto" w:fill="auto"/>
                <w:noWrap/>
                <w:vAlign w:val="bottom"/>
                <w:hideMark/>
              </w:tcPr>
            </w:tcPrChange>
          </w:tcPr>
          <w:p w:rsidR="009805E2" w:rsidRPr="009805E2" w:rsidRDefault="009805E2" w:rsidP="009805E2">
            <w:pPr>
              <w:widowControl/>
              <w:jc w:val="right"/>
              <w:rPr>
                <w:ins w:id="1518" w:author="user" w:date="2020-10-24T21:47:00Z"/>
                <w:rFonts w:ascii="宋体" w:hAnsi="宋体" w:cs="Arial"/>
                <w:color w:val="000000"/>
                <w:kern w:val="0"/>
                <w:sz w:val="20"/>
              </w:rPr>
            </w:pPr>
          </w:p>
        </w:tc>
      </w:tr>
      <w:tr w:rsidR="009805E2" w:rsidRPr="009805E2" w:rsidTr="00764FC7">
        <w:tblPrEx>
          <w:tblPrExChange w:id="1519" w:author="Administrator" w:date="2020-10-26T07:50:00Z">
            <w:tblPrEx>
              <w:tblW w:w="5000" w:type="pct"/>
              <w:tblInd w:w="0" w:type="dxa"/>
            </w:tblPrEx>
          </w:tblPrExChange>
        </w:tblPrEx>
        <w:trPr>
          <w:trHeight w:val="255"/>
          <w:jc w:val="center"/>
          <w:ins w:id="1520" w:author="user" w:date="2020-10-24T21:47:00Z"/>
          <w:trPrChange w:id="1521" w:author="Administrator" w:date="2020-10-26T07:50:00Z">
            <w:trPr>
              <w:gridAfter w:val="0"/>
              <w:trHeight w:val="255"/>
            </w:trPr>
          </w:trPrChange>
        </w:trPr>
        <w:tc>
          <w:tcPr>
            <w:tcW w:w="1947" w:type="pct"/>
            <w:gridSpan w:val="11"/>
            <w:tcBorders>
              <w:top w:val="nil"/>
              <w:left w:val="nil"/>
              <w:bottom w:val="single" w:sz="4" w:space="0" w:color="000000"/>
              <w:right w:val="nil"/>
            </w:tcBorders>
            <w:shd w:val="clear" w:color="auto" w:fill="auto"/>
            <w:noWrap/>
            <w:vAlign w:val="bottom"/>
            <w:hideMark/>
            <w:tcPrChange w:id="1522" w:author="Administrator" w:date="2020-10-26T07:50:00Z">
              <w:tcPr>
                <w:tcW w:w="1784" w:type="pct"/>
                <w:gridSpan w:val="24"/>
                <w:tcBorders>
                  <w:top w:val="nil"/>
                  <w:left w:val="nil"/>
                  <w:bottom w:val="single" w:sz="4" w:space="0" w:color="000000"/>
                  <w:right w:val="nil"/>
                </w:tcBorders>
                <w:shd w:val="clear" w:color="auto" w:fill="auto"/>
                <w:noWrap/>
                <w:vAlign w:val="bottom"/>
                <w:hideMark/>
              </w:tcPr>
            </w:tcPrChange>
          </w:tcPr>
          <w:p w:rsidR="009805E2" w:rsidRPr="009805E2" w:rsidRDefault="009805E2" w:rsidP="009805E2">
            <w:pPr>
              <w:widowControl/>
              <w:jc w:val="center"/>
              <w:rPr>
                <w:ins w:id="1523" w:author="user" w:date="2020-10-24T21:47:00Z"/>
                <w:rFonts w:ascii="宋体" w:hAnsi="宋体" w:cs="Arial"/>
                <w:color w:val="000000"/>
                <w:kern w:val="0"/>
                <w:sz w:val="20"/>
              </w:rPr>
            </w:pPr>
            <w:ins w:id="1524" w:author="user" w:date="2020-10-24T21:47:00Z">
              <w:r w:rsidRPr="009805E2">
                <w:rPr>
                  <w:rFonts w:ascii="宋体" w:hAnsi="宋体" w:cs="Arial" w:hint="eastAsia"/>
                  <w:color w:val="000000"/>
                  <w:kern w:val="0"/>
                  <w:sz w:val="20"/>
                </w:rPr>
                <w:t>编制单位：庐山市工商业联合会（本级）</w:t>
              </w:r>
            </w:ins>
          </w:p>
        </w:tc>
        <w:tc>
          <w:tcPr>
            <w:tcW w:w="558" w:type="pct"/>
            <w:gridSpan w:val="2"/>
            <w:tcBorders>
              <w:top w:val="nil"/>
              <w:left w:val="nil"/>
              <w:bottom w:val="nil"/>
              <w:right w:val="nil"/>
            </w:tcBorders>
            <w:shd w:val="clear" w:color="auto" w:fill="auto"/>
            <w:noWrap/>
            <w:vAlign w:val="bottom"/>
            <w:hideMark/>
            <w:tcPrChange w:id="1525" w:author="Administrator" w:date="2020-10-26T07:50:00Z">
              <w:tcPr>
                <w:tcW w:w="557" w:type="pct"/>
                <w:gridSpan w:val="3"/>
                <w:tcBorders>
                  <w:top w:val="nil"/>
                  <w:left w:val="nil"/>
                  <w:bottom w:val="nil"/>
                  <w:right w:val="nil"/>
                </w:tcBorders>
                <w:shd w:val="clear" w:color="auto" w:fill="auto"/>
                <w:noWrap/>
                <w:vAlign w:val="bottom"/>
                <w:hideMark/>
              </w:tcPr>
            </w:tcPrChange>
          </w:tcPr>
          <w:p w:rsidR="009805E2" w:rsidRPr="009805E2" w:rsidRDefault="009805E2" w:rsidP="009805E2">
            <w:pPr>
              <w:widowControl/>
              <w:jc w:val="left"/>
              <w:rPr>
                <w:ins w:id="1526" w:author="user" w:date="2020-10-24T21:47:00Z"/>
                <w:rFonts w:ascii="Arial" w:hAnsi="Arial" w:cs="Arial"/>
                <w:color w:val="000000"/>
                <w:kern w:val="0"/>
                <w:sz w:val="20"/>
              </w:rPr>
            </w:pPr>
          </w:p>
        </w:tc>
        <w:tc>
          <w:tcPr>
            <w:tcW w:w="478" w:type="pct"/>
            <w:tcBorders>
              <w:top w:val="nil"/>
              <w:left w:val="nil"/>
              <w:bottom w:val="nil"/>
              <w:right w:val="nil"/>
            </w:tcBorders>
            <w:shd w:val="clear" w:color="auto" w:fill="auto"/>
            <w:noWrap/>
            <w:vAlign w:val="bottom"/>
            <w:hideMark/>
            <w:tcPrChange w:id="1527" w:author="Administrator" w:date="2020-10-26T07:50:00Z">
              <w:tcPr>
                <w:tcW w:w="476" w:type="pct"/>
                <w:gridSpan w:val="5"/>
                <w:tcBorders>
                  <w:top w:val="nil"/>
                  <w:left w:val="nil"/>
                  <w:bottom w:val="nil"/>
                  <w:right w:val="nil"/>
                </w:tcBorders>
                <w:shd w:val="clear" w:color="auto" w:fill="auto"/>
                <w:noWrap/>
                <w:vAlign w:val="bottom"/>
                <w:hideMark/>
              </w:tcPr>
            </w:tcPrChange>
          </w:tcPr>
          <w:p w:rsidR="009805E2" w:rsidRPr="009805E2" w:rsidRDefault="009805E2" w:rsidP="009805E2">
            <w:pPr>
              <w:widowControl/>
              <w:jc w:val="center"/>
              <w:rPr>
                <w:ins w:id="1528" w:author="user" w:date="2020-10-24T21:47:00Z"/>
                <w:rFonts w:ascii="宋体" w:hAnsi="宋体" w:cs="Arial"/>
                <w:color w:val="000000"/>
                <w:kern w:val="0"/>
                <w:sz w:val="20"/>
              </w:rPr>
            </w:pPr>
            <w:ins w:id="1529" w:author="user" w:date="2020-10-24T21:47:00Z">
              <w:r w:rsidRPr="009805E2">
                <w:rPr>
                  <w:rFonts w:ascii="宋体" w:hAnsi="宋体" w:cs="Arial" w:hint="eastAsia"/>
                  <w:color w:val="000000"/>
                  <w:kern w:val="0"/>
                  <w:sz w:val="20"/>
                </w:rPr>
                <w:t>2019年度</w:t>
              </w:r>
            </w:ins>
          </w:p>
        </w:tc>
        <w:tc>
          <w:tcPr>
            <w:tcW w:w="516" w:type="pct"/>
            <w:gridSpan w:val="4"/>
            <w:tcBorders>
              <w:top w:val="nil"/>
              <w:left w:val="nil"/>
              <w:bottom w:val="nil"/>
              <w:right w:val="nil"/>
            </w:tcBorders>
            <w:shd w:val="clear" w:color="auto" w:fill="auto"/>
            <w:noWrap/>
            <w:vAlign w:val="bottom"/>
            <w:hideMark/>
            <w:tcPrChange w:id="1530" w:author="Administrator" w:date="2020-10-26T07:50:00Z">
              <w:tcPr>
                <w:tcW w:w="480" w:type="pct"/>
                <w:gridSpan w:val="11"/>
                <w:tcBorders>
                  <w:top w:val="nil"/>
                  <w:left w:val="nil"/>
                  <w:bottom w:val="nil"/>
                  <w:right w:val="nil"/>
                </w:tcBorders>
                <w:shd w:val="clear" w:color="auto" w:fill="auto"/>
                <w:noWrap/>
                <w:vAlign w:val="bottom"/>
                <w:hideMark/>
              </w:tcPr>
            </w:tcPrChange>
          </w:tcPr>
          <w:p w:rsidR="009805E2" w:rsidRPr="009805E2" w:rsidRDefault="009805E2" w:rsidP="009805E2">
            <w:pPr>
              <w:widowControl/>
              <w:jc w:val="left"/>
              <w:rPr>
                <w:ins w:id="1531" w:author="user" w:date="2020-10-24T21:47:00Z"/>
                <w:rFonts w:ascii="Arial" w:hAnsi="Arial" w:cs="Arial"/>
                <w:color w:val="000000"/>
                <w:kern w:val="0"/>
                <w:sz w:val="20"/>
              </w:rPr>
            </w:pPr>
          </w:p>
        </w:tc>
        <w:tc>
          <w:tcPr>
            <w:tcW w:w="442" w:type="pct"/>
            <w:gridSpan w:val="2"/>
            <w:tcBorders>
              <w:top w:val="nil"/>
              <w:left w:val="nil"/>
              <w:bottom w:val="nil"/>
              <w:right w:val="nil"/>
            </w:tcBorders>
            <w:shd w:val="clear" w:color="auto" w:fill="auto"/>
            <w:noWrap/>
            <w:vAlign w:val="bottom"/>
            <w:hideMark/>
            <w:tcPrChange w:id="1532" w:author="Administrator" w:date="2020-10-26T07:50:00Z">
              <w:tcPr>
                <w:tcW w:w="529" w:type="pct"/>
                <w:gridSpan w:val="7"/>
                <w:tcBorders>
                  <w:top w:val="nil"/>
                  <w:left w:val="nil"/>
                  <w:bottom w:val="nil"/>
                  <w:right w:val="nil"/>
                </w:tcBorders>
                <w:shd w:val="clear" w:color="auto" w:fill="auto"/>
                <w:noWrap/>
                <w:vAlign w:val="bottom"/>
                <w:hideMark/>
              </w:tcPr>
            </w:tcPrChange>
          </w:tcPr>
          <w:p w:rsidR="009805E2" w:rsidRPr="009805E2" w:rsidRDefault="009805E2" w:rsidP="009805E2">
            <w:pPr>
              <w:widowControl/>
              <w:jc w:val="left"/>
              <w:rPr>
                <w:ins w:id="1533" w:author="user" w:date="2020-10-24T21:47:00Z"/>
                <w:rFonts w:ascii="Arial" w:hAnsi="Arial" w:cs="Arial"/>
                <w:color w:val="000000"/>
                <w:kern w:val="0"/>
                <w:sz w:val="20"/>
              </w:rPr>
            </w:pPr>
          </w:p>
        </w:tc>
        <w:tc>
          <w:tcPr>
            <w:tcW w:w="1058" w:type="pct"/>
            <w:gridSpan w:val="7"/>
            <w:tcBorders>
              <w:top w:val="nil"/>
              <w:left w:val="nil"/>
              <w:bottom w:val="single" w:sz="4" w:space="0" w:color="000000"/>
              <w:right w:val="nil"/>
            </w:tcBorders>
            <w:shd w:val="clear" w:color="auto" w:fill="auto"/>
            <w:noWrap/>
            <w:vAlign w:val="bottom"/>
            <w:hideMark/>
            <w:tcPrChange w:id="1534" w:author="Administrator" w:date="2020-10-26T07:50:00Z">
              <w:tcPr>
                <w:tcW w:w="1174" w:type="pct"/>
                <w:gridSpan w:val="13"/>
                <w:tcBorders>
                  <w:top w:val="nil"/>
                  <w:left w:val="nil"/>
                  <w:bottom w:val="single" w:sz="4" w:space="0" w:color="000000"/>
                  <w:right w:val="nil"/>
                </w:tcBorders>
                <w:shd w:val="clear" w:color="auto" w:fill="auto"/>
                <w:noWrap/>
                <w:vAlign w:val="bottom"/>
                <w:hideMark/>
              </w:tcPr>
            </w:tcPrChange>
          </w:tcPr>
          <w:p w:rsidR="009805E2" w:rsidRPr="009805E2" w:rsidRDefault="009805E2" w:rsidP="009805E2">
            <w:pPr>
              <w:widowControl/>
              <w:jc w:val="center"/>
              <w:rPr>
                <w:ins w:id="1535" w:author="user" w:date="2020-10-24T21:47:00Z"/>
                <w:rFonts w:ascii="宋体" w:hAnsi="宋体" w:cs="Arial"/>
                <w:color w:val="000000"/>
                <w:kern w:val="0"/>
                <w:sz w:val="20"/>
              </w:rPr>
            </w:pPr>
            <w:ins w:id="1536" w:author="user" w:date="2020-10-24T21:47:00Z">
              <w:r w:rsidRPr="009805E2">
                <w:rPr>
                  <w:rFonts w:ascii="宋体" w:hAnsi="宋体" w:cs="Arial" w:hint="eastAsia"/>
                  <w:color w:val="000000"/>
                  <w:kern w:val="0"/>
                  <w:sz w:val="20"/>
                </w:rPr>
                <w:t>金额单位：元    批复03表</w:t>
              </w:r>
            </w:ins>
          </w:p>
        </w:tc>
      </w:tr>
      <w:tr w:rsidR="009805E2" w:rsidRPr="009805E2" w:rsidTr="00764FC7">
        <w:tblPrEx>
          <w:tblPrExChange w:id="1537" w:author="Administrator" w:date="2020-10-26T07:50:00Z">
            <w:tblPrEx>
              <w:tblW w:w="5000" w:type="pct"/>
              <w:tblInd w:w="0" w:type="dxa"/>
            </w:tblPrEx>
          </w:tblPrExChange>
        </w:tblPrEx>
        <w:trPr>
          <w:trHeight w:val="308"/>
          <w:jc w:val="center"/>
          <w:ins w:id="1538" w:author="user" w:date="2020-10-24T21:47:00Z"/>
          <w:trPrChange w:id="1539" w:author="Administrator" w:date="2020-10-26T07:50:00Z">
            <w:trPr>
              <w:gridAfter w:val="0"/>
              <w:trHeight w:val="308"/>
            </w:trPr>
          </w:trPrChange>
        </w:trPr>
        <w:tc>
          <w:tcPr>
            <w:tcW w:w="1947" w:type="pct"/>
            <w:gridSpan w:val="11"/>
            <w:tcBorders>
              <w:top w:val="single" w:sz="4" w:space="0" w:color="000000"/>
              <w:left w:val="single" w:sz="4" w:space="0" w:color="000000"/>
              <w:bottom w:val="single" w:sz="4" w:space="0" w:color="000000"/>
              <w:right w:val="single" w:sz="4" w:space="0" w:color="000000"/>
            </w:tcBorders>
            <w:shd w:val="clear" w:color="FFFFFF" w:fill="FFFFFF"/>
            <w:noWrap/>
            <w:vAlign w:val="center"/>
            <w:hideMark/>
            <w:tcPrChange w:id="1540" w:author="Administrator" w:date="2020-10-26T07:50:00Z">
              <w:tcPr>
                <w:tcW w:w="1783" w:type="pct"/>
                <w:gridSpan w:val="23"/>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tcPrChange>
          </w:tcPr>
          <w:p w:rsidR="009805E2" w:rsidRPr="009805E2" w:rsidRDefault="009805E2" w:rsidP="009805E2">
            <w:pPr>
              <w:widowControl/>
              <w:jc w:val="center"/>
              <w:rPr>
                <w:ins w:id="1541" w:author="user" w:date="2020-10-24T21:47:00Z"/>
                <w:rFonts w:ascii="宋体" w:hAnsi="宋体" w:cs="Arial"/>
                <w:color w:val="000000"/>
                <w:kern w:val="0"/>
                <w:sz w:val="22"/>
                <w:szCs w:val="22"/>
              </w:rPr>
            </w:pPr>
            <w:ins w:id="1542" w:author="user" w:date="2020-10-24T21:47:00Z">
              <w:r w:rsidRPr="009805E2">
                <w:rPr>
                  <w:rFonts w:ascii="宋体" w:hAnsi="宋体" w:cs="Arial" w:hint="eastAsia"/>
                  <w:color w:val="000000"/>
                  <w:kern w:val="0"/>
                  <w:sz w:val="22"/>
                  <w:szCs w:val="22"/>
                </w:rPr>
                <w:t>项    目</w:t>
              </w:r>
            </w:ins>
          </w:p>
        </w:tc>
        <w:tc>
          <w:tcPr>
            <w:tcW w:w="558" w:type="pct"/>
            <w:gridSpan w:val="2"/>
            <w:vMerge w:val="restart"/>
            <w:tcBorders>
              <w:top w:val="single" w:sz="4" w:space="0" w:color="000000"/>
              <w:left w:val="nil"/>
              <w:bottom w:val="single" w:sz="4" w:space="0" w:color="000000"/>
              <w:right w:val="single" w:sz="4" w:space="0" w:color="000000"/>
            </w:tcBorders>
            <w:shd w:val="clear" w:color="FFFFFF" w:fill="FFFFFF"/>
            <w:vAlign w:val="center"/>
            <w:hideMark/>
            <w:tcPrChange w:id="1543" w:author="Administrator" w:date="2020-10-26T07:50:00Z">
              <w:tcPr>
                <w:tcW w:w="557" w:type="pct"/>
                <w:gridSpan w:val="3"/>
                <w:vMerge w:val="restart"/>
                <w:tcBorders>
                  <w:top w:val="single" w:sz="4" w:space="0" w:color="000000"/>
                  <w:left w:val="nil"/>
                  <w:bottom w:val="single" w:sz="4" w:space="0" w:color="000000"/>
                  <w:right w:val="single" w:sz="4" w:space="0" w:color="000000"/>
                </w:tcBorders>
                <w:shd w:val="clear" w:color="FFFFFF" w:fill="FFFFFF"/>
                <w:vAlign w:val="center"/>
                <w:hideMark/>
              </w:tcPr>
            </w:tcPrChange>
          </w:tcPr>
          <w:p w:rsidR="009805E2" w:rsidRPr="009805E2" w:rsidRDefault="009805E2" w:rsidP="009805E2">
            <w:pPr>
              <w:widowControl/>
              <w:jc w:val="center"/>
              <w:rPr>
                <w:ins w:id="1544" w:author="user" w:date="2020-10-24T21:47:00Z"/>
                <w:rFonts w:ascii="宋体" w:hAnsi="宋体" w:cs="Arial"/>
                <w:color w:val="000000"/>
                <w:kern w:val="0"/>
                <w:sz w:val="22"/>
                <w:szCs w:val="22"/>
              </w:rPr>
            </w:pPr>
            <w:ins w:id="1545" w:author="user" w:date="2020-10-24T21:47:00Z">
              <w:r w:rsidRPr="009805E2">
                <w:rPr>
                  <w:rFonts w:ascii="宋体" w:hAnsi="宋体" w:cs="Arial" w:hint="eastAsia"/>
                  <w:color w:val="000000"/>
                  <w:kern w:val="0"/>
                  <w:sz w:val="22"/>
                  <w:szCs w:val="22"/>
                </w:rPr>
                <w:t>本年支出合计</w:t>
              </w:r>
            </w:ins>
          </w:p>
        </w:tc>
        <w:tc>
          <w:tcPr>
            <w:tcW w:w="478" w:type="pct"/>
            <w:vMerge w:val="restart"/>
            <w:tcBorders>
              <w:top w:val="single" w:sz="4" w:space="0" w:color="000000"/>
              <w:left w:val="nil"/>
              <w:bottom w:val="single" w:sz="4" w:space="0" w:color="000000"/>
              <w:right w:val="single" w:sz="4" w:space="0" w:color="000000"/>
            </w:tcBorders>
            <w:shd w:val="clear" w:color="FFFFFF" w:fill="FFFFFF"/>
            <w:vAlign w:val="center"/>
            <w:hideMark/>
            <w:tcPrChange w:id="1546" w:author="Administrator" w:date="2020-10-26T07:50:00Z">
              <w:tcPr>
                <w:tcW w:w="623" w:type="pct"/>
                <w:gridSpan w:val="7"/>
                <w:vMerge w:val="restart"/>
                <w:tcBorders>
                  <w:top w:val="single" w:sz="4" w:space="0" w:color="000000"/>
                  <w:left w:val="nil"/>
                  <w:bottom w:val="single" w:sz="4" w:space="0" w:color="000000"/>
                  <w:right w:val="single" w:sz="4" w:space="0" w:color="000000"/>
                </w:tcBorders>
                <w:shd w:val="clear" w:color="FFFFFF" w:fill="FFFFFF"/>
                <w:vAlign w:val="center"/>
                <w:hideMark/>
              </w:tcPr>
            </w:tcPrChange>
          </w:tcPr>
          <w:p w:rsidR="009805E2" w:rsidRPr="009805E2" w:rsidRDefault="009805E2" w:rsidP="009805E2">
            <w:pPr>
              <w:widowControl/>
              <w:jc w:val="center"/>
              <w:rPr>
                <w:ins w:id="1547" w:author="user" w:date="2020-10-24T21:47:00Z"/>
                <w:rFonts w:ascii="宋体" w:hAnsi="宋体" w:cs="Arial"/>
                <w:color w:val="000000"/>
                <w:kern w:val="0"/>
                <w:sz w:val="22"/>
                <w:szCs w:val="22"/>
              </w:rPr>
            </w:pPr>
            <w:ins w:id="1548" w:author="user" w:date="2020-10-24T21:47:00Z">
              <w:r w:rsidRPr="009805E2">
                <w:rPr>
                  <w:rFonts w:ascii="宋体" w:hAnsi="宋体" w:cs="Arial" w:hint="eastAsia"/>
                  <w:color w:val="000000"/>
                  <w:kern w:val="0"/>
                  <w:sz w:val="22"/>
                  <w:szCs w:val="22"/>
                </w:rPr>
                <w:t>基本支出</w:t>
              </w:r>
            </w:ins>
          </w:p>
        </w:tc>
        <w:tc>
          <w:tcPr>
            <w:tcW w:w="516" w:type="pct"/>
            <w:gridSpan w:val="4"/>
            <w:vMerge w:val="restart"/>
            <w:tcBorders>
              <w:top w:val="single" w:sz="4" w:space="0" w:color="000000"/>
              <w:left w:val="nil"/>
              <w:bottom w:val="single" w:sz="4" w:space="0" w:color="000000"/>
              <w:right w:val="single" w:sz="4" w:space="0" w:color="000000"/>
            </w:tcBorders>
            <w:shd w:val="clear" w:color="FFFFFF" w:fill="FFFFFF"/>
            <w:vAlign w:val="center"/>
            <w:hideMark/>
            <w:tcPrChange w:id="1549" w:author="Administrator" w:date="2020-10-26T07:50:00Z">
              <w:tcPr>
                <w:tcW w:w="333" w:type="pct"/>
                <w:gridSpan w:val="9"/>
                <w:vMerge w:val="restart"/>
                <w:tcBorders>
                  <w:top w:val="single" w:sz="4" w:space="0" w:color="000000"/>
                  <w:left w:val="nil"/>
                  <w:bottom w:val="single" w:sz="4" w:space="0" w:color="000000"/>
                  <w:right w:val="single" w:sz="4" w:space="0" w:color="000000"/>
                </w:tcBorders>
                <w:shd w:val="clear" w:color="FFFFFF" w:fill="FFFFFF"/>
                <w:vAlign w:val="center"/>
                <w:hideMark/>
              </w:tcPr>
            </w:tcPrChange>
          </w:tcPr>
          <w:p w:rsidR="009805E2" w:rsidRPr="009805E2" w:rsidRDefault="009805E2" w:rsidP="009805E2">
            <w:pPr>
              <w:widowControl/>
              <w:jc w:val="center"/>
              <w:rPr>
                <w:ins w:id="1550" w:author="user" w:date="2020-10-24T21:47:00Z"/>
                <w:rFonts w:ascii="宋体" w:hAnsi="宋体" w:cs="Arial"/>
                <w:color w:val="000000"/>
                <w:kern w:val="0"/>
                <w:sz w:val="22"/>
                <w:szCs w:val="22"/>
              </w:rPr>
            </w:pPr>
            <w:ins w:id="1551" w:author="user" w:date="2020-10-24T21:47:00Z">
              <w:r w:rsidRPr="009805E2">
                <w:rPr>
                  <w:rFonts w:ascii="宋体" w:hAnsi="宋体" w:cs="Arial" w:hint="eastAsia"/>
                  <w:color w:val="000000"/>
                  <w:kern w:val="0"/>
                  <w:sz w:val="22"/>
                  <w:szCs w:val="22"/>
                </w:rPr>
                <w:t>项目支出</w:t>
              </w:r>
            </w:ins>
          </w:p>
        </w:tc>
        <w:tc>
          <w:tcPr>
            <w:tcW w:w="442" w:type="pct"/>
            <w:gridSpan w:val="2"/>
            <w:vMerge w:val="restart"/>
            <w:tcBorders>
              <w:top w:val="single" w:sz="4" w:space="0" w:color="000000"/>
              <w:left w:val="nil"/>
              <w:bottom w:val="single" w:sz="4" w:space="0" w:color="000000"/>
              <w:right w:val="single" w:sz="4" w:space="0" w:color="000000"/>
            </w:tcBorders>
            <w:shd w:val="clear" w:color="FFFFFF" w:fill="FFFFFF"/>
            <w:vAlign w:val="center"/>
            <w:hideMark/>
            <w:tcPrChange w:id="1552" w:author="Administrator" w:date="2020-10-26T07:50:00Z">
              <w:tcPr>
                <w:tcW w:w="529" w:type="pct"/>
                <w:gridSpan w:val="7"/>
                <w:vMerge w:val="restart"/>
                <w:tcBorders>
                  <w:top w:val="single" w:sz="4" w:space="0" w:color="000000"/>
                  <w:left w:val="nil"/>
                  <w:bottom w:val="single" w:sz="4" w:space="0" w:color="000000"/>
                  <w:right w:val="single" w:sz="4" w:space="0" w:color="000000"/>
                </w:tcBorders>
                <w:shd w:val="clear" w:color="FFFFFF" w:fill="FFFFFF"/>
                <w:vAlign w:val="center"/>
                <w:hideMark/>
              </w:tcPr>
            </w:tcPrChange>
          </w:tcPr>
          <w:p w:rsidR="009805E2" w:rsidRPr="009805E2" w:rsidRDefault="009805E2" w:rsidP="009805E2">
            <w:pPr>
              <w:widowControl/>
              <w:jc w:val="center"/>
              <w:rPr>
                <w:ins w:id="1553" w:author="user" w:date="2020-10-24T21:47:00Z"/>
                <w:rFonts w:ascii="宋体" w:hAnsi="宋体" w:cs="Arial"/>
                <w:color w:val="000000"/>
                <w:kern w:val="0"/>
                <w:sz w:val="22"/>
                <w:szCs w:val="22"/>
              </w:rPr>
            </w:pPr>
            <w:ins w:id="1554" w:author="user" w:date="2020-10-24T21:47:00Z">
              <w:r w:rsidRPr="009805E2">
                <w:rPr>
                  <w:rFonts w:ascii="宋体" w:hAnsi="宋体" w:cs="Arial" w:hint="eastAsia"/>
                  <w:color w:val="000000"/>
                  <w:kern w:val="0"/>
                  <w:sz w:val="22"/>
                  <w:szCs w:val="22"/>
                </w:rPr>
                <w:t>上缴上级支出</w:t>
              </w:r>
            </w:ins>
          </w:p>
        </w:tc>
        <w:tc>
          <w:tcPr>
            <w:tcW w:w="334" w:type="pct"/>
            <w:gridSpan w:val="3"/>
            <w:vMerge w:val="restart"/>
            <w:tcBorders>
              <w:top w:val="nil"/>
              <w:left w:val="nil"/>
              <w:bottom w:val="single" w:sz="4" w:space="0" w:color="000000"/>
              <w:right w:val="single" w:sz="4" w:space="0" w:color="000000"/>
            </w:tcBorders>
            <w:shd w:val="clear" w:color="FFFFFF" w:fill="FFFFFF"/>
            <w:vAlign w:val="center"/>
            <w:hideMark/>
            <w:tcPrChange w:id="1555" w:author="Administrator" w:date="2020-10-26T07:50:00Z">
              <w:tcPr>
                <w:tcW w:w="335" w:type="pct"/>
                <w:gridSpan w:val="5"/>
                <w:vMerge w:val="restart"/>
                <w:tcBorders>
                  <w:top w:val="nil"/>
                  <w:left w:val="nil"/>
                  <w:bottom w:val="single" w:sz="4" w:space="0" w:color="000000"/>
                  <w:right w:val="single" w:sz="4" w:space="0" w:color="000000"/>
                </w:tcBorders>
                <w:shd w:val="clear" w:color="FFFFFF" w:fill="FFFFFF"/>
                <w:vAlign w:val="center"/>
                <w:hideMark/>
              </w:tcPr>
            </w:tcPrChange>
          </w:tcPr>
          <w:p w:rsidR="009805E2" w:rsidRPr="009805E2" w:rsidRDefault="009805E2" w:rsidP="009805E2">
            <w:pPr>
              <w:widowControl/>
              <w:jc w:val="center"/>
              <w:rPr>
                <w:ins w:id="1556" w:author="user" w:date="2020-10-24T21:47:00Z"/>
                <w:rFonts w:ascii="宋体" w:hAnsi="宋体" w:cs="Arial"/>
                <w:color w:val="000000"/>
                <w:kern w:val="0"/>
                <w:sz w:val="22"/>
                <w:szCs w:val="22"/>
              </w:rPr>
            </w:pPr>
            <w:ins w:id="1557" w:author="user" w:date="2020-10-24T21:47:00Z">
              <w:r w:rsidRPr="009805E2">
                <w:rPr>
                  <w:rFonts w:ascii="宋体" w:hAnsi="宋体" w:cs="Arial" w:hint="eastAsia"/>
                  <w:color w:val="000000"/>
                  <w:kern w:val="0"/>
                  <w:sz w:val="22"/>
                  <w:szCs w:val="22"/>
                </w:rPr>
                <w:t>经营支出</w:t>
              </w:r>
            </w:ins>
          </w:p>
        </w:tc>
        <w:tc>
          <w:tcPr>
            <w:tcW w:w="724" w:type="pct"/>
            <w:gridSpan w:val="4"/>
            <w:vMerge w:val="restart"/>
            <w:tcBorders>
              <w:top w:val="nil"/>
              <w:left w:val="nil"/>
              <w:bottom w:val="single" w:sz="4" w:space="0" w:color="000000"/>
              <w:right w:val="single" w:sz="4" w:space="0" w:color="000000"/>
            </w:tcBorders>
            <w:shd w:val="clear" w:color="FFFFFF" w:fill="FFFFFF"/>
            <w:vAlign w:val="center"/>
            <w:hideMark/>
            <w:tcPrChange w:id="1558" w:author="Administrator" w:date="2020-10-26T07:50:00Z">
              <w:tcPr>
                <w:tcW w:w="840" w:type="pct"/>
                <w:gridSpan w:val="9"/>
                <w:vMerge w:val="restart"/>
                <w:tcBorders>
                  <w:top w:val="nil"/>
                  <w:left w:val="nil"/>
                  <w:bottom w:val="single" w:sz="4" w:space="0" w:color="000000"/>
                  <w:right w:val="single" w:sz="4" w:space="0" w:color="000000"/>
                </w:tcBorders>
                <w:shd w:val="clear" w:color="FFFFFF" w:fill="FFFFFF"/>
                <w:vAlign w:val="center"/>
                <w:hideMark/>
              </w:tcPr>
            </w:tcPrChange>
          </w:tcPr>
          <w:p w:rsidR="009805E2" w:rsidRPr="009805E2" w:rsidRDefault="009805E2" w:rsidP="009805E2">
            <w:pPr>
              <w:widowControl/>
              <w:jc w:val="center"/>
              <w:rPr>
                <w:ins w:id="1559" w:author="user" w:date="2020-10-24T21:47:00Z"/>
                <w:rFonts w:ascii="宋体" w:hAnsi="宋体" w:cs="Arial"/>
                <w:color w:val="000000"/>
                <w:kern w:val="0"/>
                <w:sz w:val="22"/>
                <w:szCs w:val="22"/>
              </w:rPr>
            </w:pPr>
            <w:ins w:id="1560" w:author="user" w:date="2020-10-24T21:47:00Z">
              <w:r w:rsidRPr="009805E2">
                <w:rPr>
                  <w:rFonts w:ascii="宋体" w:hAnsi="宋体" w:cs="Arial" w:hint="eastAsia"/>
                  <w:color w:val="000000"/>
                  <w:kern w:val="0"/>
                  <w:sz w:val="22"/>
                  <w:szCs w:val="22"/>
                </w:rPr>
                <w:t>对附属单位补助支出</w:t>
              </w:r>
            </w:ins>
          </w:p>
        </w:tc>
      </w:tr>
      <w:tr w:rsidR="009805E2" w:rsidRPr="009805E2" w:rsidTr="00764FC7">
        <w:tblPrEx>
          <w:tblPrExChange w:id="1561" w:author="Administrator" w:date="2020-10-26T07:49:00Z">
            <w:tblPrEx>
              <w:tblW w:w="5000" w:type="pct"/>
              <w:tblInd w:w="0" w:type="dxa"/>
            </w:tblPrEx>
          </w:tblPrExChange>
        </w:tblPrEx>
        <w:trPr>
          <w:trHeight w:val="312"/>
          <w:jc w:val="center"/>
          <w:ins w:id="1562" w:author="user" w:date="2020-10-24T21:47:00Z"/>
          <w:trPrChange w:id="1563" w:author="Administrator" w:date="2020-10-26T07:49:00Z">
            <w:trPr>
              <w:gridAfter w:val="0"/>
              <w:trHeight w:val="312"/>
            </w:trPr>
          </w:trPrChange>
        </w:trPr>
        <w:tc>
          <w:tcPr>
            <w:tcW w:w="539" w:type="pct"/>
            <w:gridSpan w:val="5"/>
            <w:vMerge w:val="restart"/>
            <w:tcBorders>
              <w:top w:val="nil"/>
              <w:left w:val="single" w:sz="4" w:space="0" w:color="000000"/>
              <w:bottom w:val="single" w:sz="4" w:space="0" w:color="000000"/>
              <w:right w:val="single" w:sz="4" w:space="0" w:color="000000"/>
            </w:tcBorders>
            <w:shd w:val="clear" w:color="FFFFFF" w:fill="FFFFFF"/>
            <w:vAlign w:val="center"/>
            <w:hideMark/>
            <w:tcPrChange w:id="1564" w:author="Administrator" w:date="2020-10-26T07:49:00Z">
              <w:tcPr>
                <w:tcW w:w="446" w:type="pct"/>
                <w:gridSpan w:val="12"/>
                <w:vMerge w:val="restart"/>
                <w:tcBorders>
                  <w:top w:val="nil"/>
                  <w:left w:val="single" w:sz="4" w:space="0" w:color="000000"/>
                  <w:bottom w:val="single" w:sz="4" w:space="0" w:color="000000"/>
                  <w:right w:val="single" w:sz="4" w:space="0" w:color="000000"/>
                </w:tcBorders>
                <w:shd w:val="clear" w:color="FFFFFF" w:fill="FFFFFF"/>
                <w:vAlign w:val="center"/>
                <w:hideMark/>
              </w:tcPr>
            </w:tcPrChange>
          </w:tcPr>
          <w:p w:rsidR="009805E2" w:rsidRPr="009805E2" w:rsidRDefault="009805E2" w:rsidP="009805E2">
            <w:pPr>
              <w:widowControl/>
              <w:jc w:val="center"/>
              <w:rPr>
                <w:ins w:id="1565" w:author="user" w:date="2020-10-24T21:47:00Z"/>
                <w:rFonts w:ascii="宋体" w:hAnsi="宋体" w:cs="Arial"/>
                <w:color w:val="000000"/>
                <w:kern w:val="0"/>
                <w:sz w:val="22"/>
                <w:szCs w:val="22"/>
              </w:rPr>
            </w:pPr>
            <w:ins w:id="1566" w:author="user" w:date="2020-10-24T21:47:00Z">
              <w:r w:rsidRPr="009805E2">
                <w:rPr>
                  <w:rFonts w:ascii="宋体" w:hAnsi="宋体" w:cs="Arial" w:hint="eastAsia"/>
                  <w:color w:val="000000"/>
                  <w:kern w:val="0"/>
                  <w:sz w:val="22"/>
                  <w:szCs w:val="22"/>
                </w:rPr>
                <w:t>支出功能分类科目编码</w:t>
              </w:r>
            </w:ins>
          </w:p>
        </w:tc>
        <w:tc>
          <w:tcPr>
            <w:tcW w:w="1409" w:type="pct"/>
            <w:gridSpan w:val="6"/>
            <w:vMerge w:val="restart"/>
            <w:tcBorders>
              <w:top w:val="nil"/>
              <w:left w:val="nil"/>
              <w:bottom w:val="single" w:sz="4" w:space="0" w:color="000000"/>
              <w:right w:val="single" w:sz="4" w:space="0" w:color="000000"/>
            </w:tcBorders>
            <w:shd w:val="clear" w:color="FFFFFF" w:fill="FFFFFF"/>
            <w:noWrap/>
            <w:vAlign w:val="center"/>
            <w:hideMark/>
            <w:tcPrChange w:id="1567" w:author="Administrator" w:date="2020-10-26T07:49:00Z">
              <w:tcPr>
                <w:tcW w:w="1338" w:type="pct"/>
                <w:gridSpan w:val="11"/>
                <w:vMerge w:val="restart"/>
                <w:tcBorders>
                  <w:top w:val="nil"/>
                  <w:left w:val="nil"/>
                  <w:bottom w:val="single" w:sz="4" w:space="0" w:color="000000"/>
                  <w:right w:val="single" w:sz="4" w:space="0" w:color="000000"/>
                </w:tcBorders>
                <w:shd w:val="clear" w:color="FFFFFF" w:fill="FFFFFF"/>
                <w:noWrap/>
                <w:vAlign w:val="center"/>
                <w:hideMark/>
              </w:tcPr>
            </w:tcPrChange>
          </w:tcPr>
          <w:p w:rsidR="009805E2" w:rsidRPr="009805E2" w:rsidRDefault="009805E2" w:rsidP="009805E2">
            <w:pPr>
              <w:widowControl/>
              <w:jc w:val="center"/>
              <w:rPr>
                <w:ins w:id="1568" w:author="user" w:date="2020-10-24T21:47:00Z"/>
                <w:rFonts w:ascii="宋体" w:hAnsi="宋体" w:cs="Arial"/>
                <w:color w:val="000000"/>
                <w:kern w:val="0"/>
                <w:sz w:val="22"/>
                <w:szCs w:val="22"/>
              </w:rPr>
            </w:pPr>
            <w:ins w:id="1569" w:author="user" w:date="2020-10-24T21:47:00Z">
              <w:r w:rsidRPr="009805E2">
                <w:rPr>
                  <w:rFonts w:ascii="宋体" w:hAnsi="宋体" w:cs="Arial" w:hint="eastAsia"/>
                  <w:color w:val="000000"/>
                  <w:kern w:val="0"/>
                  <w:sz w:val="22"/>
                  <w:szCs w:val="22"/>
                </w:rPr>
                <w:t>科目名称</w:t>
              </w:r>
            </w:ins>
          </w:p>
        </w:tc>
        <w:tc>
          <w:tcPr>
            <w:tcW w:w="558" w:type="pct"/>
            <w:gridSpan w:val="2"/>
            <w:vMerge/>
            <w:tcBorders>
              <w:top w:val="single" w:sz="4" w:space="0" w:color="000000"/>
              <w:left w:val="nil"/>
              <w:bottom w:val="single" w:sz="4" w:space="0" w:color="000000"/>
              <w:right w:val="single" w:sz="4" w:space="0" w:color="000000"/>
            </w:tcBorders>
            <w:vAlign w:val="center"/>
            <w:hideMark/>
            <w:tcPrChange w:id="1570" w:author="Administrator" w:date="2020-10-26T07:49:00Z">
              <w:tcPr>
                <w:tcW w:w="557" w:type="pct"/>
                <w:gridSpan w:val="3"/>
                <w:vMerge/>
                <w:tcBorders>
                  <w:top w:val="single" w:sz="4" w:space="0" w:color="000000"/>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571" w:author="user" w:date="2020-10-24T21:47:00Z"/>
                <w:rFonts w:ascii="宋体" w:hAnsi="宋体" w:cs="Arial"/>
                <w:color w:val="000000"/>
                <w:kern w:val="0"/>
                <w:sz w:val="22"/>
                <w:szCs w:val="22"/>
              </w:rPr>
            </w:pPr>
          </w:p>
        </w:tc>
        <w:tc>
          <w:tcPr>
            <w:tcW w:w="478" w:type="pct"/>
            <w:vMerge/>
            <w:tcBorders>
              <w:top w:val="single" w:sz="4" w:space="0" w:color="000000"/>
              <w:left w:val="nil"/>
              <w:bottom w:val="single" w:sz="4" w:space="0" w:color="000000"/>
              <w:right w:val="single" w:sz="4" w:space="0" w:color="000000"/>
            </w:tcBorders>
            <w:vAlign w:val="center"/>
            <w:hideMark/>
            <w:tcPrChange w:id="1572" w:author="Administrator" w:date="2020-10-26T07:49:00Z">
              <w:tcPr>
                <w:tcW w:w="623" w:type="pct"/>
                <w:gridSpan w:val="7"/>
                <w:vMerge/>
                <w:tcBorders>
                  <w:top w:val="single" w:sz="4" w:space="0" w:color="000000"/>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573" w:author="user" w:date="2020-10-24T21:47:00Z"/>
                <w:rFonts w:ascii="宋体" w:hAnsi="宋体" w:cs="Arial"/>
                <w:color w:val="000000"/>
                <w:kern w:val="0"/>
                <w:sz w:val="22"/>
                <w:szCs w:val="22"/>
              </w:rPr>
            </w:pPr>
          </w:p>
        </w:tc>
        <w:tc>
          <w:tcPr>
            <w:tcW w:w="516" w:type="pct"/>
            <w:gridSpan w:val="4"/>
            <w:vMerge/>
            <w:tcBorders>
              <w:top w:val="single" w:sz="4" w:space="0" w:color="000000"/>
              <w:left w:val="nil"/>
              <w:bottom w:val="single" w:sz="4" w:space="0" w:color="000000"/>
              <w:right w:val="single" w:sz="4" w:space="0" w:color="000000"/>
            </w:tcBorders>
            <w:vAlign w:val="center"/>
            <w:hideMark/>
            <w:tcPrChange w:id="1574" w:author="Administrator" w:date="2020-10-26T07:49:00Z">
              <w:tcPr>
                <w:tcW w:w="333" w:type="pct"/>
                <w:gridSpan w:val="9"/>
                <w:vMerge/>
                <w:tcBorders>
                  <w:top w:val="single" w:sz="4" w:space="0" w:color="000000"/>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575" w:author="user" w:date="2020-10-24T21:47:00Z"/>
                <w:rFonts w:ascii="宋体" w:hAnsi="宋体" w:cs="Arial"/>
                <w:color w:val="000000"/>
                <w:kern w:val="0"/>
                <w:sz w:val="22"/>
                <w:szCs w:val="22"/>
              </w:rPr>
            </w:pPr>
          </w:p>
        </w:tc>
        <w:tc>
          <w:tcPr>
            <w:tcW w:w="442" w:type="pct"/>
            <w:gridSpan w:val="2"/>
            <w:vMerge/>
            <w:tcBorders>
              <w:top w:val="single" w:sz="4" w:space="0" w:color="000000"/>
              <w:left w:val="nil"/>
              <w:bottom w:val="single" w:sz="4" w:space="0" w:color="000000"/>
              <w:right w:val="single" w:sz="4" w:space="0" w:color="000000"/>
            </w:tcBorders>
            <w:vAlign w:val="center"/>
            <w:hideMark/>
            <w:tcPrChange w:id="1576" w:author="Administrator" w:date="2020-10-26T07:49:00Z">
              <w:tcPr>
                <w:tcW w:w="529" w:type="pct"/>
                <w:gridSpan w:val="7"/>
                <w:vMerge/>
                <w:tcBorders>
                  <w:top w:val="single" w:sz="4" w:space="0" w:color="000000"/>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577" w:author="user" w:date="2020-10-24T21:47:00Z"/>
                <w:rFonts w:ascii="宋体" w:hAnsi="宋体" w:cs="Arial"/>
                <w:color w:val="000000"/>
                <w:kern w:val="0"/>
                <w:sz w:val="22"/>
                <w:szCs w:val="22"/>
              </w:rPr>
            </w:pPr>
          </w:p>
        </w:tc>
        <w:tc>
          <w:tcPr>
            <w:tcW w:w="334" w:type="pct"/>
            <w:gridSpan w:val="3"/>
            <w:vMerge/>
            <w:tcBorders>
              <w:top w:val="nil"/>
              <w:left w:val="nil"/>
              <w:bottom w:val="single" w:sz="4" w:space="0" w:color="000000"/>
              <w:right w:val="single" w:sz="4" w:space="0" w:color="000000"/>
            </w:tcBorders>
            <w:vAlign w:val="center"/>
            <w:hideMark/>
            <w:tcPrChange w:id="1578" w:author="Administrator" w:date="2020-10-26T07:49:00Z">
              <w:tcPr>
                <w:tcW w:w="335" w:type="pct"/>
                <w:gridSpan w:val="5"/>
                <w:vMerge/>
                <w:tcBorders>
                  <w:top w:val="nil"/>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579" w:author="user" w:date="2020-10-24T21:47:00Z"/>
                <w:rFonts w:ascii="宋体" w:hAnsi="宋体" w:cs="Arial"/>
                <w:color w:val="000000"/>
                <w:kern w:val="0"/>
                <w:sz w:val="22"/>
                <w:szCs w:val="22"/>
              </w:rPr>
            </w:pPr>
          </w:p>
        </w:tc>
        <w:tc>
          <w:tcPr>
            <w:tcW w:w="724" w:type="pct"/>
            <w:gridSpan w:val="4"/>
            <w:vMerge/>
            <w:tcBorders>
              <w:top w:val="nil"/>
              <w:left w:val="nil"/>
              <w:bottom w:val="single" w:sz="4" w:space="0" w:color="000000"/>
              <w:right w:val="single" w:sz="4" w:space="0" w:color="000000"/>
            </w:tcBorders>
            <w:vAlign w:val="center"/>
            <w:hideMark/>
            <w:tcPrChange w:id="1580" w:author="Administrator" w:date="2020-10-26T07:49:00Z">
              <w:tcPr>
                <w:tcW w:w="840" w:type="pct"/>
                <w:gridSpan w:val="9"/>
                <w:vMerge/>
                <w:tcBorders>
                  <w:top w:val="nil"/>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581" w:author="user" w:date="2020-10-24T21:47:00Z"/>
                <w:rFonts w:ascii="宋体" w:hAnsi="宋体" w:cs="Arial"/>
                <w:color w:val="000000"/>
                <w:kern w:val="0"/>
                <w:sz w:val="22"/>
                <w:szCs w:val="22"/>
              </w:rPr>
            </w:pPr>
          </w:p>
        </w:tc>
      </w:tr>
      <w:tr w:rsidR="009805E2" w:rsidRPr="009805E2" w:rsidTr="00764FC7">
        <w:tblPrEx>
          <w:tblPrExChange w:id="1582" w:author="Administrator" w:date="2020-10-26T07:49:00Z">
            <w:tblPrEx>
              <w:tblW w:w="5000" w:type="pct"/>
              <w:tblInd w:w="0" w:type="dxa"/>
            </w:tblPrEx>
          </w:tblPrExChange>
        </w:tblPrEx>
        <w:trPr>
          <w:trHeight w:val="312"/>
          <w:jc w:val="center"/>
          <w:ins w:id="1583" w:author="user" w:date="2020-10-24T21:47:00Z"/>
          <w:trPrChange w:id="1584" w:author="Administrator" w:date="2020-10-26T07:49:00Z">
            <w:trPr>
              <w:gridAfter w:val="0"/>
              <w:trHeight w:val="312"/>
            </w:trPr>
          </w:trPrChange>
        </w:trPr>
        <w:tc>
          <w:tcPr>
            <w:tcW w:w="539" w:type="pct"/>
            <w:gridSpan w:val="5"/>
            <w:vMerge/>
            <w:tcBorders>
              <w:top w:val="nil"/>
              <w:left w:val="single" w:sz="4" w:space="0" w:color="000000"/>
              <w:bottom w:val="single" w:sz="4" w:space="0" w:color="000000"/>
              <w:right w:val="single" w:sz="4" w:space="0" w:color="000000"/>
            </w:tcBorders>
            <w:vAlign w:val="center"/>
            <w:hideMark/>
            <w:tcPrChange w:id="1585" w:author="Administrator" w:date="2020-10-26T07:49:00Z">
              <w:tcPr>
                <w:tcW w:w="446" w:type="pct"/>
                <w:gridSpan w:val="12"/>
                <w:vMerge/>
                <w:tcBorders>
                  <w:top w:val="nil"/>
                  <w:left w:val="single" w:sz="4" w:space="0" w:color="000000"/>
                  <w:bottom w:val="single" w:sz="4" w:space="0" w:color="000000"/>
                  <w:right w:val="single" w:sz="4" w:space="0" w:color="000000"/>
                </w:tcBorders>
                <w:vAlign w:val="center"/>
                <w:hideMark/>
              </w:tcPr>
            </w:tcPrChange>
          </w:tcPr>
          <w:p w:rsidR="009805E2" w:rsidRPr="009805E2" w:rsidRDefault="009805E2" w:rsidP="009805E2">
            <w:pPr>
              <w:widowControl/>
              <w:jc w:val="left"/>
              <w:rPr>
                <w:ins w:id="1586" w:author="user" w:date="2020-10-24T21:47:00Z"/>
                <w:rFonts w:ascii="宋体" w:hAnsi="宋体" w:cs="Arial"/>
                <w:color w:val="000000"/>
                <w:kern w:val="0"/>
                <w:sz w:val="22"/>
                <w:szCs w:val="22"/>
              </w:rPr>
            </w:pPr>
          </w:p>
        </w:tc>
        <w:tc>
          <w:tcPr>
            <w:tcW w:w="1409" w:type="pct"/>
            <w:gridSpan w:val="6"/>
            <w:vMerge/>
            <w:tcBorders>
              <w:top w:val="nil"/>
              <w:left w:val="nil"/>
              <w:bottom w:val="single" w:sz="4" w:space="0" w:color="000000"/>
              <w:right w:val="single" w:sz="4" w:space="0" w:color="000000"/>
            </w:tcBorders>
            <w:vAlign w:val="center"/>
            <w:hideMark/>
            <w:tcPrChange w:id="1587" w:author="Administrator" w:date="2020-10-26T07:49:00Z">
              <w:tcPr>
                <w:tcW w:w="1338" w:type="pct"/>
                <w:gridSpan w:val="11"/>
                <w:vMerge/>
                <w:tcBorders>
                  <w:top w:val="nil"/>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588" w:author="user" w:date="2020-10-24T21:47:00Z"/>
                <w:rFonts w:ascii="宋体" w:hAnsi="宋体" w:cs="Arial"/>
                <w:color w:val="000000"/>
                <w:kern w:val="0"/>
                <w:sz w:val="22"/>
                <w:szCs w:val="22"/>
              </w:rPr>
            </w:pPr>
          </w:p>
        </w:tc>
        <w:tc>
          <w:tcPr>
            <w:tcW w:w="558" w:type="pct"/>
            <w:gridSpan w:val="2"/>
            <w:vMerge/>
            <w:tcBorders>
              <w:top w:val="single" w:sz="4" w:space="0" w:color="000000"/>
              <w:left w:val="nil"/>
              <w:bottom w:val="single" w:sz="4" w:space="0" w:color="000000"/>
              <w:right w:val="single" w:sz="4" w:space="0" w:color="000000"/>
            </w:tcBorders>
            <w:vAlign w:val="center"/>
            <w:hideMark/>
            <w:tcPrChange w:id="1589" w:author="Administrator" w:date="2020-10-26T07:49:00Z">
              <w:tcPr>
                <w:tcW w:w="557" w:type="pct"/>
                <w:gridSpan w:val="3"/>
                <w:vMerge/>
                <w:tcBorders>
                  <w:top w:val="single" w:sz="4" w:space="0" w:color="000000"/>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590" w:author="user" w:date="2020-10-24T21:47:00Z"/>
                <w:rFonts w:ascii="宋体" w:hAnsi="宋体" w:cs="Arial"/>
                <w:color w:val="000000"/>
                <w:kern w:val="0"/>
                <w:sz w:val="22"/>
                <w:szCs w:val="22"/>
              </w:rPr>
            </w:pPr>
          </w:p>
        </w:tc>
        <w:tc>
          <w:tcPr>
            <w:tcW w:w="478" w:type="pct"/>
            <w:vMerge/>
            <w:tcBorders>
              <w:top w:val="single" w:sz="4" w:space="0" w:color="000000"/>
              <w:left w:val="nil"/>
              <w:bottom w:val="single" w:sz="4" w:space="0" w:color="000000"/>
              <w:right w:val="single" w:sz="4" w:space="0" w:color="000000"/>
            </w:tcBorders>
            <w:vAlign w:val="center"/>
            <w:hideMark/>
            <w:tcPrChange w:id="1591" w:author="Administrator" w:date="2020-10-26T07:49:00Z">
              <w:tcPr>
                <w:tcW w:w="623" w:type="pct"/>
                <w:gridSpan w:val="7"/>
                <w:vMerge/>
                <w:tcBorders>
                  <w:top w:val="single" w:sz="4" w:space="0" w:color="000000"/>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592" w:author="user" w:date="2020-10-24T21:47:00Z"/>
                <w:rFonts w:ascii="宋体" w:hAnsi="宋体" w:cs="Arial"/>
                <w:color w:val="000000"/>
                <w:kern w:val="0"/>
                <w:sz w:val="22"/>
                <w:szCs w:val="22"/>
              </w:rPr>
            </w:pPr>
          </w:p>
        </w:tc>
        <w:tc>
          <w:tcPr>
            <w:tcW w:w="516" w:type="pct"/>
            <w:gridSpan w:val="4"/>
            <w:vMerge/>
            <w:tcBorders>
              <w:top w:val="single" w:sz="4" w:space="0" w:color="000000"/>
              <w:left w:val="nil"/>
              <w:bottom w:val="single" w:sz="4" w:space="0" w:color="000000"/>
              <w:right w:val="single" w:sz="4" w:space="0" w:color="000000"/>
            </w:tcBorders>
            <w:vAlign w:val="center"/>
            <w:hideMark/>
            <w:tcPrChange w:id="1593" w:author="Administrator" w:date="2020-10-26T07:49:00Z">
              <w:tcPr>
                <w:tcW w:w="333" w:type="pct"/>
                <w:gridSpan w:val="9"/>
                <w:vMerge/>
                <w:tcBorders>
                  <w:top w:val="single" w:sz="4" w:space="0" w:color="000000"/>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594" w:author="user" w:date="2020-10-24T21:47:00Z"/>
                <w:rFonts w:ascii="宋体" w:hAnsi="宋体" w:cs="Arial"/>
                <w:color w:val="000000"/>
                <w:kern w:val="0"/>
                <w:sz w:val="22"/>
                <w:szCs w:val="22"/>
              </w:rPr>
            </w:pPr>
          </w:p>
        </w:tc>
        <w:tc>
          <w:tcPr>
            <w:tcW w:w="442" w:type="pct"/>
            <w:gridSpan w:val="2"/>
            <w:vMerge/>
            <w:tcBorders>
              <w:top w:val="single" w:sz="4" w:space="0" w:color="000000"/>
              <w:left w:val="nil"/>
              <w:bottom w:val="single" w:sz="4" w:space="0" w:color="000000"/>
              <w:right w:val="single" w:sz="4" w:space="0" w:color="000000"/>
            </w:tcBorders>
            <w:vAlign w:val="center"/>
            <w:hideMark/>
            <w:tcPrChange w:id="1595" w:author="Administrator" w:date="2020-10-26T07:49:00Z">
              <w:tcPr>
                <w:tcW w:w="529" w:type="pct"/>
                <w:gridSpan w:val="7"/>
                <w:vMerge/>
                <w:tcBorders>
                  <w:top w:val="single" w:sz="4" w:space="0" w:color="000000"/>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596" w:author="user" w:date="2020-10-24T21:47:00Z"/>
                <w:rFonts w:ascii="宋体" w:hAnsi="宋体" w:cs="Arial"/>
                <w:color w:val="000000"/>
                <w:kern w:val="0"/>
                <w:sz w:val="22"/>
                <w:szCs w:val="22"/>
              </w:rPr>
            </w:pPr>
          </w:p>
        </w:tc>
        <w:tc>
          <w:tcPr>
            <w:tcW w:w="334" w:type="pct"/>
            <w:gridSpan w:val="3"/>
            <w:vMerge/>
            <w:tcBorders>
              <w:top w:val="nil"/>
              <w:left w:val="nil"/>
              <w:bottom w:val="single" w:sz="4" w:space="0" w:color="000000"/>
              <w:right w:val="single" w:sz="4" w:space="0" w:color="000000"/>
            </w:tcBorders>
            <w:vAlign w:val="center"/>
            <w:hideMark/>
            <w:tcPrChange w:id="1597" w:author="Administrator" w:date="2020-10-26T07:49:00Z">
              <w:tcPr>
                <w:tcW w:w="335" w:type="pct"/>
                <w:gridSpan w:val="5"/>
                <w:vMerge/>
                <w:tcBorders>
                  <w:top w:val="nil"/>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598" w:author="user" w:date="2020-10-24T21:47:00Z"/>
                <w:rFonts w:ascii="宋体" w:hAnsi="宋体" w:cs="Arial"/>
                <w:color w:val="000000"/>
                <w:kern w:val="0"/>
                <w:sz w:val="22"/>
                <w:szCs w:val="22"/>
              </w:rPr>
            </w:pPr>
          </w:p>
        </w:tc>
        <w:tc>
          <w:tcPr>
            <w:tcW w:w="724" w:type="pct"/>
            <w:gridSpan w:val="4"/>
            <w:vMerge/>
            <w:tcBorders>
              <w:top w:val="nil"/>
              <w:left w:val="nil"/>
              <w:bottom w:val="single" w:sz="4" w:space="0" w:color="000000"/>
              <w:right w:val="single" w:sz="4" w:space="0" w:color="000000"/>
            </w:tcBorders>
            <w:vAlign w:val="center"/>
            <w:hideMark/>
            <w:tcPrChange w:id="1599" w:author="Administrator" w:date="2020-10-26T07:49:00Z">
              <w:tcPr>
                <w:tcW w:w="840" w:type="pct"/>
                <w:gridSpan w:val="9"/>
                <w:vMerge/>
                <w:tcBorders>
                  <w:top w:val="nil"/>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600" w:author="user" w:date="2020-10-24T21:47:00Z"/>
                <w:rFonts w:ascii="宋体" w:hAnsi="宋体" w:cs="Arial"/>
                <w:color w:val="000000"/>
                <w:kern w:val="0"/>
                <w:sz w:val="22"/>
                <w:szCs w:val="22"/>
              </w:rPr>
            </w:pPr>
          </w:p>
        </w:tc>
      </w:tr>
      <w:tr w:rsidR="009805E2" w:rsidRPr="009805E2" w:rsidTr="00764FC7">
        <w:tblPrEx>
          <w:tblPrExChange w:id="1601" w:author="Administrator" w:date="2020-10-26T07:49:00Z">
            <w:tblPrEx>
              <w:tblW w:w="5000" w:type="pct"/>
              <w:tblInd w:w="0" w:type="dxa"/>
            </w:tblPrEx>
          </w:tblPrExChange>
        </w:tblPrEx>
        <w:trPr>
          <w:trHeight w:val="312"/>
          <w:jc w:val="center"/>
          <w:ins w:id="1602" w:author="user" w:date="2020-10-24T21:47:00Z"/>
          <w:trPrChange w:id="1603" w:author="Administrator" w:date="2020-10-26T07:49:00Z">
            <w:trPr>
              <w:gridAfter w:val="0"/>
              <w:trHeight w:val="312"/>
            </w:trPr>
          </w:trPrChange>
        </w:trPr>
        <w:tc>
          <w:tcPr>
            <w:tcW w:w="539" w:type="pct"/>
            <w:gridSpan w:val="5"/>
            <w:vMerge/>
            <w:tcBorders>
              <w:top w:val="nil"/>
              <w:left w:val="single" w:sz="4" w:space="0" w:color="000000"/>
              <w:bottom w:val="single" w:sz="4" w:space="0" w:color="000000"/>
              <w:right w:val="single" w:sz="4" w:space="0" w:color="000000"/>
            </w:tcBorders>
            <w:vAlign w:val="center"/>
            <w:hideMark/>
            <w:tcPrChange w:id="1604" w:author="Administrator" w:date="2020-10-26T07:49:00Z">
              <w:tcPr>
                <w:tcW w:w="446" w:type="pct"/>
                <w:gridSpan w:val="12"/>
                <w:vMerge/>
                <w:tcBorders>
                  <w:top w:val="nil"/>
                  <w:left w:val="single" w:sz="4" w:space="0" w:color="000000"/>
                  <w:bottom w:val="single" w:sz="4" w:space="0" w:color="000000"/>
                  <w:right w:val="single" w:sz="4" w:space="0" w:color="000000"/>
                </w:tcBorders>
                <w:vAlign w:val="center"/>
                <w:hideMark/>
              </w:tcPr>
            </w:tcPrChange>
          </w:tcPr>
          <w:p w:rsidR="009805E2" w:rsidRPr="009805E2" w:rsidRDefault="009805E2" w:rsidP="009805E2">
            <w:pPr>
              <w:widowControl/>
              <w:jc w:val="left"/>
              <w:rPr>
                <w:ins w:id="1605" w:author="user" w:date="2020-10-24T21:47:00Z"/>
                <w:rFonts w:ascii="宋体" w:hAnsi="宋体" w:cs="Arial"/>
                <w:color w:val="000000"/>
                <w:kern w:val="0"/>
                <w:sz w:val="22"/>
                <w:szCs w:val="22"/>
              </w:rPr>
            </w:pPr>
          </w:p>
        </w:tc>
        <w:tc>
          <w:tcPr>
            <w:tcW w:w="1409" w:type="pct"/>
            <w:gridSpan w:val="6"/>
            <w:vMerge/>
            <w:tcBorders>
              <w:top w:val="nil"/>
              <w:left w:val="nil"/>
              <w:bottom w:val="single" w:sz="4" w:space="0" w:color="000000"/>
              <w:right w:val="single" w:sz="4" w:space="0" w:color="000000"/>
            </w:tcBorders>
            <w:vAlign w:val="center"/>
            <w:hideMark/>
            <w:tcPrChange w:id="1606" w:author="Administrator" w:date="2020-10-26T07:49:00Z">
              <w:tcPr>
                <w:tcW w:w="1338" w:type="pct"/>
                <w:gridSpan w:val="11"/>
                <w:vMerge/>
                <w:tcBorders>
                  <w:top w:val="nil"/>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607" w:author="user" w:date="2020-10-24T21:47:00Z"/>
                <w:rFonts w:ascii="宋体" w:hAnsi="宋体" w:cs="Arial"/>
                <w:color w:val="000000"/>
                <w:kern w:val="0"/>
                <w:sz w:val="22"/>
                <w:szCs w:val="22"/>
              </w:rPr>
            </w:pPr>
          </w:p>
        </w:tc>
        <w:tc>
          <w:tcPr>
            <w:tcW w:w="558" w:type="pct"/>
            <w:gridSpan w:val="2"/>
            <w:vMerge/>
            <w:tcBorders>
              <w:top w:val="single" w:sz="4" w:space="0" w:color="000000"/>
              <w:left w:val="nil"/>
              <w:bottom w:val="single" w:sz="4" w:space="0" w:color="000000"/>
              <w:right w:val="single" w:sz="4" w:space="0" w:color="000000"/>
            </w:tcBorders>
            <w:vAlign w:val="center"/>
            <w:hideMark/>
            <w:tcPrChange w:id="1608" w:author="Administrator" w:date="2020-10-26T07:49:00Z">
              <w:tcPr>
                <w:tcW w:w="557" w:type="pct"/>
                <w:gridSpan w:val="3"/>
                <w:vMerge/>
                <w:tcBorders>
                  <w:top w:val="single" w:sz="4" w:space="0" w:color="000000"/>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609" w:author="user" w:date="2020-10-24T21:47:00Z"/>
                <w:rFonts w:ascii="宋体" w:hAnsi="宋体" w:cs="Arial"/>
                <w:color w:val="000000"/>
                <w:kern w:val="0"/>
                <w:sz w:val="22"/>
                <w:szCs w:val="22"/>
              </w:rPr>
            </w:pPr>
          </w:p>
        </w:tc>
        <w:tc>
          <w:tcPr>
            <w:tcW w:w="478" w:type="pct"/>
            <w:vMerge/>
            <w:tcBorders>
              <w:top w:val="single" w:sz="4" w:space="0" w:color="000000"/>
              <w:left w:val="nil"/>
              <w:bottom w:val="single" w:sz="4" w:space="0" w:color="000000"/>
              <w:right w:val="single" w:sz="4" w:space="0" w:color="000000"/>
            </w:tcBorders>
            <w:vAlign w:val="center"/>
            <w:hideMark/>
            <w:tcPrChange w:id="1610" w:author="Administrator" w:date="2020-10-26T07:49:00Z">
              <w:tcPr>
                <w:tcW w:w="623" w:type="pct"/>
                <w:gridSpan w:val="7"/>
                <w:vMerge/>
                <w:tcBorders>
                  <w:top w:val="single" w:sz="4" w:space="0" w:color="000000"/>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611" w:author="user" w:date="2020-10-24T21:47:00Z"/>
                <w:rFonts w:ascii="宋体" w:hAnsi="宋体" w:cs="Arial"/>
                <w:color w:val="000000"/>
                <w:kern w:val="0"/>
                <w:sz w:val="22"/>
                <w:szCs w:val="22"/>
              </w:rPr>
            </w:pPr>
          </w:p>
        </w:tc>
        <w:tc>
          <w:tcPr>
            <w:tcW w:w="516" w:type="pct"/>
            <w:gridSpan w:val="4"/>
            <w:vMerge/>
            <w:tcBorders>
              <w:top w:val="single" w:sz="4" w:space="0" w:color="000000"/>
              <w:left w:val="nil"/>
              <w:bottom w:val="single" w:sz="4" w:space="0" w:color="000000"/>
              <w:right w:val="single" w:sz="4" w:space="0" w:color="000000"/>
            </w:tcBorders>
            <w:vAlign w:val="center"/>
            <w:hideMark/>
            <w:tcPrChange w:id="1612" w:author="Administrator" w:date="2020-10-26T07:49:00Z">
              <w:tcPr>
                <w:tcW w:w="333" w:type="pct"/>
                <w:gridSpan w:val="9"/>
                <w:vMerge/>
                <w:tcBorders>
                  <w:top w:val="single" w:sz="4" w:space="0" w:color="000000"/>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613" w:author="user" w:date="2020-10-24T21:47:00Z"/>
                <w:rFonts w:ascii="宋体" w:hAnsi="宋体" w:cs="Arial"/>
                <w:color w:val="000000"/>
                <w:kern w:val="0"/>
                <w:sz w:val="22"/>
                <w:szCs w:val="22"/>
              </w:rPr>
            </w:pPr>
          </w:p>
        </w:tc>
        <w:tc>
          <w:tcPr>
            <w:tcW w:w="442" w:type="pct"/>
            <w:gridSpan w:val="2"/>
            <w:vMerge/>
            <w:tcBorders>
              <w:top w:val="single" w:sz="4" w:space="0" w:color="000000"/>
              <w:left w:val="nil"/>
              <w:bottom w:val="single" w:sz="4" w:space="0" w:color="000000"/>
              <w:right w:val="single" w:sz="4" w:space="0" w:color="000000"/>
            </w:tcBorders>
            <w:vAlign w:val="center"/>
            <w:hideMark/>
            <w:tcPrChange w:id="1614" w:author="Administrator" w:date="2020-10-26T07:49:00Z">
              <w:tcPr>
                <w:tcW w:w="529" w:type="pct"/>
                <w:gridSpan w:val="7"/>
                <w:vMerge/>
                <w:tcBorders>
                  <w:top w:val="single" w:sz="4" w:space="0" w:color="000000"/>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615" w:author="user" w:date="2020-10-24T21:47:00Z"/>
                <w:rFonts w:ascii="宋体" w:hAnsi="宋体" w:cs="Arial"/>
                <w:color w:val="000000"/>
                <w:kern w:val="0"/>
                <w:sz w:val="22"/>
                <w:szCs w:val="22"/>
              </w:rPr>
            </w:pPr>
          </w:p>
        </w:tc>
        <w:tc>
          <w:tcPr>
            <w:tcW w:w="334" w:type="pct"/>
            <w:gridSpan w:val="3"/>
            <w:vMerge/>
            <w:tcBorders>
              <w:top w:val="nil"/>
              <w:left w:val="nil"/>
              <w:bottom w:val="single" w:sz="4" w:space="0" w:color="000000"/>
              <w:right w:val="single" w:sz="4" w:space="0" w:color="000000"/>
            </w:tcBorders>
            <w:vAlign w:val="center"/>
            <w:hideMark/>
            <w:tcPrChange w:id="1616" w:author="Administrator" w:date="2020-10-26T07:49:00Z">
              <w:tcPr>
                <w:tcW w:w="335" w:type="pct"/>
                <w:gridSpan w:val="5"/>
                <w:vMerge/>
                <w:tcBorders>
                  <w:top w:val="nil"/>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617" w:author="user" w:date="2020-10-24T21:47:00Z"/>
                <w:rFonts w:ascii="宋体" w:hAnsi="宋体" w:cs="Arial"/>
                <w:color w:val="000000"/>
                <w:kern w:val="0"/>
                <w:sz w:val="22"/>
                <w:szCs w:val="22"/>
              </w:rPr>
            </w:pPr>
          </w:p>
        </w:tc>
        <w:tc>
          <w:tcPr>
            <w:tcW w:w="724" w:type="pct"/>
            <w:gridSpan w:val="4"/>
            <w:vMerge/>
            <w:tcBorders>
              <w:top w:val="nil"/>
              <w:left w:val="nil"/>
              <w:bottom w:val="single" w:sz="4" w:space="0" w:color="000000"/>
              <w:right w:val="single" w:sz="4" w:space="0" w:color="000000"/>
            </w:tcBorders>
            <w:vAlign w:val="center"/>
            <w:hideMark/>
            <w:tcPrChange w:id="1618" w:author="Administrator" w:date="2020-10-26T07:49:00Z">
              <w:tcPr>
                <w:tcW w:w="840" w:type="pct"/>
                <w:gridSpan w:val="9"/>
                <w:vMerge/>
                <w:tcBorders>
                  <w:top w:val="nil"/>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619" w:author="user" w:date="2020-10-24T21:47:00Z"/>
                <w:rFonts w:ascii="宋体" w:hAnsi="宋体" w:cs="Arial"/>
                <w:color w:val="000000"/>
                <w:kern w:val="0"/>
                <w:sz w:val="22"/>
                <w:szCs w:val="22"/>
              </w:rPr>
            </w:pPr>
          </w:p>
        </w:tc>
      </w:tr>
      <w:tr w:rsidR="009805E2" w:rsidRPr="009805E2" w:rsidTr="00764FC7">
        <w:tblPrEx>
          <w:tblPrExChange w:id="1620" w:author="Administrator" w:date="2020-10-26T07:49:00Z">
            <w:tblPrEx>
              <w:tblW w:w="5000" w:type="pct"/>
              <w:jc w:val="center"/>
              <w:tblInd w:w="0" w:type="dxa"/>
            </w:tblPrEx>
          </w:tblPrExChange>
        </w:tblPrEx>
        <w:trPr>
          <w:trHeight w:val="308"/>
          <w:jc w:val="center"/>
          <w:ins w:id="1621" w:author="user" w:date="2020-10-24T21:47:00Z"/>
          <w:trPrChange w:id="1622" w:author="Administrator" w:date="2020-10-26T07:49:00Z">
            <w:trPr>
              <w:gridAfter w:val="0"/>
              <w:trHeight w:val="308"/>
              <w:jc w:val="center"/>
            </w:trPr>
          </w:trPrChange>
        </w:trPr>
        <w:tc>
          <w:tcPr>
            <w:tcW w:w="179" w:type="pct"/>
            <w:gridSpan w:val="2"/>
            <w:vMerge w:val="restart"/>
            <w:tcBorders>
              <w:top w:val="nil"/>
              <w:left w:val="single" w:sz="4" w:space="0" w:color="000000"/>
              <w:bottom w:val="single" w:sz="4" w:space="0" w:color="000000"/>
              <w:right w:val="single" w:sz="4" w:space="0" w:color="000000"/>
            </w:tcBorders>
            <w:shd w:val="clear" w:color="FFFFFF" w:fill="FFFFFF"/>
            <w:noWrap/>
            <w:vAlign w:val="center"/>
            <w:hideMark/>
            <w:tcPrChange w:id="1623" w:author="Administrator" w:date="2020-10-26T07:49:00Z">
              <w:tcPr>
                <w:tcW w:w="147" w:type="pct"/>
                <w:gridSpan w:val="7"/>
                <w:vMerge w:val="restart"/>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9805E2" w:rsidRPr="009805E2" w:rsidRDefault="009805E2" w:rsidP="009805E2">
            <w:pPr>
              <w:widowControl/>
              <w:jc w:val="center"/>
              <w:rPr>
                <w:ins w:id="1624" w:author="user" w:date="2020-10-24T21:47:00Z"/>
                <w:rFonts w:ascii="宋体" w:hAnsi="宋体" w:cs="Arial"/>
                <w:color w:val="000000"/>
                <w:kern w:val="0"/>
                <w:sz w:val="22"/>
                <w:szCs w:val="22"/>
              </w:rPr>
            </w:pPr>
            <w:ins w:id="1625" w:author="user" w:date="2020-10-24T21:47:00Z">
              <w:r w:rsidRPr="009805E2">
                <w:rPr>
                  <w:rFonts w:ascii="宋体" w:hAnsi="宋体" w:cs="Arial" w:hint="eastAsia"/>
                  <w:color w:val="000000"/>
                  <w:kern w:val="0"/>
                  <w:sz w:val="22"/>
                  <w:szCs w:val="22"/>
                </w:rPr>
                <w:t>类</w:t>
              </w:r>
            </w:ins>
          </w:p>
        </w:tc>
        <w:tc>
          <w:tcPr>
            <w:tcW w:w="193" w:type="pct"/>
            <w:gridSpan w:val="2"/>
            <w:vMerge w:val="restart"/>
            <w:tcBorders>
              <w:top w:val="nil"/>
              <w:left w:val="nil"/>
              <w:bottom w:val="single" w:sz="4" w:space="0" w:color="000000"/>
              <w:right w:val="single" w:sz="4" w:space="0" w:color="000000"/>
            </w:tcBorders>
            <w:shd w:val="clear" w:color="FFFFFF" w:fill="FFFFFF"/>
            <w:noWrap/>
            <w:vAlign w:val="center"/>
            <w:hideMark/>
            <w:tcPrChange w:id="1626" w:author="Administrator" w:date="2020-10-26T07:49:00Z">
              <w:tcPr>
                <w:tcW w:w="147" w:type="pct"/>
                <w:gridSpan w:val="2"/>
                <w:vMerge w:val="restart"/>
                <w:tcBorders>
                  <w:top w:val="nil"/>
                  <w:left w:val="nil"/>
                  <w:bottom w:val="single" w:sz="4" w:space="0" w:color="000000"/>
                  <w:right w:val="single" w:sz="4" w:space="0" w:color="000000"/>
                </w:tcBorders>
                <w:shd w:val="clear" w:color="FFFFFF" w:fill="FFFFFF"/>
                <w:noWrap/>
                <w:vAlign w:val="center"/>
                <w:hideMark/>
              </w:tcPr>
            </w:tcPrChange>
          </w:tcPr>
          <w:p w:rsidR="009805E2" w:rsidRPr="009805E2" w:rsidRDefault="009805E2" w:rsidP="009805E2">
            <w:pPr>
              <w:widowControl/>
              <w:jc w:val="center"/>
              <w:rPr>
                <w:ins w:id="1627" w:author="user" w:date="2020-10-24T21:47:00Z"/>
                <w:rFonts w:ascii="宋体" w:hAnsi="宋体" w:cs="Arial"/>
                <w:color w:val="000000"/>
                <w:kern w:val="0"/>
                <w:sz w:val="22"/>
                <w:szCs w:val="22"/>
              </w:rPr>
            </w:pPr>
            <w:ins w:id="1628" w:author="user" w:date="2020-10-24T21:47:00Z">
              <w:r w:rsidRPr="009805E2">
                <w:rPr>
                  <w:rFonts w:ascii="宋体" w:hAnsi="宋体" w:cs="Arial" w:hint="eastAsia"/>
                  <w:color w:val="000000"/>
                  <w:kern w:val="0"/>
                  <w:sz w:val="22"/>
                  <w:szCs w:val="22"/>
                </w:rPr>
                <w:t>款</w:t>
              </w:r>
            </w:ins>
          </w:p>
        </w:tc>
        <w:tc>
          <w:tcPr>
            <w:tcW w:w="167" w:type="pct"/>
            <w:vMerge w:val="restart"/>
            <w:tcBorders>
              <w:top w:val="nil"/>
              <w:left w:val="nil"/>
              <w:bottom w:val="single" w:sz="4" w:space="0" w:color="000000"/>
              <w:right w:val="single" w:sz="4" w:space="0" w:color="000000"/>
            </w:tcBorders>
            <w:shd w:val="clear" w:color="FFFFFF" w:fill="FFFFFF"/>
            <w:noWrap/>
            <w:vAlign w:val="center"/>
            <w:hideMark/>
            <w:tcPrChange w:id="1629" w:author="Administrator" w:date="2020-10-26T07:49:00Z">
              <w:tcPr>
                <w:tcW w:w="147" w:type="pct"/>
                <w:gridSpan w:val="4"/>
                <w:vMerge w:val="restart"/>
                <w:tcBorders>
                  <w:top w:val="nil"/>
                  <w:left w:val="nil"/>
                  <w:bottom w:val="single" w:sz="4" w:space="0" w:color="000000"/>
                  <w:right w:val="single" w:sz="4" w:space="0" w:color="000000"/>
                </w:tcBorders>
                <w:shd w:val="clear" w:color="FFFFFF" w:fill="FFFFFF"/>
                <w:noWrap/>
                <w:vAlign w:val="center"/>
                <w:hideMark/>
              </w:tcPr>
            </w:tcPrChange>
          </w:tcPr>
          <w:p w:rsidR="009805E2" w:rsidRPr="009805E2" w:rsidRDefault="009805E2" w:rsidP="009805E2">
            <w:pPr>
              <w:widowControl/>
              <w:jc w:val="center"/>
              <w:rPr>
                <w:ins w:id="1630" w:author="user" w:date="2020-10-24T21:47:00Z"/>
                <w:rFonts w:ascii="宋体" w:hAnsi="宋体" w:cs="Arial"/>
                <w:color w:val="000000"/>
                <w:kern w:val="0"/>
                <w:sz w:val="22"/>
                <w:szCs w:val="22"/>
              </w:rPr>
            </w:pPr>
            <w:ins w:id="1631" w:author="user" w:date="2020-10-24T21:47:00Z">
              <w:r w:rsidRPr="009805E2">
                <w:rPr>
                  <w:rFonts w:ascii="宋体" w:hAnsi="宋体" w:cs="Arial" w:hint="eastAsia"/>
                  <w:color w:val="000000"/>
                  <w:kern w:val="0"/>
                  <w:sz w:val="22"/>
                  <w:szCs w:val="22"/>
                </w:rPr>
                <w:t>项</w:t>
              </w:r>
            </w:ins>
          </w:p>
        </w:tc>
        <w:tc>
          <w:tcPr>
            <w:tcW w:w="1409" w:type="pct"/>
            <w:gridSpan w:val="6"/>
            <w:tcBorders>
              <w:top w:val="nil"/>
              <w:left w:val="nil"/>
              <w:bottom w:val="single" w:sz="4" w:space="0" w:color="000000"/>
              <w:right w:val="single" w:sz="4" w:space="0" w:color="000000"/>
            </w:tcBorders>
            <w:shd w:val="clear" w:color="FFFFFF" w:fill="FFFFFF"/>
            <w:noWrap/>
            <w:vAlign w:val="center"/>
            <w:hideMark/>
            <w:tcPrChange w:id="1632" w:author="Administrator" w:date="2020-10-26T07:49:00Z">
              <w:tcPr>
                <w:tcW w:w="1429" w:type="pct"/>
                <w:gridSpan w:val="12"/>
                <w:tcBorders>
                  <w:top w:val="nil"/>
                  <w:left w:val="nil"/>
                  <w:bottom w:val="single" w:sz="4" w:space="0" w:color="000000"/>
                  <w:right w:val="single" w:sz="4" w:space="0" w:color="000000"/>
                </w:tcBorders>
                <w:shd w:val="clear" w:color="FFFFFF" w:fill="FFFFFF"/>
                <w:noWrap/>
                <w:vAlign w:val="center"/>
                <w:hideMark/>
              </w:tcPr>
            </w:tcPrChange>
          </w:tcPr>
          <w:p w:rsidR="009805E2" w:rsidRPr="009805E2" w:rsidRDefault="009805E2" w:rsidP="009805E2">
            <w:pPr>
              <w:widowControl/>
              <w:jc w:val="center"/>
              <w:rPr>
                <w:ins w:id="1633" w:author="user" w:date="2020-10-24T21:47:00Z"/>
                <w:rFonts w:ascii="宋体" w:hAnsi="宋体" w:cs="Arial"/>
                <w:color w:val="000000"/>
                <w:kern w:val="0"/>
                <w:sz w:val="22"/>
                <w:szCs w:val="22"/>
              </w:rPr>
            </w:pPr>
            <w:ins w:id="1634" w:author="user" w:date="2020-10-24T21:47:00Z">
              <w:r w:rsidRPr="009805E2">
                <w:rPr>
                  <w:rFonts w:ascii="宋体" w:hAnsi="宋体" w:cs="Arial" w:hint="eastAsia"/>
                  <w:color w:val="000000"/>
                  <w:kern w:val="0"/>
                  <w:sz w:val="22"/>
                  <w:szCs w:val="22"/>
                </w:rPr>
                <w:t>栏次</w:t>
              </w:r>
            </w:ins>
          </w:p>
        </w:tc>
        <w:tc>
          <w:tcPr>
            <w:tcW w:w="558" w:type="pct"/>
            <w:gridSpan w:val="2"/>
            <w:tcBorders>
              <w:top w:val="nil"/>
              <w:left w:val="nil"/>
              <w:bottom w:val="single" w:sz="4" w:space="0" w:color="000000"/>
              <w:right w:val="single" w:sz="4" w:space="0" w:color="000000"/>
            </w:tcBorders>
            <w:shd w:val="clear" w:color="FFFFFF" w:fill="FFFFFF"/>
            <w:vAlign w:val="center"/>
            <w:hideMark/>
            <w:tcPrChange w:id="1635" w:author="Administrator" w:date="2020-10-26T07:49:00Z">
              <w:tcPr>
                <w:tcW w:w="569" w:type="pct"/>
                <w:gridSpan w:val="6"/>
                <w:tcBorders>
                  <w:top w:val="nil"/>
                  <w:left w:val="nil"/>
                  <w:bottom w:val="single" w:sz="4" w:space="0" w:color="000000"/>
                  <w:right w:val="single" w:sz="4" w:space="0" w:color="000000"/>
                </w:tcBorders>
                <w:shd w:val="clear" w:color="FFFFFF" w:fill="FFFFFF"/>
                <w:vAlign w:val="center"/>
                <w:hideMark/>
              </w:tcPr>
            </w:tcPrChange>
          </w:tcPr>
          <w:p w:rsidR="009805E2" w:rsidRPr="009805E2" w:rsidRDefault="009805E2" w:rsidP="009805E2">
            <w:pPr>
              <w:widowControl/>
              <w:jc w:val="center"/>
              <w:rPr>
                <w:ins w:id="1636" w:author="user" w:date="2020-10-24T21:47:00Z"/>
                <w:rFonts w:ascii="宋体" w:hAnsi="宋体" w:cs="Arial"/>
                <w:color w:val="000000"/>
                <w:kern w:val="0"/>
                <w:sz w:val="22"/>
                <w:szCs w:val="22"/>
              </w:rPr>
            </w:pPr>
            <w:ins w:id="1637" w:author="user" w:date="2020-10-24T21:47:00Z">
              <w:r w:rsidRPr="009805E2">
                <w:rPr>
                  <w:rFonts w:ascii="宋体" w:hAnsi="宋体" w:cs="Arial" w:hint="eastAsia"/>
                  <w:color w:val="000000"/>
                  <w:kern w:val="0"/>
                  <w:sz w:val="22"/>
                  <w:szCs w:val="22"/>
                </w:rPr>
                <w:t>1</w:t>
              </w:r>
            </w:ins>
          </w:p>
        </w:tc>
        <w:tc>
          <w:tcPr>
            <w:tcW w:w="478" w:type="pct"/>
            <w:tcBorders>
              <w:top w:val="nil"/>
              <w:left w:val="nil"/>
              <w:bottom w:val="single" w:sz="4" w:space="0" w:color="000000"/>
              <w:right w:val="single" w:sz="4" w:space="0" w:color="000000"/>
            </w:tcBorders>
            <w:shd w:val="clear" w:color="FFFFFF" w:fill="FFFFFF"/>
            <w:vAlign w:val="center"/>
            <w:hideMark/>
            <w:tcPrChange w:id="1638" w:author="Administrator" w:date="2020-10-26T07:49:00Z">
              <w:tcPr>
                <w:tcW w:w="487" w:type="pct"/>
                <w:gridSpan w:val="5"/>
                <w:tcBorders>
                  <w:top w:val="nil"/>
                  <w:left w:val="nil"/>
                  <w:bottom w:val="single" w:sz="4" w:space="0" w:color="000000"/>
                  <w:right w:val="single" w:sz="4" w:space="0" w:color="000000"/>
                </w:tcBorders>
                <w:shd w:val="clear" w:color="FFFFFF" w:fill="FFFFFF"/>
                <w:vAlign w:val="center"/>
                <w:hideMark/>
              </w:tcPr>
            </w:tcPrChange>
          </w:tcPr>
          <w:p w:rsidR="009805E2" w:rsidRPr="009805E2" w:rsidRDefault="009805E2" w:rsidP="009805E2">
            <w:pPr>
              <w:widowControl/>
              <w:jc w:val="center"/>
              <w:rPr>
                <w:ins w:id="1639" w:author="user" w:date="2020-10-24T21:47:00Z"/>
                <w:rFonts w:ascii="宋体" w:hAnsi="宋体" w:cs="Arial"/>
                <w:color w:val="000000"/>
                <w:kern w:val="0"/>
                <w:sz w:val="22"/>
                <w:szCs w:val="22"/>
              </w:rPr>
            </w:pPr>
            <w:ins w:id="1640" w:author="user" w:date="2020-10-24T21:47:00Z">
              <w:r w:rsidRPr="009805E2">
                <w:rPr>
                  <w:rFonts w:ascii="宋体" w:hAnsi="宋体" w:cs="Arial" w:hint="eastAsia"/>
                  <w:color w:val="000000"/>
                  <w:kern w:val="0"/>
                  <w:sz w:val="22"/>
                  <w:szCs w:val="22"/>
                </w:rPr>
                <w:t>2</w:t>
              </w:r>
            </w:ins>
          </w:p>
        </w:tc>
        <w:tc>
          <w:tcPr>
            <w:tcW w:w="516" w:type="pct"/>
            <w:gridSpan w:val="4"/>
            <w:tcBorders>
              <w:top w:val="nil"/>
              <w:left w:val="nil"/>
              <w:bottom w:val="single" w:sz="4" w:space="0" w:color="000000"/>
              <w:right w:val="single" w:sz="4" w:space="0" w:color="000000"/>
            </w:tcBorders>
            <w:shd w:val="clear" w:color="FFFFFF" w:fill="FFFFFF"/>
            <w:vAlign w:val="center"/>
            <w:hideMark/>
            <w:tcPrChange w:id="1641" w:author="Administrator" w:date="2020-10-26T07:49:00Z">
              <w:tcPr>
                <w:tcW w:w="526" w:type="pct"/>
                <w:gridSpan w:val="8"/>
                <w:tcBorders>
                  <w:top w:val="nil"/>
                  <w:left w:val="nil"/>
                  <w:bottom w:val="single" w:sz="4" w:space="0" w:color="000000"/>
                  <w:right w:val="single" w:sz="4" w:space="0" w:color="000000"/>
                </w:tcBorders>
                <w:shd w:val="clear" w:color="FFFFFF" w:fill="FFFFFF"/>
                <w:vAlign w:val="center"/>
                <w:hideMark/>
              </w:tcPr>
            </w:tcPrChange>
          </w:tcPr>
          <w:p w:rsidR="009805E2" w:rsidRPr="009805E2" w:rsidRDefault="009805E2" w:rsidP="009805E2">
            <w:pPr>
              <w:widowControl/>
              <w:jc w:val="center"/>
              <w:rPr>
                <w:ins w:id="1642" w:author="user" w:date="2020-10-24T21:47:00Z"/>
                <w:rFonts w:ascii="宋体" w:hAnsi="宋体" w:cs="Arial"/>
                <w:color w:val="000000"/>
                <w:kern w:val="0"/>
                <w:sz w:val="22"/>
                <w:szCs w:val="22"/>
              </w:rPr>
            </w:pPr>
            <w:ins w:id="1643" w:author="user" w:date="2020-10-24T21:47:00Z">
              <w:r w:rsidRPr="009805E2">
                <w:rPr>
                  <w:rFonts w:ascii="宋体" w:hAnsi="宋体" w:cs="Arial" w:hint="eastAsia"/>
                  <w:color w:val="000000"/>
                  <w:kern w:val="0"/>
                  <w:sz w:val="22"/>
                  <w:szCs w:val="22"/>
                </w:rPr>
                <w:t>3</w:t>
              </w:r>
            </w:ins>
          </w:p>
        </w:tc>
        <w:tc>
          <w:tcPr>
            <w:tcW w:w="442" w:type="pct"/>
            <w:gridSpan w:val="2"/>
            <w:tcBorders>
              <w:top w:val="nil"/>
              <w:left w:val="nil"/>
              <w:bottom w:val="single" w:sz="4" w:space="0" w:color="000000"/>
              <w:right w:val="single" w:sz="4" w:space="0" w:color="000000"/>
            </w:tcBorders>
            <w:shd w:val="clear" w:color="FFFFFF" w:fill="FFFFFF"/>
            <w:vAlign w:val="center"/>
            <w:hideMark/>
            <w:tcPrChange w:id="1644" w:author="Administrator" w:date="2020-10-26T07:49:00Z">
              <w:tcPr>
                <w:tcW w:w="466" w:type="pct"/>
                <w:gridSpan w:val="8"/>
                <w:tcBorders>
                  <w:top w:val="nil"/>
                  <w:left w:val="nil"/>
                  <w:bottom w:val="single" w:sz="4" w:space="0" w:color="000000"/>
                  <w:right w:val="single" w:sz="4" w:space="0" w:color="000000"/>
                </w:tcBorders>
                <w:shd w:val="clear" w:color="FFFFFF" w:fill="FFFFFF"/>
                <w:vAlign w:val="center"/>
                <w:hideMark/>
              </w:tcPr>
            </w:tcPrChange>
          </w:tcPr>
          <w:p w:rsidR="009805E2" w:rsidRPr="009805E2" w:rsidRDefault="009805E2" w:rsidP="009805E2">
            <w:pPr>
              <w:widowControl/>
              <w:jc w:val="center"/>
              <w:rPr>
                <w:ins w:id="1645" w:author="user" w:date="2020-10-24T21:47:00Z"/>
                <w:rFonts w:ascii="宋体" w:hAnsi="宋体" w:cs="Arial"/>
                <w:color w:val="000000"/>
                <w:kern w:val="0"/>
                <w:sz w:val="22"/>
                <w:szCs w:val="22"/>
              </w:rPr>
            </w:pPr>
            <w:ins w:id="1646" w:author="user" w:date="2020-10-24T21:47:00Z">
              <w:r w:rsidRPr="009805E2">
                <w:rPr>
                  <w:rFonts w:ascii="宋体" w:hAnsi="宋体" w:cs="Arial" w:hint="eastAsia"/>
                  <w:color w:val="000000"/>
                  <w:kern w:val="0"/>
                  <w:sz w:val="22"/>
                  <w:szCs w:val="22"/>
                </w:rPr>
                <w:t>4</w:t>
              </w:r>
            </w:ins>
          </w:p>
        </w:tc>
        <w:tc>
          <w:tcPr>
            <w:tcW w:w="334" w:type="pct"/>
            <w:gridSpan w:val="3"/>
            <w:tcBorders>
              <w:top w:val="nil"/>
              <w:left w:val="nil"/>
              <w:bottom w:val="single" w:sz="4" w:space="0" w:color="000000"/>
              <w:right w:val="single" w:sz="4" w:space="0" w:color="000000"/>
            </w:tcBorders>
            <w:shd w:val="clear" w:color="FFFFFF" w:fill="FFFFFF"/>
            <w:vAlign w:val="center"/>
            <w:hideMark/>
            <w:tcPrChange w:id="1647" w:author="Administrator" w:date="2020-10-26T07:49:00Z">
              <w:tcPr>
                <w:tcW w:w="344" w:type="pct"/>
                <w:gridSpan w:val="5"/>
                <w:tcBorders>
                  <w:top w:val="nil"/>
                  <w:left w:val="nil"/>
                  <w:bottom w:val="single" w:sz="4" w:space="0" w:color="000000"/>
                  <w:right w:val="single" w:sz="4" w:space="0" w:color="000000"/>
                </w:tcBorders>
                <w:shd w:val="clear" w:color="FFFFFF" w:fill="FFFFFF"/>
                <w:vAlign w:val="center"/>
                <w:hideMark/>
              </w:tcPr>
            </w:tcPrChange>
          </w:tcPr>
          <w:p w:rsidR="009805E2" w:rsidRPr="009805E2" w:rsidRDefault="009805E2" w:rsidP="009805E2">
            <w:pPr>
              <w:widowControl/>
              <w:jc w:val="center"/>
              <w:rPr>
                <w:ins w:id="1648" w:author="user" w:date="2020-10-24T21:47:00Z"/>
                <w:rFonts w:ascii="宋体" w:hAnsi="宋体" w:cs="Arial"/>
                <w:color w:val="000000"/>
                <w:kern w:val="0"/>
                <w:sz w:val="22"/>
                <w:szCs w:val="22"/>
              </w:rPr>
            </w:pPr>
            <w:ins w:id="1649" w:author="user" w:date="2020-10-24T21:47:00Z">
              <w:r w:rsidRPr="009805E2">
                <w:rPr>
                  <w:rFonts w:ascii="宋体" w:hAnsi="宋体" w:cs="Arial" w:hint="eastAsia"/>
                  <w:color w:val="000000"/>
                  <w:kern w:val="0"/>
                  <w:sz w:val="22"/>
                  <w:szCs w:val="22"/>
                </w:rPr>
                <w:t>5</w:t>
              </w:r>
            </w:ins>
          </w:p>
        </w:tc>
        <w:tc>
          <w:tcPr>
            <w:tcW w:w="724" w:type="pct"/>
            <w:gridSpan w:val="4"/>
            <w:tcBorders>
              <w:top w:val="nil"/>
              <w:left w:val="nil"/>
              <w:bottom w:val="single" w:sz="4" w:space="0" w:color="000000"/>
              <w:right w:val="single" w:sz="4" w:space="0" w:color="000000"/>
            </w:tcBorders>
            <w:shd w:val="clear" w:color="FFFFFF" w:fill="FFFFFF"/>
            <w:vAlign w:val="center"/>
            <w:hideMark/>
            <w:tcPrChange w:id="1650" w:author="Administrator" w:date="2020-10-26T07:49:00Z">
              <w:tcPr>
                <w:tcW w:w="737" w:type="pct"/>
                <w:gridSpan w:val="7"/>
                <w:tcBorders>
                  <w:top w:val="nil"/>
                  <w:left w:val="nil"/>
                  <w:bottom w:val="single" w:sz="4" w:space="0" w:color="000000"/>
                  <w:right w:val="single" w:sz="4" w:space="0" w:color="000000"/>
                </w:tcBorders>
                <w:shd w:val="clear" w:color="FFFFFF" w:fill="FFFFFF"/>
                <w:vAlign w:val="center"/>
                <w:hideMark/>
              </w:tcPr>
            </w:tcPrChange>
          </w:tcPr>
          <w:p w:rsidR="009805E2" w:rsidRPr="009805E2" w:rsidRDefault="009805E2" w:rsidP="009805E2">
            <w:pPr>
              <w:widowControl/>
              <w:jc w:val="center"/>
              <w:rPr>
                <w:ins w:id="1651" w:author="user" w:date="2020-10-24T21:47:00Z"/>
                <w:rFonts w:ascii="宋体" w:hAnsi="宋体" w:cs="Arial"/>
                <w:color w:val="000000"/>
                <w:kern w:val="0"/>
                <w:sz w:val="22"/>
                <w:szCs w:val="22"/>
              </w:rPr>
            </w:pPr>
            <w:ins w:id="1652" w:author="user" w:date="2020-10-24T21:47:00Z">
              <w:r w:rsidRPr="009805E2">
                <w:rPr>
                  <w:rFonts w:ascii="宋体" w:hAnsi="宋体" w:cs="Arial" w:hint="eastAsia"/>
                  <w:color w:val="000000"/>
                  <w:kern w:val="0"/>
                  <w:sz w:val="22"/>
                  <w:szCs w:val="22"/>
                </w:rPr>
                <w:t>6</w:t>
              </w:r>
            </w:ins>
          </w:p>
        </w:tc>
      </w:tr>
      <w:tr w:rsidR="009805E2" w:rsidRPr="009805E2" w:rsidTr="00764FC7">
        <w:tblPrEx>
          <w:tblPrExChange w:id="1653" w:author="Administrator" w:date="2020-10-26T07:49:00Z">
            <w:tblPrEx>
              <w:tblW w:w="5000" w:type="pct"/>
              <w:tblInd w:w="0" w:type="dxa"/>
            </w:tblPrEx>
          </w:tblPrExChange>
        </w:tblPrEx>
        <w:trPr>
          <w:trHeight w:val="308"/>
          <w:jc w:val="center"/>
          <w:ins w:id="1654" w:author="user" w:date="2020-10-24T21:47:00Z"/>
          <w:trPrChange w:id="1655" w:author="Administrator" w:date="2020-10-26T07:49:00Z">
            <w:trPr>
              <w:gridAfter w:val="0"/>
              <w:trHeight w:val="308"/>
            </w:trPr>
          </w:trPrChange>
        </w:trPr>
        <w:tc>
          <w:tcPr>
            <w:tcW w:w="179" w:type="pct"/>
            <w:gridSpan w:val="2"/>
            <w:vMerge/>
            <w:tcBorders>
              <w:top w:val="nil"/>
              <w:left w:val="single" w:sz="4" w:space="0" w:color="000000"/>
              <w:bottom w:val="single" w:sz="4" w:space="0" w:color="000000"/>
              <w:right w:val="single" w:sz="4" w:space="0" w:color="000000"/>
            </w:tcBorders>
            <w:vAlign w:val="center"/>
            <w:hideMark/>
            <w:tcPrChange w:id="1656" w:author="Administrator" w:date="2020-10-26T07:49:00Z">
              <w:tcPr>
                <w:tcW w:w="147" w:type="pct"/>
                <w:gridSpan w:val="6"/>
                <w:vMerge/>
                <w:tcBorders>
                  <w:top w:val="nil"/>
                  <w:left w:val="single" w:sz="4" w:space="0" w:color="000000"/>
                  <w:bottom w:val="single" w:sz="4" w:space="0" w:color="000000"/>
                  <w:right w:val="single" w:sz="4" w:space="0" w:color="000000"/>
                </w:tcBorders>
                <w:vAlign w:val="center"/>
                <w:hideMark/>
              </w:tcPr>
            </w:tcPrChange>
          </w:tcPr>
          <w:p w:rsidR="009805E2" w:rsidRPr="009805E2" w:rsidRDefault="009805E2" w:rsidP="009805E2">
            <w:pPr>
              <w:widowControl/>
              <w:jc w:val="left"/>
              <w:rPr>
                <w:ins w:id="1657" w:author="user" w:date="2020-10-24T21:47:00Z"/>
                <w:rFonts w:ascii="宋体" w:hAnsi="宋体" w:cs="Arial"/>
                <w:color w:val="000000"/>
                <w:kern w:val="0"/>
                <w:sz w:val="22"/>
                <w:szCs w:val="22"/>
              </w:rPr>
            </w:pPr>
          </w:p>
        </w:tc>
        <w:tc>
          <w:tcPr>
            <w:tcW w:w="193" w:type="pct"/>
            <w:gridSpan w:val="2"/>
            <w:vMerge/>
            <w:tcBorders>
              <w:top w:val="nil"/>
              <w:left w:val="nil"/>
              <w:bottom w:val="single" w:sz="4" w:space="0" w:color="000000"/>
              <w:right w:val="single" w:sz="4" w:space="0" w:color="000000"/>
            </w:tcBorders>
            <w:vAlign w:val="center"/>
            <w:hideMark/>
            <w:tcPrChange w:id="1658" w:author="Administrator" w:date="2020-10-26T07:49:00Z">
              <w:tcPr>
                <w:tcW w:w="147" w:type="pct"/>
                <w:gridSpan w:val="2"/>
                <w:vMerge/>
                <w:tcBorders>
                  <w:top w:val="nil"/>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659" w:author="user" w:date="2020-10-24T21:47:00Z"/>
                <w:rFonts w:ascii="宋体" w:hAnsi="宋体" w:cs="Arial"/>
                <w:color w:val="000000"/>
                <w:kern w:val="0"/>
                <w:sz w:val="22"/>
                <w:szCs w:val="22"/>
              </w:rPr>
            </w:pPr>
          </w:p>
        </w:tc>
        <w:tc>
          <w:tcPr>
            <w:tcW w:w="167" w:type="pct"/>
            <w:vMerge/>
            <w:tcBorders>
              <w:top w:val="nil"/>
              <w:left w:val="nil"/>
              <w:bottom w:val="single" w:sz="4" w:space="0" w:color="000000"/>
              <w:right w:val="single" w:sz="4" w:space="0" w:color="000000"/>
            </w:tcBorders>
            <w:vAlign w:val="center"/>
            <w:hideMark/>
            <w:tcPrChange w:id="1660" w:author="Administrator" w:date="2020-10-26T07:49:00Z">
              <w:tcPr>
                <w:tcW w:w="151" w:type="pct"/>
                <w:gridSpan w:val="4"/>
                <w:vMerge/>
                <w:tcBorders>
                  <w:top w:val="nil"/>
                  <w:left w:val="nil"/>
                  <w:bottom w:val="single" w:sz="4" w:space="0" w:color="000000"/>
                  <w:right w:val="single" w:sz="4" w:space="0" w:color="000000"/>
                </w:tcBorders>
                <w:vAlign w:val="center"/>
                <w:hideMark/>
              </w:tcPr>
            </w:tcPrChange>
          </w:tcPr>
          <w:p w:rsidR="009805E2" w:rsidRPr="009805E2" w:rsidRDefault="009805E2" w:rsidP="009805E2">
            <w:pPr>
              <w:widowControl/>
              <w:jc w:val="left"/>
              <w:rPr>
                <w:ins w:id="1661" w:author="user" w:date="2020-10-24T21:47:00Z"/>
                <w:rFonts w:ascii="宋体" w:hAnsi="宋体" w:cs="Arial"/>
                <w:color w:val="000000"/>
                <w:kern w:val="0"/>
                <w:sz w:val="22"/>
                <w:szCs w:val="22"/>
              </w:rPr>
            </w:pPr>
          </w:p>
        </w:tc>
        <w:tc>
          <w:tcPr>
            <w:tcW w:w="1409" w:type="pct"/>
            <w:gridSpan w:val="6"/>
            <w:tcBorders>
              <w:top w:val="nil"/>
              <w:left w:val="nil"/>
              <w:bottom w:val="single" w:sz="4" w:space="0" w:color="000000"/>
              <w:right w:val="single" w:sz="4" w:space="0" w:color="000000"/>
            </w:tcBorders>
            <w:shd w:val="clear" w:color="FFFFFF" w:fill="FFFFFF"/>
            <w:noWrap/>
            <w:vAlign w:val="center"/>
            <w:hideMark/>
            <w:tcPrChange w:id="1662" w:author="Administrator" w:date="2020-10-26T07:49:00Z">
              <w:tcPr>
                <w:tcW w:w="1338" w:type="pct"/>
                <w:gridSpan w:val="11"/>
                <w:tcBorders>
                  <w:top w:val="nil"/>
                  <w:left w:val="nil"/>
                  <w:bottom w:val="single" w:sz="4" w:space="0" w:color="000000"/>
                  <w:right w:val="single" w:sz="4" w:space="0" w:color="000000"/>
                </w:tcBorders>
                <w:shd w:val="clear" w:color="FFFFFF" w:fill="FFFFFF"/>
                <w:noWrap/>
                <w:vAlign w:val="center"/>
                <w:hideMark/>
              </w:tcPr>
            </w:tcPrChange>
          </w:tcPr>
          <w:p w:rsidR="009805E2" w:rsidRPr="009805E2" w:rsidRDefault="009805E2" w:rsidP="009805E2">
            <w:pPr>
              <w:widowControl/>
              <w:jc w:val="center"/>
              <w:rPr>
                <w:ins w:id="1663" w:author="user" w:date="2020-10-24T21:47:00Z"/>
                <w:rFonts w:ascii="宋体" w:hAnsi="宋体" w:cs="Arial"/>
                <w:color w:val="000000"/>
                <w:kern w:val="0"/>
                <w:sz w:val="22"/>
                <w:szCs w:val="22"/>
              </w:rPr>
            </w:pPr>
            <w:ins w:id="1664" w:author="user" w:date="2020-10-24T21:47:00Z">
              <w:r w:rsidRPr="009805E2">
                <w:rPr>
                  <w:rFonts w:ascii="宋体" w:hAnsi="宋体" w:cs="Arial" w:hint="eastAsia"/>
                  <w:color w:val="000000"/>
                  <w:kern w:val="0"/>
                  <w:sz w:val="22"/>
                  <w:szCs w:val="22"/>
                </w:rPr>
                <w:t>合计</w:t>
              </w:r>
            </w:ins>
          </w:p>
        </w:tc>
        <w:tc>
          <w:tcPr>
            <w:tcW w:w="558" w:type="pct"/>
            <w:gridSpan w:val="2"/>
            <w:tcBorders>
              <w:top w:val="nil"/>
              <w:left w:val="nil"/>
              <w:bottom w:val="single" w:sz="4" w:space="0" w:color="000000"/>
              <w:right w:val="single" w:sz="4" w:space="0" w:color="000000"/>
            </w:tcBorders>
            <w:shd w:val="clear" w:color="000000" w:fill="FFFFFF"/>
            <w:noWrap/>
            <w:vAlign w:val="center"/>
            <w:hideMark/>
            <w:tcPrChange w:id="1665" w:author="Administrator" w:date="2020-10-26T07:49:00Z">
              <w:tcPr>
                <w:tcW w:w="557" w:type="pct"/>
                <w:gridSpan w:val="3"/>
                <w:tcBorders>
                  <w:top w:val="nil"/>
                  <w:left w:val="nil"/>
                  <w:bottom w:val="single" w:sz="4" w:space="0" w:color="000000"/>
                  <w:right w:val="single" w:sz="4" w:space="0" w:color="000000"/>
                </w:tcBorders>
                <w:shd w:val="clear" w:color="000000" w:fill="FFFFFF"/>
                <w:noWrap/>
                <w:vAlign w:val="center"/>
                <w:hideMark/>
              </w:tcPr>
            </w:tcPrChange>
          </w:tcPr>
          <w:p w:rsidR="009805E2" w:rsidRPr="009805E2" w:rsidRDefault="009805E2" w:rsidP="009805E2">
            <w:pPr>
              <w:widowControl/>
              <w:jc w:val="right"/>
              <w:rPr>
                <w:ins w:id="1666" w:author="user" w:date="2020-10-24T21:47:00Z"/>
                <w:rFonts w:ascii="宋体" w:hAnsi="宋体" w:cs="Arial"/>
                <w:color w:val="000000"/>
                <w:kern w:val="0"/>
                <w:sz w:val="22"/>
                <w:szCs w:val="22"/>
              </w:rPr>
            </w:pPr>
            <w:ins w:id="1667" w:author="user" w:date="2020-10-24T21:47:00Z">
              <w:r w:rsidRPr="009805E2">
                <w:rPr>
                  <w:rFonts w:ascii="宋体" w:hAnsi="宋体" w:cs="Arial" w:hint="eastAsia"/>
                  <w:color w:val="000000"/>
                  <w:kern w:val="0"/>
                  <w:sz w:val="22"/>
                  <w:szCs w:val="22"/>
                </w:rPr>
                <w:t>318,115.93</w:t>
              </w:r>
            </w:ins>
          </w:p>
        </w:tc>
        <w:tc>
          <w:tcPr>
            <w:tcW w:w="478" w:type="pct"/>
            <w:tcBorders>
              <w:top w:val="nil"/>
              <w:left w:val="nil"/>
              <w:bottom w:val="single" w:sz="4" w:space="0" w:color="000000"/>
              <w:right w:val="single" w:sz="4" w:space="0" w:color="000000"/>
            </w:tcBorders>
            <w:shd w:val="clear" w:color="000000" w:fill="FFFFFF"/>
            <w:noWrap/>
            <w:vAlign w:val="center"/>
            <w:hideMark/>
            <w:tcPrChange w:id="1668" w:author="Administrator" w:date="2020-10-26T07:49:00Z">
              <w:tcPr>
                <w:tcW w:w="623" w:type="pct"/>
                <w:gridSpan w:val="7"/>
                <w:tcBorders>
                  <w:top w:val="nil"/>
                  <w:left w:val="nil"/>
                  <w:bottom w:val="single" w:sz="4" w:space="0" w:color="000000"/>
                  <w:right w:val="single" w:sz="4" w:space="0" w:color="000000"/>
                </w:tcBorders>
                <w:shd w:val="clear" w:color="000000" w:fill="FFFFFF"/>
                <w:noWrap/>
                <w:vAlign w:val="center"/>
                <w:hideMark/>
              </w:tcPr>
            </w:tcPrChange>
          </w:tcPr>
          <w:p w:rsidR="009805E2" w:rsidRPr="009805E2" w:rsidRDefault="009805E2" w:rsidP="009805E2">
            <w:pPr>
              <w:widowControl/>
              <w:jc w:val="right"/>
              <w:rPr>
                <w:ins w:id="1669" w:author="user" w:date="2020-10-24T21:47:00Z"/>
                <w:rFonts w:ascii="宋体" w:hAnsi="宋体" w:cs="Arial"/>
                <w:color w:val="000000"/>
                <w:kern w:val="0"/>
                <w:sz w:val="22"/>
                <w:szCs w:val="22"/>
              </w:rPr>
            </w:pPr>
            <w:ins w:id="1670" w:author="user" w:date="2020-10-24T21:47:00Z">
              <w:r w:rsidRPr="009805E2">
                <w:rPr>
                  <w:rFonts w:ascii="宋体" w:hAnsi="宋体" w:cs="Arial" w:hint="eastAsia"/>
                  <w:color w:val="000000"/>
                  <w:kern w:val="0"/>
                  <w:sz w:val="22"/>
                  <w:szCs w:val="22"/>
                </w:rPr>
                <w:t>318,115.93</w:t>
              </w:r>
            </w:ins>
          </w:p>
        </w:tc>
        <w:tc>
          <w:tcPr>
            <w:tcW w:w="516" w:type="pct"/>
            <w:gridSpan w:val="4"/>
            <w:tcBorders>
              <w:top w:val="nil"/>
              <w:left w:val="nil"/>
              <w:bottom w:val="single" w:sz="4" w:space="0" w:color="000000"/>
              <w:right w:val="single" w:sz="4" w:space="0" w:color="000000"/>
            </w:tcBorders>
            <w:shd w:val="clear" w:color="000000" w:fill="FFFFFF"/>
            <w:noWrap/>
            <w:vAlign w:val="center"/>
            <w:hideMark/>
            <w:tcPrChange w:id="1671" w:author="Administrator" w:date="2020-10-26T07:49:00Z">
              <w:tcPr>
                <w:tcW w:w="333" w:type="pct"/>
                <w:gridSpan w:val="9"/>
                <w:tcBorders>
                  <w:top w:val="nil"/>
                  <w:left w:val="nil"/>
                  <w:bottom w:val="single" w:sz="4" w:space="0" w:color="000000"/>
                  <w:right w:val="single" w:sz="4" w:space="0" w:color="000000"/>
                </w:tcBorders>
                <w:shd w:val="clear" w:color="000000" w:fill="FFFFFF"/>
                <w:noWrap/>
                <w:vAlign w:val="center"/>
                <w:hideMark/>
              </w:tcPr>
            </w:tcPrChange>
          </w:tcPr>
          <w:p w:rsidR="009805E2" w:rsidRPr="009805E2" w:rsidRDefault="009805E2" w:rsidP="009805E2">
            <w:pPr>
              <w:widowControl/>
              <w:jc w:val="right"/>
              <w:rPr>
                <w:ins w:id="1672" w:author="user" w:date="2020-10-24T21:47:00Z"/>
                <w:rFonts w:ascii="宋体" w:hAnsi="宋体" w:cs="Arial"/>
                <w:color w:val="000000"/>
                <w:kern w:val="0"/>
                <w:sz w:val="22"/>
                <w:szCs w:val="22"/>
              </w:rPr>
            </w:pPr>
            <w:ins w:id="1673" w:author="user" w:date="2020-10-24T21:47:00Z">
              <w:r w:rsidRPr="009805E2">
                <w:rPr>
                  <w:rFonts w:ascii="宋体" w:hAnsi="宋体" w:cs="Arial" w:hint="eastAsia"/>
                  <w:color w:val="000000"/>
                  <w:kern w:val="0"/>
                  <w:sz w:val="22"/>
                  <w:szCs w:val="22"/>
                </w:rPr>
                <w:t>0.00</w:t>
              </w:r>
            </w:ins>
          </w:p>
        </w:tc>
        <w:tc>
          <w:tcPr>
            <w:tcW w:w="442" w:type="pct"/>
            <w:gridSpan w:val="2"/>
            <w:tcBorders>
              <w:top w:val="nil"/>
              <w:left w:val="nil"/>
              <w:bottom w:val="single" w:sz="4" w:space="0" w:color="000000"/>
              <w:right w:val="single" w:sz="4" w:space="0" w:color="000000"/>
            </w:tcBorders>
            <w:shd w:val="clear" w:color="000000" w:fill="FFFFFF"/>
            <w:noWrap/>
            <w:vAlign w:val="center"/>
            <w:hideMark/>
            <w:tcPrChange w:id="1674" w:author="Administrator" w:date="2020-10-26T07:49:00Z">
              <w:tcPr>
                <w:tcW w:w="529" w:type="pct"/>
                <w:gridSpan w:val="7"/>
                <w:tcBorders>
                  <w:top w:val="nil"/>
                  <w:left w:val="nil"/>
                  <w:bottom w:val="single" w:sz="4" w:space="0" w:color="000000"/>
                  <w:right w:val="single" w:sz="4" w:space="0" w:color="000000"/>
                </w:tcBorders>
                <w:shd w:val="clear" w:color="000000" w:fill="FFFFFF"/>
                <w:noWrap/>
                <w:vAlign w:val="center"/>
                <w:hideMark/>
              </w:tcPr>
            </w:tcPrChange>
          </w:tcPr>
          <w:p w:rsidR="009805E2" w:rsidRPr="009805E2" w:rsidRDefault="009805E2" w:rsidP="009805E2">
            <w:pPr>
              <w:widowControl/>
              <w:jc w:val="right"/>
              <w:rPr>
                <w:ins w:id="1675" w:author="user" w:date="2020-10-24T21:47:00Z"/>
                <w:rFonts w:ascii="宋体" w:hAnsi="宋体" w:cs="Arial"/>
                <w:color w:val="000000"/>
                <w:kern w:val="0"/>
                <w:sz w:val="22"/>
                <w:szCs w:val="22"/>
              </w:rPr>
            </w:pPr>
            <w:ins w:id="1676" w:author="user" w:date="2020-10-24T21:47:00Z">
              <w:r w:rsidRPr="009805E2">
                <w:rPr>
                  <w:rFonts w:ascii="宋体" w:hAnsi="宋体" w:cs="Arial" w:hint="eastAsia"/>
                  <w:color w:val="000000"/>
                  <w:kern w:val="0"/>
                  <w:sz w:val="22"/>
                  <w:szCs w:val="22"/>
                </w:rPr>
                <w:t>0.00</w:t>
              </w:r>
            </w:ins>
          </w:p>
        </w:tc>
        <w:tc>
          <w:tcPr>
            <w:tcW w:w="334" w:type="pct"/>
            <w:gridSpan w:val="3"/>
            <w:tcBorders>
              <w:top w:val="nil"/>
              <w:left w:val="nil"/>
              <w:bottom w:val="single" w:sz="4" w:space="0" w:color="000000"/>
              <w:right w:val="single" w:sz="4" w:space="0" w:color="000000"/>
            </w:tcBorders>
            <w:shd w:val="clear" w:color="000000" w:fill="FFFFFF"/>
            <w:noWrap/>
            <w:vAlign w:val="center"/>
            <w:hideMark/>
            <w:tcPrChange w:id="1677" w:author="Administrator" w:date="2020-10-26T07:49:00Z">
              <w:tcPr>
                <w:tcW w:w="335" w:type="pct"/>
                <w:gridSpan w:val="5"/>
                <w:tcBorders>
                  <w:top w:val="nil"/>
                  <w:left w:val="nil"/>
                  <w:bottom w:val="single" w:sz="4" w:space="0" w:color="000000"/>
                  <w:right w:val="single" w:sz="4" w:space="0" w:color="000000"/>
                </w:tcBorders>
                <w:shd w:val="clear" w:color="000000" w:fill="FFFFFF"/>
                <w:noWrap/>
                <w:vAlign w:val="center"/>
                <w:hideMark/>
              </w:tcPr>
            </w:tcPrChange>
          </w:tcPr>
          <w:p w:rsidR="009805E2" w:rsidRPr="009805E2" w:rsidRDefault="009805E2" w:rsidP="009805E2">
            <w:pPr>
              <w:widowControl/>
              <w:jc w:val="right"/>
              <w:rPr>
                <w:ins w:id="1678" w:author="user" w:date="2020-10-24T21:47:00Z"/>
                <w:rFonts w:ascii="宋体" w:hAnsi="宋体" w:cs="Arial"/>
                <w:color w:val="000000"/>
                <w:kern w:val="0"/>
                <w:sz w:val="22"/>
                <w:szCs w:val="22"/>
              </w:rPr>
            </w:pPr>
            <w:ins w:id="1679" w:author="user" w:date="2020-10-24T21:47:00Z">
              <w:r w:rsidRPr="009805E2">
                <w:rPr>
                  <w:rFonts w:ascii="宋体" w:hAnsi="宋体" w:cs="Arial" w:hint="eastAsia"/>
                  <w:color w:val="000000"/>
                  <w:kern w:val="0"/>
                  <w:sz w:val="22"/>
                  <w:szCs w:val="22"/>
                </w:rPr>
                <w:t>0.00</w:t>
              </w:r>
            </w:ins>
          </w:p>
        </w:tc>
        <w:tc>
          <w:tcPr>
            <w:tcW w:w="724" w:type="pct"/>
            <w:gridSpan w:val="4"/>
            <w:tcBorders>
              <w:top w:val="nil"/>
              <w:left w:val="nil"/>
              <w:bottom w:val="single" w:sz="4" w:space="0" w:color="000000"/>
              <w:right w:val="single" w:sz="4" w:space="0" w:color="000000"/>
            </w:tcBorders>
            <w:shd w:val="clear" w:color="000000" w:fill="FFFFFF"/>
            <w:noWrap/>
            <w:vAlign w:val="center"/>
            <w:hideMark/>
            <w:tcPrChange w:id="1680" w:author="Administrator" w:date="2020-10-26T07:49:00Z">
              <w:tcPr>
                <w:tcW w:w="840" w:type="pct"/>
                <w:gridSpan w:val="9"/>
                <w:tcBorders>
                  <w:top w:val="nil"/>
                  <w:left w:val="nil"/>
                  <w:bottom w:val="single" w:sz="4" w:space="0" w:color="000000"/>
                  <w:right w:val="single" w:sz="4" w:space="0" w:color="000000"/>
                </w:tcBorders>
                <w:shd w:val="clear" w:color="000000" w:fill="FFFFFF"/>
                <w:noWrap/>
                <w:vAlign w:val="center"/>
                <w:hideMark/>
              </w:tcPr>
            </w:tcPrChange>
          </w:tcPr>
          <w:p w:rsidR="009805E2" w:rsidRPr="009805E2" w:rsidRDefault="009805E2" w:rsidP="009805E2">
            <w:pPr>
              <w:widowControl/>
              <w:jc w:val="right"/>
              <w:rPr>
                <w:ins w:id="1681" w:author="user" w:date="2020-10-24T21:47:00Z"/>
                <w:rFonts w:ascii="宋体" w:hAnsi="宋体" w:cs="Arial"/>
                <w:color w:val="000000"/>
                <w:kern w:val="0"/>
                <w:sz w:val="22"/>
                <w:szCs w:val="22"/>
              </w:rPr>
            </w:pPr>
            <w:ins w:id="1682" w:author="user" w:date="2020-10-24T21:47:00Z">
              <w:r w:rsidRPr="009805E2">
                <w:rPr>
                  <w:rFonts w:ascii="宋体" w:hAnsi="宋体" w:cs="Arial" w:hint="eastAsia"/>
                  <w:color w:val="000000"/>
                  <w:kern w:val="0"/>
                  <w:sz w:val="22"/>
                  <w:szCs w:val="22"/>
                </w:rPr>
                <w:t>0.00</w:t>
              </w:r>
            </w:ins>
          </w:p>
        </w:tc>
      </w:tr>
      <w:tr w:rsidR="009805E2" w:rsidRPr="009805E2" w:rsidTr="00764FC7">
        <w:tblPrEx>
          <w:tblPrExChange w:id="1683" w:author="Administrator" w:date="2020-10-26T07:49:00Z">
            <w:tblPrEx>
              <w:tblW w:w="5000" w:type="pct"/>
              <w:tblInd w:w="0" w:type="dxa"/>
            </w:tblPrEx>
          </w:tblPrExChange>
        </w:tblPrEx>
        <w:trPr>
          <w:trHeight w:val="308"/>
          <w:jc w:val="center"/>
          <w:ins w:id="1684" w:author="user" w:date="2020-10-24T21:47:00Z"/>
          <w:trPrChange w:id="1685" w:author="Administrator" w:date="2020-10-26T07:49:00Z">
            <w:trPr>
              <w:gridAfter w:val="0"/>
              <w:trHeight w:val="308"/>
            </w:trPr>
          </w:trPrChange>
        </w:trPr>
        <w:tc>
          <w:tcPr>
            <w:tcW w:w="539" w:type="pct"/>
            <w:gridSpan w:val="5"/>
            <w:tcBorders>
              <w:top w:val="nil"/>
              <w:left w:val="single" w:sz="4" w:space="0" w:color="000000"/>
              <w:bottom w:val="single" w:sz="4" w:space="0" w:color="000000"/>
              <w:right w:val="single" w:sz="4" w:space="0" w:color="000000"/>
            </w:tcBorders>
            <w:shd w:val="clear" w:color="auto" w:fill="auto"/>
            <w:noWrap/>
            <w:vAlign w:val="center"/>
            <w:hideMark/>
            <w:tcPrChange w:id="1686" w:author="Administrator" w:date="2020-10-26T07:49:00Z">
              <w:tcPr>
                <w:tcW w:w="446" w:type="pct"/>
                <w:gridSpan w:val="12"/>
                <w:tcBorders>
                  <w:top w:val="nil"/>
                  <w:left w:val="single" w:sz="4" w:space="0" w:color="000000"/>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687" w:author="user" w:date="2020-10-24T21:47:00Z"/>
                <w:rFonts w:ascii="宋体" w:hAnsi="宋体" w:cs="Arial"/>
                <w:color w:val="000000"/>
                <w:kern w:val="0"/>
                <w:sz w:val="22"/>
                <w:szCs w:val="22"/>
              </w:rPr>
              <w:pPrChange w:id="1688" w:author="user" w:date="2020-10-24T21:50:00Z">
                <w:pPr>
                  <w:widowControl/>
                  <w:jc w:val="left"/>
                </w:pPr>
              </w:pPrChange>
            </w:pPr>
            <w:ins w:id="1689" w:author="user" w:date="2020-10-24T21:47:00Z">
              <w:r w:rsidRPr="009805E2">
                <w:rPr>
                  <w:rFonts w:ascii="宋体" w:hAnsi="宋体" w:cs="Arial" w:hint="eastAsia"/>
                  <w:color w:val="000000"/>
                  <w:kern w:val="0"/>
                  <w:sz w:val="22"/>
                  <w:szCs w:val="22"/>
                </w:rPr>
                <w:t>201</w:t>
              </w:r>
            </w:ins>
          </w:p>
        </w:tc>
        <w:tc>
          <w:tcPr>
            <w:tcW w:w="1409" w:type="pct"/>
            <w:gridSpan w:val="6"/>
            <w:tcBorders>
              <w:top w:val="nil"/>
              <w:left w:val="nil"/>
              <w:bottom w:val="single" w:sz="4" w:space="0" w:color="000000"/>
              <w:right w:val="single" w:sz="4" w:space="0" w:color="000000"/>
            </w:tcBorders>
            <w:shd w:val="clear" w:color="auto" w:fill="auto"/>
            <w:noWrap/>
            <w:vAlign w:val="center"/>
            <w:hideMark/>
            <w:tcPrChange w:id="1690" w:author="Administrator" w:date="2020-10-26T07:49:00Z">
              <w:tcPr>
                <w:tcW w:w="1338" w:type="pct"/>
                <w:gridSpan w:val="11"/>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691" w:author="user" w:date="2020-10-24T21:47:00Z"/>
                <w:rFonts w:ascii="宋体" w:hAnsi="宋体" w:cs="Arial"/>
                <w:color w:val="000000"/>
                <w:kern w:val="0"/>
                <w:sz w:val="22"/>
                <w:szCs w:val="22"/>
              </w:rPr>
              <w:pPrChange w:id="1692" w:author="user" w:date="2020-10-24T21:50:00Z">
                <w:pPr>
                  <w:widowControl/>
                  <w:jc w:val="left"/>
                </w:pPr>
              </w:pPrChange>
            </w:pPr>
            <w:ins w:id="1693" w:author="user" w:date="2020-10-24T21:47:00Z">
              <w:r w:rsidRPr="009805E2">
                <w:rPr>
                  <w:rFonts w:ascii="宋体" w:hAnsi="宋体" w:cs="Arial" w:hint="eastAsia"/>
                  <w:color w:val="000000"/>
                  <w:kern w:val="0"/>
                  <w:sz w:val="22"/>
                  <w:szCs w:val="22"/>
                </w:rPr>
                <w:t>一般公共服务支出</w:t>
              </w:r>
            </w:ins>
          </w:p>
        </w:tc>
        <w:tc>
          <w:tcPr>
            <w:tcW w:w="558" w:type="pct"/>
            <w:gridSpan w:val="2"/>
            <w:tcBorders>
              <w:top w:val="nil"/>
              <w:left w:val="nil"/>
              <w:bottom w:val="single" w:sz="4" w:space="0" w:color="000000"/>
              <w:right w:val="single" w:sz="4" w:space="0" w:color="000000"/>
            </w:tcBorders>
            <w:shd w:val="clear" w:color="auto" w:fill="auto"/>
            <w:noWrap/>
            <w:vAlign w:val="center"/>
            <w:hideMark/>
            <w:tcPrChange w:id="1694" w:author="Administrator" w:date="2020-10-26T07:49:00Z">
              <w:tcPr>
                <w:tcW w:w="557" w:type="pct"/>
                <w:gridSpan w:val="3"/>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695" w:author="user" w:date="2020-10-24T21:47:00Z"/>
                <w:rFonts w:ascii="宋体" w:hAnsi="宋体" w:cs="Arial"/>
                <w:color w:val="000000"/>
                <w:kern w:val="0"/>
                <w:sz w:val="22"/>
                <w:szCs w:val="22"/>
              </w:rPr>
              <w:pPrChange w:id="1696" w:author="user" w:date="2020-10-24T21:50:00Z">
                <w:pPr>
                  <w:widowControl/>
                  <w:jc w:val="right"/>
                </w:pPr>
              </w:pPrChange>
            </w:pPr>
            <w:ins w:id="1697" w:author="user" w:date="2020-10-24T21:47:00Z">
              <w:r w:rsidRPr="009805E2">
                <w:rPr>
                  <w:rFonts w:ascii="宋体" w:hAnsi="宋体" w:cs="Arial" w:hint="eastAsia"/>
                  <w:color w:val="000000"/>
                  <w:kern w:val="0"/>
                  <w:sz w:val="22"/>
                  <w:szCs w:val="22"/>
                </w:rPr>
                <w:t>298,465.07</w:t>
              </w:r>
            </w:ins>
          </w:p>
        </w:tc>
        <w:tc>
          <w:tcPr>
            <w:tcW w:w="478" w:type="pct"/>
            <w:tcBorders>
              <w:top w:val="nil"/>
              <w:left w:val="nil"/>
              <w:bottom w:val="single" w:sz="4" w:space="0" w:color="000000"/>
              <w:right w:val="single" w:sz="4" w:space="0" w:color="000000"/>
            </w:tcBorders>
            <w:shd w:val="clear" w:color="auto" w:fill="auto"/>
            <w:noWrap/>
            <w:vAlign w:val="center"/>
            <w:hideMark/>
            <w:tcPrChange w:id="1698" w:author="Administrator" w:date="2020-10-26T07:49:00Z">
              <w:tcPr>
                <w:tcW w:w="623"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699" w:author="user" w:date="2020-10-24T21:47:00Z"/>
                <w:rFonts w:ascii="宋体" w:hAnsi="宋体" w:cs="Arial"/>
                <w:color w:val="000000"/>
                <w:kern w:val="0"/>
                <w:sz w:val="22"/>
                <w:szCs w:val="22"/>
              </w:rPr>
              <w:pPrChange w:id="1700" w:author="user" w:date="2020-10-24T21:50:00Z">
                <w:pPr>
                  <w:widowControl/>
                  <w:jc w:val="right"/>
                </w:pPr>
              </w:pPrChange>
            </w:pPr>
            <w:ins w:id="1701" w:author="user" w:date="2020-10-24T21:47:00Z">
              <w:r w:rsidRPr="009805E2">
                <w:rPr>
                  <w:rFonts w:ascii="宋体" w:hAnsi="宋体" w:cs="Arial" w:hint="eastAsia"/>
                  <w:color w:val="000000"/>
                  <w:kern w:val="0"/>
                  <w:sz w:val="22"/>
                  <w:szCs w:val="22"/>
                </w:rPr>
                <w:t>298,465.07</w:t>
              </w:r>
            </w:ins>
          </w:p>
        </w:tc>
        <w:tc>
          <w:tcPr>
            <w:tcW w:w="516" w:type="pct"/>
            <w:gridSpan w:val="4"/>
            <w:tcBorders>
              <w:top w:val="nil"/>
              <w:left w:val="nil"/>
              <w:bottom w:val="single" w:sz="4" w:space="0" w:color="000000"/>
              <w:right w:val="single" w:sz="4" w:space="0" w:color="000000"/>
            </w:tcBorders>
            <w:shd w:val="clear" w:color="auto" w:fill="auto"/>
            <w:noWrap/>
            <w:vAlign w:val="center"/>
            <w:hideMark/>
            <w:tcPrChange w:id="1702" w:author="Administrator" w:date="2020-10-26T07:49:00Z">
              <w:tcPr>
                <w:tcW w:w="333"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03" w:author="user" w:date="2020-10-24T21:47:00Z"/>
                <w:rFonts w:ascii="宋体" w:hAnsi="宋体" w:cs="Arial"/>
                <w:color w:val="000000"/>
                <w:kern w:val="0"/>
                <w:sz w:val="22"/>
                <w:szCs w:val="22"/>
              </w:rPr>
              <w:pPrChange w:id="1704" w:author="user" w:date="2020-10-24T21:50:00Z">
                <w:pPr>
                  <w:widowControl/>
                  <w:jc w:val="right"/>
                </w:pPr>
              </w:pPrChange>
            </w:pPr>
            <w:ins w:id="1705" w:author="user" w:date="2020-10-24T21:47:00Z">
              <w:r w:rsidRPr="009805E2">
                <w:rPr>
                  <w:rFonts w:ascii="宋体" w:hAnsi="宋体" w:cs="Arial" w:hint="eastAsia"/>
                  <w:color w:val="000000"/>
                  <w:kern w:val="0"/>
                  <w:sz w:val="22"/>
                  <w:szCs w:val="22"/>
                </w:rPr>
                <w:t>0.00</w:t>
              </w:r>
            </w:ins>
          </w:p>
        </w:tc>
        <w:tc>
          <w:tcPr>
            <w:tcW w:w="442" w:type="pct"/>
            <w:gridSpan w:val="2"/>
            <w:tcBorders>
              <w:top w:val="nil"/>
              <w:left w:val="nil"/>
              <w:bottom w:val="single" w:sz="4" w:space="0" w:color="000000"/>
              <w:right w:val="single" w:sz="4" w:space="0" w:color="000000"/>
            </w:tcBorders>
            <w:shd w:val="clear" w:color="auto" w:fill="auto"/>
            <w:noWrap/>
            <w:vAlign w:val="center"/>
            <w:hideMark/>
            <w:tcPrChange w:id="1706" w:author="Administrator" w:date="2020-10-26T07:49:00Z">
              <w:tcPr>
                <w:tcW w:w="529"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07" w:author="user" w:date="2020-10-24T21:47:00Z"/>
                <w:rFonts w:ascii="宋体" w:hAnsi="宋体" w:cs="Arial"/>
                <w:color w:val="000000"/>
                <w:kern w:val="0"/>
                <w:sz w:val="22"/>
                <w:szCs w:val="22"/>
              </w:rPr>
              <w:pPrChange w:id="1708" w:author="user" w:date="2020-10-24T21:50:00Z">
                <w:pPr>
                  <w:widowControl/>
                  <w:jc w:val="right"/>
                </w:pPr>
              </w:pPrChange>
            </w:pPr>
            <w:ins w:id="1709" w:author="user" w:date="2020-10-24T21:47:00Z">
              <w:r w:rsidRPr="009805E2">
                <w:rPr>
                  <w:rFonts w:ascii="宋体" w:hAnsi="宋体" w:cs="Arial" w:hint="eastAsia"/>
                  <w:color w:val="000000"/>
                  <w:kern w:val="0"/>
                  <w:sz w:val="22"/>
                  <w:szCs w:val="22"/>
                </w:rPr>
                <w:t>0.00</w:t>
              </w:r>
            </w:ins>
          </w:p>
        </w:tc>
        <w:tc>
          <w:tcPr>
            <w:tcW w:w="334" w:type="pct"/>
            <w:gridSpan w:val="3"/>
            <w:tcBorders>
              <w:top w:val="nil"/>
              <w:left w:val="nil"/>
              <w:bottom w:val="single" w:sz="4" w:space="0" w:color="000000"/>
              <w:right w:val="single" w:sz="4" w:space="0" w:color="000000"/>
            </w:tcBorders>
            <w:shd w:val="clear" w:color="auto" w:fill="auto"/>
            <w:noWrap/>
            <w:vAlign w:val="center"/>
            <w:hideMark/>
            <w:tcPrChange w:id="1710" w:author="Administrator" w:date="2020-10-26T07:49:00Z">
              <w:tcPr>
                <w:tcW w:w="335" w:type="pct"/>
                <w:gridSpan w:val="5"/>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11" w:author="user" w:date="2020-10-24T21:47:00Z"/>
                <w:rFonts w:ascii="宋体" w:hAnsi="宋体" w:cs="Arial"/>
                <w:color w:val="000000"/>
                <w:kern w:val="0"/>
                <w:sz w:val="22"/>
                <w:szCs w:val="22"/>
              </w:rPr>
              <w:pPrChange w:id="1712" w:author="user" w:date="2020-10-24T21:50:00Z">
                <w:pPr>
                  <w:widowControl/>
                  <w:jc w:val="right"/>
                </w:pPr>
              </w:pPrChange>
            </w:pPr>
            <w:ins w:id="1713" w:author="user" w:date="2020-10-24T21:47:00Z">
              <w:r w:rsidRPr="009805E2">
                <w:rPr>
                  <w:rFonts w:ascii="宋体" w:hAnsi="宋体" w:cs="Arial" w:hint="eastAsia"/>
                  <w:color w:val="000000"/>
                  <w:kern w:val="0"/>
                  <w:sz w:val="22"/>
                  <w:szCs w:val="22"/>
                </w:rPr>
                <w:t>0.00</w:t>
              </w:r>
            </w:ins>
          </w:p>
        </w:tc>
        <w:tc>
          <w:tcPr>
            <w:tcW w:w="724" w:type="pct"/>
            <w:gridSpan w:val="4"/>
            <w:tcBorders>
              <w:top w:val="nil"/>
              <w:left w:val="nil"/>
              <w:bottom w:val="single" w:sz="4" w:space="0" w:color="000000"/>
              <w:right w:val="single" w:sz="4" w:space="0" w:color="000000"/>
            </w:tcBorders>
            <w:shd w:val="clear" w:color="auto" w:fill="auto"/>
            <w:noWrap/>
            <w:vAlign w:val="center"/>
            <w:hideMark/>
            <w:tcPrChange w:id="1714" w:author="Administrator" w:date="2020-10-26T07:49:00Z">
              <w:tcPr>
                <w:tcW w:w="840"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15" w:author="user" w:date="2020-10-24T21:47:00Z"/>
                <w:rFonts w:ascii="宋体" w:hAnsi="宋体" w:cs="Arial"/>
                <w:color w:val="000000"/>
                <w:kern w:val="0"/>
                <w:sz w:val="22"/>
                <w:szCs w:val="22"/>
              </w:rPr>
              <w:pPrChange w:id="1716" w:author="user" w:date="2020-10-24T21:50:00Z">
                <w:pPr>
                  <w:widowControl/>
                  <w:jc w:val="right"/>
                </w:pPr>
              </w:pPrChange>
            </w:pPr>
            <w:ins w:id="1717" w:author="user" w:date="2020-10-24T21:47:00Z">
              <w:r w:rsidRPr="009805E2">
                <w:rPr>
                  <w:rFonts w:ascii="宋体" w:hAnsi="宋体" w:cs="Arial" w:hint="eastAsia"/>
                  <w:color w:val="000000"/>
                  <w:kern w:val="0"/>
                  <w:sz w:val="22"/>
                  <w:szCs w:val="22"/>
                </w:rPr>
                <w:t>0.00</w:t>
              </w:r>
            </w:ins>
          </w:p>
        </w:tc>
      </w:tr>
      <w:tr w:rsidR="009805E2" w:rsidRPr="009805E2" w:rsidTr="00764FC7">
        <w:tblPrEx>
          <w:tblPrExChange w:id="1718" w:author="Administrator" w:date="2020-10-26T07:49:00Z">
            <w:tblPrEx>
              <w:tblW w:w="5000" w:type="pct"/>
              <w:tblInd w:w="0" w:type="dxa"/>
            </w:tblPrEx>
          </w:tblPrExChange>
        </w:tblPrEx>
        <w:trPr>
          <w:trHeight w:val="308"/>
          <w:jc w:val="center"/>
          <w:ins w:id="1719" w:author="user" w:date="2020-10-24T21:47:00Z"/>
          <w:trPrChange w:id="1720" w:author="Administrator" w:date="2020-10-26T07:49:00Z">
            <w:trPr>
              <w:gridAfter w:val="0"/>
              <w:trHeight w:val="308"/>
            </w:trPr>
          </w:trPrChange>
        </w:trPr>
        <w:tc>
          <w:tcPr>
            <w:tcW w:w="539" w:type="pct"/>
            <w:gridSpan w:val="5"/>
            <w:tcBorders>
              <w:top w:val="nil"/>
              <w:left w:val="single" w:sz="4" w:space="0" w:color="000000"/>
              <w:bottom w:val="single" w:sz="4" w:space="0" w:color="000000"/>
              <w:right w:val="single" w:sz="4" w:space="0" w:color="000000"/>
            </w:tcBorders>
            <w:shd w:val="clear" w:color="auto" w:fill="auto"/>
            <w:noWrap/>
            <w:vAlign w:val="center"/>
            <w:hideMark/>
            <w:tcPrChange w:id="1721" w:author="Administrator" w:date="2020-10-26T07:49:00Z">
              <w:tcPr>
                <w:tcW w:w="446" w:type="pct"/>
                <w:gridSpan w:val="12"/>
                <w:tcBorders>
                  <w:top w:val="nil"/>
                  <w:left w:val="single" w:sz="4" w:space="0" w:color="000000"/>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722" w:author="user" w:date="2020-10-24T21:47:00Z"/>
                <w:rFonts w:ascii="宋体" w:hAnsi="宋体" w:cs="Arial"/>
                <w:color w:val="000000"/>
                <w:kern w:val="0"/>
                <w:sz w:val="22"/>
                <w:szCs w:val="22"/>
              </w:rPr>
              <w:pPrChange w:id="1723" w:author="user" w:date="2020-10-24T21:50:00Z">
                <w:pPr>
                  <w:widowControl/>
                  <w:jc w:val="left"/>
                </w:pPr>
              </w:pPrChange>
            </w:pPr>
            <w:ins w:id="1724" w:author="user" w:date="2020-10-24T21:47:00Z">
              <w:r w:rsidRPr="009805E2">
                <w:rPr>
                  <w:rFonts w:ascii="宋体" w:hAnsi="宋体" w:cs="Arial" w:hint="eastAsia"/>
                  <w:color w:val="000000"/>
                  <w:kern w:val="0"/>
                  <w:sz w:val="22"/>
                  <w:szCs w:val="22"/>
                </w:rPr>
                <w:t>20128</w:t>
              </w:r>
            </w:ins>
          </w:p>
        </w:tc>
        <w:tc>
          <w:tcPr>
            <w:tcW w:w="1409" w:type="pct"/>
            <w:gridSpan w:val="6"/>
            <w:tcBorders>
              <w:top w:val="nil"/>
              <w:left w:val="nil"/>
              <w:bottom w:val="single" w:sz="4" w:space="0" w:color="000000"/>
              <w:right w:val="single" w:sz="4" w:space="0" w:color="000000"/>
            </w:tcBorders>
            <w:shd w:val="clear" w:color="auto" w:fill="auto"/>
            <w:noWrap/>
            <w:vAlign w:val="center"/>
            <w:hideMark/>
            <w:tcPrChange w:id="1725" w:author="Administrator" w:date="2020-10-26T07:49:00Z">
              <w:tcPr>
                <w:tcW w:w="1338" w:type="pct"/>
                <w:gridSpan w:val="11"/>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726" w:author="user" w:date="2020-10-24T21:47:00Z"/>
                <w:rFonts w:ascii="宋体" w:hAnsi="宋体" w:cs="Arial"/>
                <w:color w:val="000000"/>
                <w:kern w:val="0"/>
                <w:sz w:val="22"/>
                <w:szCs w:val="22"/>
              </w:rPr>
              <w:pPrChange w:id="1727" w:author="user" w:date="2020-10-24T21:50:00Z">
                <w:pPr>
                  <w:widowControl/>
                  <w:jc w:val="left"/>
                </w:pPr>
              </w:pPrChange>
            </w:pPr>
            <w:ins w:id="1728" w:author="user" w:date="2020-10-24T21:47:00Z">
              <w:r w:rsidRPr="009805E2">
                <w:rPr>
                  <w:rFonts w:ascii="宋体" w:hAnsi="宋体" w:cs="Arial" w:hint="eastAsia"/>
                  <w:color w:val="000000"/>
                  <w:kern w:val="0"/>
                  <w:sz w:val="22"/>
                  <w:szCs w:val="22"/>
                </w:rPr>
                <w:t>民主党派及工商联事务</w:t>
              </w:r>
            </w:ins>
          </w:p>
        </w:tc>
        <w:tc>
          <w:tcPr>
            <w:tcW w:w="558" w:type="pct"/>
            <w:gridSpan w:val="2"/>
            <w:tcBorders>
              <w:top w:val="nil"/>
              <w:left w:val="nil"/>
              <w:bottom w:val="single" w:sz="4" w:space="0" w:color="000000"/>
              <w:right w:val="single" w:sz="4" w:space="0" w:color="000000"/>
            </w:tcBorders>
            <w:shd w:val="clear" w:color="auto" w:fill="auto"/>
            <w:noWrap/>
            <w:vAlign w:val="center"/>
            <w:hideMark/>
            <w:tcPrChange w:id="1729" w:author="Administrator" w:date="2020-10-26T07:49:00Z">
              <w:tcPr>
                <w:tcW w:w="557" w:type="pct"/>
                <w:gridSpan w:val="3"/>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30" w:author="user" w:date="2020-10-24T21:47:00Z"/>
                <w:rFonts w:ascii="宋体" w:hAnsi="宋体" w:cs="Arial"/>
                <w:color w:val="000000"/>
                <w:kern w:val="0"/>
                <w:sz w:val="22"/>
                <w:szCs w:val="22"/>
              </w:rPr>
              <w:pPrChange w:id="1731" w:author="user" w:date="2020-10-24T21:50:00Z">
                <w:pPr>
                  <w:widowControl/>
                  <w:jc w:val="right"/>
                </w:pPr>
              </w:pPrChange>
            </w:pPr>
            <w:ins w:id="1732" w:author="user" w:date="2020-10-24T21:47:00Z">
              <w:r w:rsidRPr="009805E2">
                <w:rPr>
                  <w:rFonts w:ascii="宋体" w:hAnsi="宋体" w:cs="Arial" w:hint="eastAsia"/>
                  <w:color w:val="000000"/>
                  <w:kern w:val="0"/>
                  <w:sz w:val="22"/>
                  <w:szCs w:val="22"/>
                </w:rPr>
                <w:t>298,465.07</w:t>
              </w:r>
            </w:ins>
          </w:p>
        </w:tc>
        <w:tc>
          <w:tcPr>
            <w:tcW w:w="478" w:type="pct"/>
            <w:tcBorders>
              <w:top w:val="nil"/>
              <w:left w:val="nil"/>
              <w:bottom w:val="single" w:sz="4" w:space="0" w:color="000000"/>
              <w:right w:val="single" w:sz="4" w:space="0" w:color="000000"/>
            </w:tcBorders>
            <w:shd w:val="clear" w:color="auto" w:fill="auto"/>
            <w:noWrap/>
            <w:vAlign w:val="center"/>
            <w:hideMark/>
            <w:tcPrChange w:id="1733" w:author="Administrator" w:date="2020-10-26T07:49:00Z">
              <w:tcPr>
                <w:tcW w:w="623"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34" w:author="user" w:date="2020-10-24T21:47:00Z"/>
                <w:rFonts w:ascii="宋体" w:hAnsi="宋体" w:cs="Arial"/>
                <w:color w:val="000000"/>
                <w:kern w:val="0"/>
                <w:sz w:val="22"/>
                <w:szCs w:val="22"/>
              </w:rPr>
              <w:pPrChange w:id="1735" w:author="user" w:date="2020-10-24T21:50:00Z">
                <w:pPr>
                  <w:widowControl/>
                  <w:jc w:val="right"/>
                </w:pPr>
              </w:pPrChange>
            </w:pPr>
            <w:ins w:id="1736" w:author="user" w:date="2020-10-24T21:47:00Z">
              <w:r w:rsidRPr="009805E2">
                <w:rPr>
                  <w:rFonts w:ascii="宋体" w:hAnsi="宋体" w:cs="Arial" w:hint="eastAsia"/>
                  <w:color w:val="000000"/>
                  <w:kern w:val="0"/>
                  <w:sz w:val="22"/>
                  <w:szCs w:val="22"/>
                </w:rPr>
                <w:t>298,465.07</w:t>
              </w:r>
            </w:ins>
          </w:p>
        </w:tc>
        <w:tc>
          <w:tcPr>
            <w:tcW w:w="516" w:type="pct"/>
            <w:gridSpan w:val="4"/>
            <w:tcBorders>
              <w:top w:val="nil"/>
              <w:left w:val="nil"/>
              <w:bottom w:val="single" w:sz="4" w:space="0" w:color="000000"/>
              <w:right w:val="single" w:sz="4" w:space="0" w:color="000000"/>
            </w:tcBorders>
            <w:shd w:val="clear" w:color="auto" w:fill="auto"/>
            <w:noWrap/>
            <w:vAlign w:val="center"/>
            <w:hideMark/>
            <w:tcPrChange w:id="1737" w:author="Administrator" w:date="2020-10-26T07:49:00Z">
              <w:tcPr>
                <w:tcW w:w="333"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38" w:author="user" w:date="2020-10-24T21:47:00Z"/>
                <w:rFonts w:ascii="宋体" w:hAnsi="宋体" w:cs="Arial"/>
                <w:color w:val="000000"/>
                <w:kern w:val="0"/>
                <w:sz w:val="22"/>
                <w:szCs w:val="22"/>
              </w:rPr>
              <w:pPrChange w:id="1739" w:author="user" w:date="2020-10-24T21:50:00Z">
                <w:pPr>
                  <w:widowControl/>
                  <w:jc w:val="right"/>
                </w:pPr>
              </w:pPrChange>
            </w:pPr>
            <w:ins w:id="1740" w:author="user" w:date="2020-10-24T21:47:00Z">
              <w:r w:rsidRPr="009805E2">
                <w:rPr>
                  <w:rFonts w:ascii="宋体" w:hAnsi="宋体" w:cs="Arial" w:hint="eastAsia"/>
                  <w:color w:val="000000"/>
                  <w:kern w:val="0"/>
                  <w:sz w:val="22"/>
                  <w:szCs w:val="22"/>
                </w:rPr>
                <w:t>0.00</w:t>
              </w:r>
            </w:ins>
          </w:p>
        </w:tc>
        <w:tc>
          <w:tcPr>
            <w:tcW w:w="442" w:type="pct"/>
            <w:gridSpan w:val="2"/>
            <w:tcBorders>
              <w:top w:val="nil"/>
              <w:left w:val="nil"/>
              <w:bottom w:val="single" w:sz="4" w:space="0" w:color="000000"/>
              <w:right w:val="single" w:sz="4" w:space="0" w:color="000000"/>
            </w:tcBorders>
            <w:shd w:val="clear" w:color="auto" w:fill="auto"/>
            <w:noWrap/>
            <w:vAlign w:val="center"/>
            <w:hideMark/>
            <w:tcPrChange w:id="1741" w:author="Administrator" w:date="2020-10-26T07:49:00Z">
              <w:tcPr>
                <w:tcW w:w="529"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42" w:author="user" w:date="2020-10-24T21:47:00Z"/>
                <w:rFonts w:ascii="宋体" w:hAnsi="宋体" w:cs="Arial"/>
                <w:color w:val="000000"/>
                <w:kern w:val="0"/>
                <w:sz w:val="22"/>
                <w:szCs w:val="22"/>
              </w:rPr>
              <w:pPrChange w:id="1743" w:author="user" w:date="2020-10-24T21:50:00Z">
                <w:pPr>
                  <w:widowControl/>
                  <w:jc w:val="right"/>
                </w:pPr>
              </w:pPrChange>
            </w:pPr>
            <w:ins w:id="1744" w:author="user" w:date="2020-10-24T21:47:00Z">
              <w:r w:rsidRPr="009805E2">
                <w:rPr>
                  <w:rFonts w:ascii="宋体" w:hAnsi="宋体" w:cs="Arial" w:hint="eastAsia"/>
                  <w:color w:val="000000"/>
                  <w:kern w:val="0"/>
                  <w:sz w:val="22"/>
                  <w:szCs w:val="22"/>
                </w:rPr>
                <w:t>0.00</w:t>
              </w:r>
            </w:ins>
          </w:p>
        </w:tc>
        <w:tc>
          <w:tcPr>
            <w:tcW w:w="334" w:type="pct"/>
            <w:gridSpan w:val="3"/>
            <w:tcBorders>
              <w:top w:val="nil"/>
              <w:left w:val="nil"/>
              <w:bottom w:val="single" w:sz="4" w:space="0" w:color="000000"/>
              <w:right w:val="single" w:sz="4" w:space="0" w:color="000000"/>
            </w:tcBorders>
            <w:shd w:val="clear" w:color="auto" w:fill="auto"/>
            <w:noWrap/>
            <w:vAlign w:val="center"/>
            <w:hideMark/>
            <w:tcPrChange w:id="1745" w:author="Administrator" w:date="2020-10-26T07:49:00Z">
              <w:tcPr>
                <w:tcW w:w="335" w:type="pct"/>
                <w:gridSpan w:val="5"/>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46" w:author="user" w:date="2020-10-24T21:47:00Z"/>
                <w:rFonts w:ascii="宋体" w:hAnsi="宋体" w:cs="Arial"/>
                <w:color w:val="000000"/>
                <w:kern w:val="0"/>
                <w:sz w:val="22"/>
                <w:szCs w:val="22"/>
              </w:rPr>
              <w:pPrChange w:id="1747" w:author="user" w:date="2020-10-24T21:50:00Z">
                <w:pPr>
                  <w:widowControl/>
                  <w:jc w:val="right"/>
                </w:pPr>
              </w:pPrChange>
            </w:pPr>
            <w:ins w:id="1748" w:author="user" w:date="2020-10-24T21:47:00Z">
              <w:r w:rsidRPr="009805E2">
                <w:rPr>
                  <w:rFonts w:ascii="宋体" w:hAnsi="宋体" w:cs="Arial" w:hint="eastAsia"/>
                  <w:color w:val="000000"/>
                  <w:kern w:val="0"/>
                  <w:sz w:val="22"/>
                  <w:szCs w:val="22"/>
                </w:rPr>
                <w:t>0.00</w:t>
              </w:r>
            </w:ins>
          </w:p>
        </w:tc>
        <w:tc>
          <w:tcPr>
            <w:tcW w:w="724" w:type="pct"/>
            <w:gridSpan w:val="4"/>
            <w:tcBorders>
              <w:top w:val="nil"/>
              <w:left w:val="nil"/>
              <w:bottom w:val="single" w:sz="4" w:space="0" w:color="000000"/>
              <w:right w:val="single" w:sz="4" w:space="0" w:color="000000"/>
            </w:tcBorders>
            <w:shd w:val="clear" w:color="auto" w:fill="auto"/>
            <w:noWrap/>
            <w:vAlign w:val="center"/>
            <w:hideMark/>
            <w:tcPrChange w:id="1749" w:author="Administrator" w:date="2020-10-26T07:49:00Z">
              <w:tcPr>
                <w:tcW w:w="840"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50" w:author="user" w:date="2020-10-24T21:47:00Z"/>
                <w:rFonts w:ascii="宋体" w:hAnsi="宋体" w:cs="Arial"/>
                <w:color w:val="000000"/>
                <w:kern w:val="0"/>
                <w:sz w:val="22"/>
                <w:szCs w:val="22"/>
              </w:rPr>
              <w:pPrChange w:id="1751" w:author="user" w:date="2020-10-24T21:50:00Z">
                <w:pPr>
                  <w:widowControl/>
                  <w:jc w:val="right"/>
                </w:pPr>
              </w:pPrChange>
            </w:pPr>
            <w:ins w:id="1752" w:author="user" w:date="2020-10-24T21:47:00Z">
              <w:r w:rsidRPr="009805E2">
                <w:rPr>
                  <w:rFonts w:ascii="宋体" w:hAnsi="宋体" w:cs="Arial" w:hint="eastAsia"/>
                  <w:color w:val="000000"/>
                  <w:kern w:val="0"/>
                  <w:sz w:val="22"/>
                  <w:szCs w:val="22"/>
                </w:rPr>
                <w:t>0.00</w:t>
              </w:r>
            </w:ins>
          </w:p>
        </w:tc>
      </w:tr>
      <w:tr w:rsidR="009805E2" w:rsidRPr="009805E2" w:rsidTr="00764FC7">
        <w:tblPrEx>
          <w:tblPrExChange w:id="1753" w:author="Administrator" w:date="2020-10-26T07:49:00Z">
            <w:tblPrEx>
              <w:tblW w:w="5000" w:type="pct"/>
              <w:tblInd w:w="0" w:type="dxa"/>
            </w:tblPrEx>
          </w:tblPrExChange>
        </w:tblPrEx>
        <w:trPr>
          <w:trHeight w:val="308"/>
          <w:jc w:val="center"/>
          <w:ins w:id="1754" w:author="user" w:date="2020-10-24T21:47:00Z"/>
          <w:trPrChange w:id="1755" w:author="Administrator" w:date="2020-10-26T07:49:00Z">
            <w:trPr>
              <w:gridAfter w:val="0"/>
              <w:trHeight w:val="308"/>
            </w:trPr>
          </w:trPrChange>
        </w:trPr>
        <w:tc>
          <w:tcPr>
            <w:tcW w:w="539" w:type="pct"/>
            <w:gridSpan w:val="5"/>
            <w:tcBorders>
              <w:top w:val="nil"/>
              <w:left w:val="single" w:sz="4" w:space="0" w:color="000000"/>
              <w:bottom w:val="single" w:sz="4" w:space="0" w:color="000000"/>
              <w:right w:val="single" w:sz="4" w:space="0" w:color="000000"/>
            </w:tcBorders>
            <w:shd w:val="clear" w:color="auto" w:fill="auto"/>
            <w:noWrap/>
            <w:vAlign w:val="center"/>
            <w:hideMark/>
            <w:tcPrChange w:id="1756" w:author="Administrator" w:date="2020-10-26T07:49:00Z">
              <w:tcPr>
                <w:tcW w:w="446" w:type="pct"/>
                <w:gridSpan w:val="12"/>
                <w:tcBorders>
                  <w:top w:val="nil"/>
                  <w:left w:val="single" w:sz="4" w:space="0" w:color="000000"/>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757" w:author="user" w:date="2020-10-24T21:47:00Z"/>
                <w:rFonts w:ascii="宋体" w:hAnsi="宋体" w:cs="Arial"/>
                <w:color w:val="000000"/>
                <w:kern w:val="0"/>
                <w:sz w:val="22"/>
                <w:szCs w:val="22"/>
              </w:rPr>
              <w:pPrChange w:id="1758" w:author="user" w:date="2020-10-24T21:50:00Z">
                <w:pPr>
                  <w:widowControl/>
                  <w:jc w:val="left"/>
                </w:pPr>
              </w:pPrChange>
            </w:pPr>
            <w:ins w:id="1759" w:author="user" w:date="2020-10-24T21:47:00Z">
              <w:r w:rsidRPr="009805E2">
                <w:rPr>
                  <w:rFonts w:ascii="宋体" w:hAnsi="宋体" w:cs="Arial" w:hint="eastAsia"/>
                  <w:color w:val="000000"/>
                  <w:kern w:val="0"/>
                  <w:sz w:val="22"/>
                  <w:szCs w:val="22"/>
                </w:rPr>
                <w:t>2012801</w:t>
              </w:r>
            </w:ins>
          </w:p>
        </w:tc>
        <w:tc>
          <w:tcPr>
            <w:tcW w:w="1409" w:type="pct"/>
            <w:gridSpan w:val="6"/>
            <w:tcBorders>
              <w:top w:val="nil"/>
              <w:left w:val="nil"/>
              <w:bottom w:val="single" w:sz="4" w:space="0" w:color="000000"/>
              <w:right w:val="single" w:sz="4" w:space="0" w:color="000000"/>
            </w:tcBorders>
            <w:shd w:val="clear" w:color="auto" w:fill="auto"/>
            <w:noWrap/>
            <w:vAlign w:val="center"/>
            <w:hideMark/>
            <w:tcPrChange w:id="1760" w:author="Administrator" w:date="2020-10-26T07:49:00Z">
              <w:tcPr>
                <w:tcW w:w="1338" w:type="pct"/>
                <w:gridSpan w:val="11"/>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761" w:author="user" w:date="2020-10-24T21:47:00Z"/>
                <w:rFonts w:ascii="宋体" w:hAnsi="宋体" w:cs="Arial"/>
                <w:color w:val="000000"/>
                <w:kern w:val="0"/>
                <w:sz w:val="22"/>
                <w:szCs w:val="22"/>
              </w:rPr>
              <w:pPrChange w:id="1762" w:author="user" w:date="2020-10-24T21:50:00Z">
                <w:pPr>
                  <w:widowControl/>
                  <w:jc w:val="left"/>
                </w:pPr>
              </w:pPrChange>
            </w:pPr>
            <w:ins w:id="1763" w:author="user" w:date="2020-10-24T21:47:00Z">
              <w:r w:rsidRPr="009805E2">
                <w:rPr>
                  <w:rFonts w:ascii="宋体" w:hAnsi="宋体" w:cs="Arial" w:hint="eastAsia"/>
                  <w:color w:val="000000"/>
                  <w:kern w:val="0"/>
                  <w:sz w:val="22"/>
                  <w:szCs w:val="22"/>
                </w:rPr>
                <w:t xml:space="preserve">  行政运行</w:t>
              </w:r>
            </w:ins>
          </w:p>
        </w:tc>
        <w:tc>
          <w:tcPr>
            <w:tcW w:w="558" w:type="pct"/>
            <w:gridSpan w:val="2"/>
            <w:tcBorders>
              <w:top w:val="nil"/>
              <w:left w:val="nil"/>
              <w:bottom w:val="single" w:sz="4" w:space="0" w:color="000000"/>
              <w:right w:val="single" w:sz="4" w:space="0" w:color="000000"/>
            </w:tcBorders>
            <w:shd w:val="clear" w:color="auto" w:fill="auto"/>
            <w:noWrap/>
            <w:vAlign w:val="center"/>
            <w:hideMark/>
            <w:tcPrChange w:id="1764" w:author="Administrator" w:date="2020-10-26T07:49:00Z">
              <w:tcPr>
                <w:tcW w:w="557" w:type="pct"/>
                <w:gridSpan w:val="3"/>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65" w:author="user" w:date="2020-10-24T21:47:00Z"/>
                <w:rFonts w:ascii="宋体" w:hAnsi="宋体" w:cs="Arial"/>
                <w:color w:val="000000"/>
                <w:kern w:val="0"/>
                <w:sz w:val="22"/>
                <w:szCs w:val="22"/>
              </w:rPr>
              <w:pPrChange w:id="1766" w:author="user" w:date="2020-10-24T21:50:00Z">
                <w:pPr>
                  <w:widowControl/>
                  <w:jc w:val="right"/>
                </w:pPr>
              </w:pPrChange>
            </w:pPr>
            <w:ins w:id="1767" w:author="user" w:date="2020-10-24T21:47:00Z">
              <w:r w:rsidRPr="009805E2">
                <w:rPr>
                  <w:rFonts w:ascii="宋体" w:hAnsi="宋体" w:cs="Arial" w:hint="eastAsia"/>
                  <w:color w:val="000000"/>
                  <w:kern w:val="0"/>
                  <w:sz w:val="22"/>
                  <w:szCs w:val="22"/>
                </w:rPr>
                <w:t>298,465.07</w:t>
              </w:r>
            </w:ins>
          </w:p>
        </w:tc>
        <w:tc>
          <w:tcPr>
            <w:tcW w:w="478" w:type="pct"/>
            <w:tcBorders>
              <w:top w:val="nil"/>
              <w:left w:val="nil"/>
              <w:bottom w:val="single" w:sz="4" w:space="0" w:color="000000"/>
              <w:right w:val="single" w:sz="4" w:space="0" w:color="000000"/>
            </w:tcBorders>
            <w:shd w:val="clear" w:color="auto" w:fill="auto"/>
            <w:noWrap/>
            <w:vAlign w:val="center"/>
            <w:hideMark/>
            <w:tcPrChange w:id="1768" w:author="Administrator" w:date="2020-10-26T07:49:00Z">
              <w:tcPr>
                <w:tcW w:w="623"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69" w:author="user" w:date="2020-10-24T21:47:00Z"/>
                <w:rFonts w:ascii="宋体" w:hAnsi="宋体" w:cs="Arial"/>
                <w:color w:val="000000"/>
                <w:kern w:val="0"/>
                <w:sz w:val="22"/>
                <w:szCs w:val="22"/>
              </w:rPr>
              <w:pPrChange w:id="1770" w:author="user" w:date="2020-10-24T21:50:00Z">
                <w:pPr>
                  <w:widowControl/>
                  <w:jc w:val="right"/>
                </w:pPr>
              </w:pPrChange>
            </w:pPr>
            <w:ins w:id="1771" w:author="user" w:date="2020-10-24T21:47:00Z">
              <w:r w:rsidRPr="009805E2">
                <w:rPr>
                  <w:rFonts w:ascii="宋体" w:hAnsi="宋体" w:cs="Arial" w:hint="eastAsia"/>
                  <w:color w:val="000000"/>
                  <w:kern w:val="0"/>
                  <w:sz w:val="22"/>
                  <w:szCs w:val="22"/>
                </w:rPr>
                <w:t>298,465.07</w:t>
              </w:r>
            </w:ins>
          </w:p>
        </w:tc>
        <w:tc>
          <w:tcPr>
            <w:tcW w:w="516" w:type="pct"/>
            <w:gridSpan w:val="4"/>
            <w:tcBorders>
              <w:top w:val="nil"/>
              <w:left w:val="nil"/>
              <w:bottom w:val="single" w:sz="4" w:space="0" w:color="000000"/>
              <w:right w:val="single" w:sz="4" w:space="0" w:color="000000"/>
            </w:tcBorders>
            <w:shd w:val="clear" w:color="auto" w:fill="auto"/>
            <w:noWrap/>
            <w:vAlign w:val="center"/>
            <w:hideMark/>
            <w:tcPrChange w:id="1772" w:author="Administrator" w:date="2020-10-26T07:49:00Z">
              <w:tcPr>
                <w:tcW w:w="333"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73" w:author="user" w:date="2020-10-24T21:47:00Z"/>
                <w:rFonts w:ascii="宋体" w:hAnsi="宋体" w:cs="Arial"/>
                <w:color w:val="000000"/>
                <w:kern w:val="0"/>
                <w:sz w:val="22"/>
                <w:szCs w:val="22"/>
              </w:rPr>
              <w:pPrChange w:id="1774" w:author="user" w:date="2020-10-24T21:50:00Z">
                <w:pPr>
                  <w:widowControl/>
                  <w:jc w:val="right"/>
                </w:pPr>
              </w:pPrChange>
            </w:pPr>
            <w:ins w:id="1775" w:author="user" w:date="2020-10-24T21:47:00Z">
              <w:r w:rsidRPr="009805E2">
                <w:rPr>
                  <w:rFonts w:ascii="宋体" w:hAnsi="宋体" w:cs="Arial" w:hint="eastAsia"/>
                  <w:color w:val="000000"/>
                  <w:kern w:val="0"/>
                  <w:sz w:val="22"/>
                  <w:szCs w:val="22"/>
                </w:rPr>
                <w:t>0.00</w:t>
              </w:r>
            </w:ins>
          </w:p>
        </w:tc>
        <w:tc>
          <w:tcPr>
            <w:tcW w:w="442" w:type="pct"/>
            <w:gridSpan w:val="2"/>
            <w:tcBorders>
              <w:top w:val="nil"/>
              <w:left w:val="nil"/>
              <w:bottom w:val="single" w:sz="4" w:space="0" w:color="000000"/>
              <w:right w:val="single" w:sz="4" w:space="0" w:color="000000"/>
            </w:tcBorders>
            <w:shd w:val="clear" w:color="auto" w:fill="auto"/>
            <w:noWrap/>
            <w:vAlign w:val="center"/>
            <w:hideMark/>
            <w:tcPrChange w:id="1776" w:author="Administrator" w:date="2020-10-26T07:49:00Z">
              <w:tcPr>
                <w:tcW w:w="529"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77" w:author="user" w:date="2020-10-24T21:47:00Z"/>
                <w:rFonts w:ascii="宋体" w:hAnsi="宋体" w:cs="Arial"/>
                <w:color w:val="000000"/>
                <w:kern w:val="0"/>
                <w:sz w:val="22"/>
                <w:szCs w:val="22"/>
              </w:rPr>
              <w:pPrChange w:id="1778" w:author="user" w:date="2020-10-24T21:50:00Z">
                <w:pPr>
                  <w:widowControl/>
                  <w:jc w:val="right"/>
                </w:pPr>
              </w:pPrChange>
            </w:pPr>
            <w:ins w:id="1779" w:author="user" w:date="2020-10-24T21:47:00Z">
              <w:r w:rsidRPr="009805E2">
                <w:rPr>
                  <w:rFonts w:ascii="宋体" w:hAnsi="宋体" w:cs="Arial" w:hint="eastAsia"/>
                  <w:color w:val="000000"/>
                  <w:kern w:val="0"/>
                  <w:sz w:val="22"/>
                  <w:szCs w:val="22"/>
                </w:rPr>
                <w:t>0.00</w:t>
              </w:r>
            </w:ins>
          </w:p>
        </w:tc>
        <w:tc>
          <w:tcPr>
            <w:tcW w:w="334" w:type="pct"/>
            <w:gridSpan w:val="3"/>
            <w:tcBorders>
              <w:top w:val="nil"/>
              <w:left w:val="nil"/>
              <w:bottom w:val="single" w:sz="4" w:space="0" w:color="000000"/>
              <w:right w:val="single" w:sz="4" w:space="0" w:color="000000"/>
            </w:tcBorders>
            <w:shd w:val="clear" w:color="auto" w:fill="auto"/>
            <w:noWrap/>
            <w:vAlign w:val="center"/>
            <w:hideMark/>
            <w:tcPrChange w:id="1780" w:author="Administrator" w:date="2020-10-26T07:49:00Z">
              <w:tcPr>
                <w:tcW w:w="335" w:type="pct"/>
                <w:gridSpan w:val="5"/>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81" w:author="user" w:date="2020-10-24T21:47:00Z"/>
                <w:rFonts w:ascii="宋体" w:hAnsi="宋体" w:cs="Arial"/>
                <w:color w:val="000000"/>
                <w:kern w:val="0"/>
                <w:sz w:val="22"/>
                <w:szCs w:val="22"/>
              </w:rPr>
              <w:pPrChange w:id="1782" w:author="user" w:date="2020-10-24T21:50:00Z">
                <w:pPr>
                  <w:widowControl/>
                  <w:jc w:val="right"/>
                </w:pPr>
              </w:pPrChange>
            </w:pPr>
            <w:ins w:id="1783" w:author="user" w:date="2020-10-24T21:47:00Z">
              <w:r w:rsidRPr="009805E2">
                <w:rPr>
                  <w:rFonts w:ascii="宋体" w:hAnsi="宋体" w:cs="Arial" w:hint="eastAsia"/>
                  <w:color w:val="000000"/>
                  <w:kern w:val="0"/>
                  <w:sz w:val="22"/>
                  <w:szCs w:val="22"/>
                </w:rPr>
                <w:t>0.00</w:t>
              </w:r>
            </w:ins>
          </w:p>
        </w:tc>
        <w:tc>
          <w:tcPr>
            <w:tcW w:w="724" w:type="pct"/>
            <w:gridSpan w:val="4"/>
            <w:tcBorders>
              <w:top w:val="nil"/>
              <w:left w:val="nil"/>
              <w:bottom w:val="single" w:sz="4" w:space="0" w:color="000000"/>
              <w:right w:val="single" w:sz="4" w:space="0" w:color="000000"/>
            </w:tcBorders>
            <w:shd w:val="clear" w:color="auto" w:fill="auto"/>
            <w:noWrap/>
            <w:vAlign w:val="center"/>
            <w:hideMark/>
            <w:tcPrChange w:id="1784" w:author="Administrator" w:date="2020-10-26T07:49:00Z">
              <w:tcPr>
                <w:tcW w:w="840"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785" w:author="user" w:date="2020-10-24T21:47:00Z"/>
                <w:rFonts w:ascii="宋体" w:hAnsi="宋体" w:cs="Arial"/>
                <w:color w:val="000000"/>
                <w:kern w:val="0"/>
                <w:sz w:val="22"/>
                <w:szCs w:val="22"/>
              </w:rPr>
              <w:pPrChange w:id="1786" w:author="user" w:date="2020-10-24T21:50:00Z">
                <w:pPr>
                  <w:widowControl/>
                  <w:jc w:val="right"/>
                </w:pPr>
              </w:pPrChange>
            </w:pPr>
            <w:ins w:id="1787" w:author="user" w:date="2020-10-24T21:47:00Z">
              <w:r w:rsidRPr="009805E2">
                <w:rPr>
                  <w:rFonts w:ascii="宋体" w:hAnsi="宋体" w:cs="Arial" w:hint="eastAsia"/>
                  <w:color w:val="000000"/>
                  <w:kern w:val="0"/>
                  <w:sz w:val="22"/>
                  <w:szCs w:val="22"/>
                </w:rPr>
                <w:t>0.00</w:t>
              </w:r>
            </w:ins>
          </w:p>
        </w:tc>
      </w:tr>
      <w:tr w:rsidR="009805E2" w:rsidRPr="009805E2" w:rsidTr="00764FC7">
        <w:tblPrEx>
          <w:tblPrExChange w:id="1788" w:author="Administrator" w:date="2020-10-26T07:49:00Z">
            <w:tblPrEx>
              <w:tblW w:w="5000" w:type="pct"/>
              <w:tblInd w:w="0" w:type="dxa"/>
            </w:tblPrEx>
          </w:tblPrExChange>
        </w:tblPrEx>
        <w:trPr>
          <w:trHeight w:val="308"/>
          <w:jc w:val="center"/>
          <w:ins w:id="1789" w:author="user" w:date="2020-10-24T21:47:00Z"/>
          <w:trPrChange w:id="1790" w:author="Administrator" w:date="2020-10-26T07:49:00Z">
            <w:trPr>
              <w:gridAfter w:val="0"/>
              <w:trHeight w:val="308"/>
            </w:trPr>
          </w:trPrChange>
        </w:trPr>
        <w:tc>
          <w:tcPr>
            <w:tcW w:w="539" w:type="pct"/>
            <w:gridSpan w:val="5"/>
            <w:tcBorders>
              <w:top w:val="nil"/>
              <w:left w:val="single" w:sz="4" w:space="0" w:color="000000"/>
              <w:bottom w:val="single" w:sz="4" w:space="0" w:color="000000"/>
              <w:right w:val="single" w:sz="4" w:space="0" w:color="000000"/>
            </w:tcBorders>
            <w:shd w:val="clear" w:color="auto" w:fill="auto"/>
            <w:noWrap/>
            <w:vAlign w:val="center"/>
            <w:hideMark/>
            <w:tcPrChange w:id="1791" w:author="Administrator" w:date="2020-10-26T07:49:00Z">
              <w:tcPr>
                <w:tcW w:w="446" w:type="pct"/>
                <w:gridSpan w:val="12"/>
                <w:tcBorders>
                  <w:top w:val="nil"/>
                  <w:left w:val="single" w:sz="4" w:space="0" w:color="000000"/>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792" w:author="user" w:date="2020-10-24T21:47:00Z"/>
                <w:rFonts w:ascii="宋体" w:hAnsi="宋体" w:cs="Arial"/>
                <w:color w:val="000000"/>
                <w:kern w:val="0"/>
                <w:sz w:val="22"/>
                <w:szCs w:val="22"/>
              </w:rPr>
              <w:pPrChange w:id="1793" w:author="user" w:date="2020-10-24T21:50:00Z">
                <w:pPr>
                  <w:widowControl/>
                  <w:jc w:val="left"/>
                </w:pPr>
              </w:pPrChange>
            </w:pPr>
            <w:ins w:id="1794" w:author="user" w:date="2020-10-24T21:47:00Z">
              <w:r w:rsidRPr="009805E2">
                <w:rPr>
                  <w:rFonts w:ascii="宋体" w:hAnsi="宋体" w:cs="Arial" w:hint="eastAsia"/>
                  <w:color w:val="000000"/>
                  <w:kern w:val="0"/>
                  <w:sz w:val="22"/>
                  <w:szCs w:val="22"/>
                </w:rPr>
                <w:t>208</w:t>
              </w:r>
            </w:ins>
          </w:p>
        </w:tc>
        <w:tc>
          <w:tcPr>
            <w:tcW w:w="1409" w:type="pct"/>
            <w:gridSpan w:val="6"/>
            <w:tcBorders>
              <w:top w:val="nil"/>
              <w:left w:val="nil"/>
              <w:bottom w:val="single" w:sz="4" w:space="0" w:color="000000"/>
              <w:right w:val="single" w:sz="4" w:space="0" w:color="000000"/>
            </w:tcBorders>
            <w:shd w:val="clear" w:color="auto" w:fill="auto"/>
            <w:noWrap/>
            <w:vAlign w:val="center"/>
            <w:hideMark/>
            <w:tcPrChange w:id="1795" w:author="Administrator" w:date="2020-10-26T07:49:00Z">
              <w:tcPr>
                <w:tcW w:w="1338" w:type="pct"/>
                <w:gridSpan w:val="11"/>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796" w:author="user" w:date="2020-10-24T21:47:00Z"/>
                <w:rFonts w:ascii="宋体" w:hAnsi="宋体" w:cs="Arial"/>
                <w:color w:val="000000"/>
                <w:kern w:val="0"/>
                <w:sz w:val="22"/>
                <w:szCs w:val="22"/>
              </w:rPr>
              <w:pPrChange w:id="1797" w:author="user" w:date="2020-10-24T21:50:00Z">
                <w:pPr>
                  <w:widowControl/>
                  <w:jc w:val="left"/>
                </w:pPr>
              </w:pPrChange>
            </w:pPr>
            <w:ins w:id="1798" w:author="user" w:date="2020-10-24T21:47:00Z">
              <w:r w:rsidRPr="009805E2">
                <w:rPr>
                  <w:rFonts w:ascii="宋体" w:hAnsi="宋体" w:cs="Arial" w:hint="eastAsia"/>
                  <w:color w:val="000000"/>
                  <w:kern w:val="0"/>
                  <w:sz w:val="22"/>
                  <w:szCs w:val="22"/>
                </w:rPr>
                <w:t>社会保障和就业支出</w:t>
              </w:r>
            </w:ins>
          </w:p>
        </w:tc>
        <w:tc>
          <w:tcPr>
            <w:tcW w:w="558" w:type="pct"/>
            <w:gridSpan w:val="2"/>
            <w:tcBorders>
              <w:top w:val="nil"/>
              <w:left w:val="nil"/>
              <w:bottom w:val="single" w:sz="4" w:space="0" w:color="000000"/>
              <w:right w:val="single" w:sz="4" w:space="0" w:color="000000"/>
            </w:tcBorders>
            <w:shd w:val="clear" w:color="auto" w:fill="auto"/>
            <w:noWrap/>
            <w:vAlign w:val="center"/>
            <w:hideMark/>
            <w:tcPrChange w:id="1799" w:author="Administrator" w:date="2020-10-26T07:49:00Z">
              <w:tcPr>
                <w:tcW w:w="557" w:type="pct"/>
                <w:gridSpan w:val="3"/>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00" w:author="user" w:date="2020-10-24T21:47:00Z"/>
                <w:rFonts w:ascii="宋体" w:hAnsi="宋体" w:cs="Arial"/>
                <w:color w:val="000000"/>
                <w:kern w:val="0"/>
                <w:sz w:val="22"/>
                <w:szCs w:val="22"/>
              </w:rPr>
              <w:pPrChange w:id="1801" w:author="user" w:date="2020-10-24T21:50:00Z">
                <w:pPr>
                  <w:widowControl/>
                  <w:jc w:val="right"/>
                </w:pPr>
              </w:pPrChange>
            </w:pPr>
            <w:ins w:id="1802" w:author="user" w:date="2020-10-24T21:47:00Z">
              <w:r w:rsidRPr="009805E2">
                <w:rPr>
                  <w:rFonts w:ascii="宋体" w:hAnsi="宋体" w:cs="Arial" w:hint="eastAsia"/>
                  <w:color w:val="000000"/>
                  <w:kern w:val="0"/>
                  <w:sz w:val="22"/>
                  <w:szCs w:val="22"/>
                </w:rPr>
                <w:t>10,883.66</w:t>
              </w:r>
            </w:ins>
          </w:p>
        </w:tc>
        <w:tc>
          <w:tcPr>
            <w:tcW w:w="478" w:type="pct"/>
            <w:tcBorders>
              <w:top w:val="nil"/>
              <w:left w:val="nil"/>
              <w:bottom w:val="single" w:sz="4" w:space="0" w:color="000000"/>
              <w:right w:val="single" w:sz="4" w:space="0" w:color="000000"/>
            </w:tcBorders>
            <w:shd w:val="clear" w:color="auto" w:fill="auto"/>
            <w:noWrap/>
            <w:vAlign w:val="center"/>
            <w:hideMark/>
            <w:tcPrChange w:id="1803" w:author="Administrator" w:date="2020-10-26T07:49:00Z">
              <w:tcPr>
                <w:tcW w:w="623"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04" w:author="user" w:date="2020-10-24T21:47:00Z"/>
                <w:rFonts w:ascii="宋体" w:hAnsi="宋体" w:cs="Arial"/>
                <w:color w:val="000000"/>
                <w:kern w:val="0"/>
                <w:sz w:val="22"/>
                <w:szCs w:val="22"/>
              </w:rPr>
              <w:pPrChange w:id="1805" w:author="user" w:date="2020-10-24T21:50:00Z">
                <w:pPr>
                  <w:widowControl/>
                  <w:jc w:val="right"/>
                </w:pPr>
              </w:pPrChange>
            </w:pPr>
            <w:ins w:id="1806" w:author="user" w:date="2020-10-24T21:47:00Z">
              <w:r w:rsidRPr="009805E2">
                <w:rPr>
                  <w:rFonts w:ascii="宋体" w:hAnsi="宋体" w:cs="Arial" w:hint="eastAsia"/>
                  <w:color w:val="000000"/>
                  <w:kern w:val="0"/>
                  <w:sz w:val="22"/>
                  <w:szCs w:val="22"/>
                </w:rPr>
                <w:t>10,883.66</w:t>
              </w:r>
            </w:ins>
          </w:p>
        </w:tc>
        <w:tc>
          <w:tcPr>
            <w:tcW w:w="516" w:type="pct"/>
            <w:gridSpan w:val="4"/>
            <w:tcBorders>
              <w:top w:val="nil"/>
              <w:left w:val="nil"/>
              <w:bottom w:val="single" w:sz="4" w:space="0" w:color="000000"/>
              <w:right w:val="single" w:sz="4" w:space="0" w:color="000000"/>
            </w:tcBorders>
            <w:shd w:val="clear" w:color="auto" w:fill="auto"/>
            <w:noWrap/>
            <w:vAlign w:val="center"/>
            <w:hideMark/>
            <w:tcPrChange w:id="1807" w:author="Administrator" w:date="2020-10-26T07:49:00Z">
              <w:tcPr>
                <w:tcW w:w="333"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08" w:author="user" w:date="2020-10-24T21:47:00Z"/>
                <w:rFonts w:ascii="宋体" w:hAnsi="宋体" w:cs="Arial"/>
                <w:color w:val="000000"/>
                <w:kern w:val="0"/>
                <w:sz w:val="22"/>
                <w:szCs w:val="22"/>
              </w:rPr>
              <w:pPrChange w:id="1809" w:author="user" w:date="2020-10-24T21:50:00Z">
                <w:pPr>
                  <w:widowControl/>
                  <w:jc w:val="right"/>
                </w:pPr>
              </w:pPrChange>
            </w:pPr>
            <w:ins w:id="1810" w:author="user" w:date="2020-10-24T21:47:00Z">
              <w:r w:rsidRPr="009805E2">
                <w:rPr>
                  <w:rFonts w:ascii="宋体" w:hAnsi="宋体" w:cs="Arial" w:hint="eastAsia"/>
                  <w:color w:val="000000"/>
                  <w:kern w:val="0"/>
                  <w:sz w:val="22"/>
                  <w:szCs w:val="22"/>
                </w:rPr>
                <w:t>0.00</w:t>
              </w:r>
            </w:ins>
          </w:p>
        </w:tc>
        <w:tc>
          <w:tcPr>
            <w:tcW w:w="442" w:type="pct"/>
            <w:gridSpan w:val="2"/>
            <w:tcBorders>
              <w:top w:val="nil"/>
              <w:left w:val="nil"/>
              <w:bottom w:val="single" w:sz="4" w:space="0" w:color="000000"/>
              <w:right w:val="single" w:sz="4" w:space="0" w:color="000000"/>
            </w:tcBorders>
            <w:shd w:val="clear" w:color="auto" w:fill="auto"/>
            <w:noWrap/>
            <w:vAlign w:val="center"/>
            <w:hideMark/>
            <w:tcPrChange w:id="1811" w:author="Administrator" w:date="2020-10-26T07:49:00Z">
              <w:tcPr>
                <w:tcW w:w="529"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12" w:author="user" w:date="2020-10-24T21:47:00Z"/>
                <w:rFonts w:ascii="宋体" w:hAnsi="宋体" w:cs="Arial"/>
                <w:color w:val="000000"/>
                <w:kern w:val="0"/>
                <w:sz w:val="22"/>
                <w:szCs w:val="22"/>
              </w:rPr>
              <w:pPrChange w:id="1813" w:author="user" w:date="2020-10-24T21:50:00Z">
                <w:pPr>
                  <w:widowControl/>
                  <w:jc w:val="right"/>
                </w:pPr>
              </w:pPrChange>
            </w:pPr>
            <w:ins w:id="1814" w:author="user" w:date="2020-10-24T21:47:00Z">
              <w:r w:rsidRPr="009805E2">
                <w:rPr>
                  <w:rFonts w:ascii="宋体" w:hAnsi="宋体" w:cs="Arial" w:hint="eastAsia"/>
                  <w:color w:val="000000"/>
                  <w:kern w:val="0"/>
                  <w:sz w:val="22"/>
                  <w:szCs w:val="22"/>
                </w:rPr>
                <w:t>0.00</w:t>
              </w:r>
            </w:ins>
          </w:p>
        </w:tc>
        <w:tc>
          <w:tcPr>
            <w:tcW w:w="334" w:type="pct"/>
            <w:gridSpan w:val="3"/>
            <w:tcBorders>
              <w:top w:val="nil"/>
              <w:left w:val="nil"/>
              <w:bottom w:val="single" w:sz="4" w:space="0" w:color="000000"/>
              <w:right w:val="single" w:sz="4" w:space="0" w:color="000000"/>
            </w:tcBorders>
            <w:shd w:val="clear" w:color="auto" w:fill="auto"/>
            <w:noWrap/>
            <w:vAlign w:val="center"/>
            <w:hideMark/>
            <w:tcPrChange w:id="1815" w:author="Administrator" w:date="2020-10-26T07:49:00Z">
              <w:tcPr>
                <w:tcW w:w="335" w:type="pct"/>
                <w:gridSpan w:val="5"/>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16" w:author="user" w:date="2020-10-24T21:47:00Z"/>
                <w:rFonts w:ascii="宋体" w:hAnsi="宋体" w:cs="Arial"/>
                <w:color w:val="000000"/>
                <w:kern w:val="0"/>
                <w:sz w:val="22"/>
                <w:szCs w:val="22"/>
              </w:rPr>
              <w:pPrChange w:id="1817" w:author="user" w:date="2020-10-24T21:50:00Z">
                <w:pPr>
                  <w:widowControl/>
                  <w:jc w:val="right"/>
                </w:pPr>
              </w:pPrChange>
            </w:pPr>
            <w:ins w:id="1818" w:author="user" w:date="2020-10-24T21:47:00Z">
              <w:r w:rsidRPr="009805E2">
                <w:rPr>
                  <w:rFonts w:ascii="宋体" w:hAnsi="宋体" w:cs="Arial" w:hint="eastAsia"/>
                  <w:color w:val="000000"/>
                  <w:kern w:val="0"/>
                  <w:sz w:val="22"/>
                  <w:szCs w:val="22"/>
                </w:rPr>
                <w:t>0.00</w:t>
              </w:r>
            </w:ins>
          </w:p>
        </w:tc>
        <w:tc>
          <w:tcPr>
            <w:tcW w:w="724" w:type="pct"/>
            <w:gridSpan w:val="4"/>
            <w:tcBorders>
              <w:top w:val="nil"/>
              <w:left w:val="nil"/>
              <w:bottom w:val="single" w:sz="4" w:space="0" w:color="000000"/>
              <w:right w:val="single" w:sz="4" w:space="0" w:color="000000"/>
            </w:tcBorders>
            <w:shd w:val="clear" w:color="auto" w:fill="auto"/>
            <w:noWrap/>
            <w:vAlign w:val="center"/>
            <w:hideMark/>
            <w:tcPrChange w:id="1819" w:author="Administrator" w:date="2020-10-26T07:49:00Z">
              <w:tcPr>
                <w:tcW w:w="840"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20" w:author="user" w:date="2020-10-24T21:47:00Z"/>
                <w:rFonts w:ascii="宋体" w:hAnsi="宋体" w:cs="Arial"/>
                <w:color w:val="000000"/>
                <w:kern w:val="0"/>
                <w:sz w:val="22"/>
                <w:szCs w:val="22"/>
              </w:rPr>
              <w:pPrChange w:id="1821" w:author="user" w:date="2020-10-24T21:50:00Z">
                <w:pPr>
                  <w:widowControl/>
                  <w:jc w:val="right"/>
                </w:pPr>
              </w:pPrChange>
            </w:pPr>
            <w:ins w:id="1822" w:author="user" w:date="2020-10-24T21:47:00Z">
              <w:r w:rsidRPr="009805E2">
                <w:rPr>
                  <w:rFonts w:ascii="宋体" w:hAnsi="宋体" w:cs="Arial" w:hint="eastAsia"/>
                  <w:color w:val="000000"/>
                  <w:kern w:val="0"/>
                  <w:sz w:val="22"/>
                  <w:szCs w:val="22"/>
                </w:rPr>
                <w:t>0.00</w:t>
              </w:r>
            </w:ins>
          </w:p>
        </w:tc>
      </w:tr>
      <w:tr w:rsidR="009805E2" w:rsidRPr="009805E2" w:rsidTr="00764FC7">
        <w:tblPrEx>
          <w:tblPrExChange w:id="1823" w:author="Administrator" w:date="2020-10-26T07:49:00Z">
            <w:tblPrEx>
              <w:tblW w:w="5000" w:type="pct"/>
              <w:tblInd w:w="0" w:type="dxa"/>
            </w:tblPrEx>
          </w:tblPrExChange>
        </w:tblPrEx>
        <w:trPr>
          <w:trHeight w:val="308"/>
          <w:jc w:val="center"/>
          <w:ins w:id="1824" w:author="user" w:date="2020-10-24T21:47:00Z"/>
          <w:trPrChange w:id="1825" w:author="Administrator" w:date="2020-10-26T07:49:00Z">
            <w:trPr>
              <w:gridAfter w:val="0"/>
              <w:trHeight w:val="308"/>
            </w:trPr>
          </w:trPrChange>
        </w:trPr>
        <w:tc>
          <w:tcPr>
            <w:tcW w:w="539" w:type="pct"/>
            <w:gridSpan w:val="5"/>
            <w:tcBorders>
              <w:top w:val="nil"/>
              <w:left w:val="single" w:sz="4" w:space="0" w:color="000000"/>
              <w:bottom w:val="single" w:sz="4" w:space="0" w:color="000000"/>
              <w:right w:val="single" w:sz="4" w:space="0" w:color="000000"/>
            </w:tcBorders>
            <w:shd w:val="clear" w:color="auto" w:fill="auto"/>
            <w:noWrap/>
            <w:vAlign w:val="center"/>
            <w:hideMark/>
            <w:tcPrChange w:id="1826" w:author="Administrator" w:date="2020-10-26T07:49:00Z">
              <w:tcPr>
                <w:tcW w:w="446" w:type="pct"/>
                <w:gridSpan w:val="12"/>
                <w:tcBorders>
                  <w:top w:val="nil"/>
                  <w:left w:val="single" w:sz="4" w:space="0" w:color="000000"/>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827" w:author="user" w:date="2020-10-24T21:47:00Z"/>
                <w:rFonts w:ascii="宋体" w:hAnsi="宋体" w:cs="Arial"/>
                <w:color w:val="000000"/>
                <w:kern w:val="0"/>
                <w:sz w:val="22"/>
                <w:szCs w:val="22"/>
              </w:rPr>
              <w:pPrChange w:id="1828" w:author="user" w:date="2020-10-24T21:50:00Z">
                <w:pPr>
                  <w:widowControl/>
                  <w:jc w:val="left"/>
                </w:pPr>
              </w:pPrChange>
            </w:pPr>
            <w:ins w:id="1829" w:author="user" w:date="2020-10-24T21:47:00Z">
              <w:r w:rsidRPr="009805E2">
                <w:rPr>
                  <w:rFonts w:ascii="宋体" w:hAnsi="宋体" w:cs="Arial" w:hint="eastAsia"/>
                  <w:color w:val="000000"/>
                  <w:kern w:val="0"/>
                  <w:sz w:val="22"/>
                  <w:szCs w:val="22"/>
                </w:rPr>
                <w:t>20805</w:t>
              </w:r>
            </w:ins>
          </w:p>
        </w:tc>
        <w:tc>
          <w:tcPr>
            <w:tcW w:w="1409" w:type="pct"/>
            <w:gridSpan w:val="6"/>
            <w:tcBorders>
              <w:top w:val="nil"/>
              <w:left w:val="nil"/>
              <w:bottom w:val="single" w:sz="4" w:space="0" w:color="000000"/>
              <w:right w:val="single" w:sz="4" w:space="0" w:color="000000"/>
            </w:tcBorders>
            <w:shd w:val="clear" w:color="auto" w:fill="auto"/>
            <w:noWrap/>
            <w:vAlign w:val="center"/>
            <w:hideMark/>
            <w:tcPrChange w:id="1830" w:author="Administrator" w:date="2020-10-26T07:49:00Z">
              <w:tcPr>
                <w:tcW w:w="1338" w:type="pct"/>
                <w:gridSpan w:val="11"/>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831" w:author="user" w:date="2020-10-24T21:47:00Z"/>
                <w:rFonts w:ascii="宋体" w:hAnsi="宋体" w:cs="Arial"/>
                <w:color w:val="000000"/>
                <w:kern w:val="0"/>
                <w:sz w:val="22"/>
                <w:szCs w:val="22"/>
              </w:rPr>
              <w:pPrChange w:id="1832" w:author="user" w:date="2020-10-24T21:50:00Z">
                <w:pPr>
                  <w:widowControl/>
                  <w:jc w:val="left"/>
                </w:pPr>
              </w:pPrChange>
            </w:pPr>
            <w:ins w:id="1833" w:author="user" w:date="2020-10-24T21:47:00Z">
              <w:r w:rsidRPr="009805E2">
                <w:rPr>
                  <w:rFonts w:ascii="宋体" w:hAnsi="宋体" w:cs="Arial" w:hint="eastAsia"/>
                  <w:color w:val="000000"/>
                  <w:kern w:val="0"/>
                  <w:sz w:val="22"/>
                  <w:szCs w:val="22"/>
                </w:rPr>
                <w:t>行政事业单位离退休</w:t>
              </w:r>
            </w:ins>
          </w:p>
        </w:tc>
        <w:tc>
          <w:tcPr>
            <w:tcW w:w="558" w:type="pct"/>
            <w:gridSpan w:val="2"/>
            <w:tcBorders>
              <w:top w:val="nil"/>
              <w:left w:val="nil"/>
              <w:bottom w:val="single" w:sz="4" w:space="0" w:color="000000"/>
              <w:right w:val="single" w:sz="4" w:space="0" w:color="000000"/>
            </w:tcBorders>
            <w:shd w:val="clear" w:color="auto" w:fill="auto"/>
            <w:noWrap/>
            <w:vAlign w:val="center"/>
            <w:hideMark/>
            <w:tcPrChange w:id="1834" w:author="Administrator" w:date="2020-10-26T07:49:00Z">
              <w:tcPr>
                <w:tcW w:w="557" w:type="pct"/>
                <w:gridSpan w:val="3"/>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35" w:author="user" w:date="2020-10-24T21:47:00Z"/>
                <w:rFonts w:ascii="宋体" w:hAnsi="宋体" w:cs="Arial"/>
                <w:color w:val="000000"/>
                <w:kern w:val="0"/>
                <w:sz w:val="22"/>
                <w:szCs w:val="22"/>
              </w:rPr>
              <w:pPrChange w:id="1836" w:author="user" w:date="2020-10-24T21:50:00Z">
                <w:pPr>
                  <w:widowControl/>
                  <w:jc w:val="right"/>
                </w:pPr>
              </w:pPrChange>
            </w:pPr>
            <w:ins w:id="1837" w:author="user" w:date="2020-10-24T21:47:00Z">
              <w:r w:rsidRPr="009805E2">
                <w:rPr>
                  <w:rFonts w:ascii="宋体" w:hAnsi="宋体" w:cs="Arial" w:hint="eastAsia"/>
                  <w:color w:val="000000"/>
                  <w:kern w:val="0"/>
                  <w:sz w:val="22"/>
                  <w:szCs w:val="22"/>
                </w:rPr>
                <w:t>10,883.66</w:t>
              </w:r>
            </w:ins>
          </w:p>
        </w:tc>
        <w:tc>
          <w:tcPr>
            <w:tcW w:w="478" w:type="pct"/>
            <w:tcBorders>
              <w:top w:val="nil"/>
              <w:left w:val="nil"/>
              <w:bottom w:val="single" w:sz="4" w:space="0" w:color="000000"/>
              <w:right w:val="single" w:sz="4" w:space="0" w:color="000000"/>
            </w:tcBorders>
            <w:shd w:val="clear" w:color="auto" w:fill="auto"/>
            <w:noWrap/>
            <w:vAlign w:val="center"/>
            <w:hideMark/>
            <w:tcPrChange w:id="1838" w:author="Administrator" w:date="2020-10-26T07:49:00Z">
              <w:tcPr>
                <w:tcW w:w="623"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39" w:author="user" w:date="2020-10-24T21:47:00Z"/>
                <w:rFonts w:ascii="宋体" w:hAnsi="宋体" w:cs="Arial"/>
                <w:color w:val="000000"/>
                <w:kern w:val="0"/>
                <w:sz w:val="22"/>
                <w:szCs w:val="22"/>
              </w:rPr>
              <w:pPrChange w:id="1840" w:author="user" w:date="2020-10-24T21:50:00Z">
                <w:pPr>
                  <w:widowControl/>
                  <w:jc w:val="right"/>
                </w:pPr>
              </w:pPrChange>
            </w:pPr>
            <w:ins w:id="1841" w:author="user" w:date="2020-10-24T21:47:00Z">
              <w:r w:rsidRPr="009805E2">
                <w:rPr>
                  <w:rFonts w:ascii="宋体" w:hAnsi="宋体" w:cs="Arial" w:hint="eastAsia"/>
                  <w:color w:val="000000"/>
                  <w:kern w:val="0"/>
                  <w:sz w:val="22"/>
                  <w:szCs w:val="22"/>
                </w:rPr>
                <w:t>10,883.66</w:t>
              </w:r>
            </w:ins>
          </w:p>
        </w:tc>
        <w:tc>
          <w:tcPr>
            <w:tcW w:w="516" w:type="pct"/>
            <w:gridSpan w:val="4"/>
            <w:tcBorders>
              <w:top w:val="nil"/>
              <w:left w:val="nil"/>
              <w:bottom w:val="single" w:sz="4" w:space="0" w:color="000000"/>
              <w:right w:val="single" w:sz="4" w:space="0" w:color="000000"/>
            </w:tcBorders>
            <w:shd w:val="clear" w:color="auto" w:fill="auto"/>
            <w:noWrap/>
            <w:vAlign w:val="center"/>
            <w:hideMark/>
            <w:tcPrChange w:id="1842" w:author="Administrator" w:date="2020-10-26T07:49:00Z">
              <w:tcPr>
                <w:tcW w:w="333"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43" w:author="user" w:date="2020-10-24T21:47:00Z"/>
                <w:rFonts w:ascii="宋体" w:hAnsi="宋体" w:cs="Arial"/>
                <w:color w:val="000000"/>
                <w:kern w:val="0"/>
                <w:sz w:val="22"/>
                <w:szCs w:val="22"/>
              </w:rPr>
              <w:pPrChange w:id="1844" w:author="user" w:date="2020-10-24T21:50:00Z">
                <w:pPr>
                  <w:widowControl/>
                  <w:jc w:val="right"/>
                </w:pPr>
              </w:pPrChange>
            </w:pPr>
            <w:ins w:id="1845" w:author="user" w:date="2020-10-24T21:47:00Z">
              <w:r w:rsidRPr="009805E2">
                <w:rPr>
                  <w:rFonts w:ascii="宋体" w:hAnsi="宋体" w:cs="Arial" w:hint="eastAsia"/>
                  <w:color w:val="000000"/>
                  <w:kern w:val="0"/>
                  <w:sz w:val="22"/>
                  <w:szCs w:val="22"/>
                </w:rPr>
                <w:t>0.00</w:t>
              </w:r>
            </w:ins>
          </w:p>
        </w:tc>
        <w:tc>
          <w:tcPr>
            <w:tcW w:w="442" w:type="pct"/>
            <w:gridSpan w:val="2"/>
            <w:tcBorders>
              <w:top w:val="nil"/>
              <w:left w:val="nil"/>
              <w:bottom w:val="single" w:sz="4" w:space="0" w:color="000000"/>
              <w:right w:val="single" w:sz="4" w:space="0" w:color="000000"/>
            </w:tcBorders>
            <w:shd w:val="clear" w:color="auto" w:fill="auto"/>
            <w:noWrap/>
            <w:vAlign w:val="center"/>
            <w:hideMark/>
            <w:tcPrChange w:id="1846" w:author="Administrator" w:date="2020-10-26T07:49:00Z">
              <w:tcPr>
                <w:tcW w:w="529"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47" w:author="user" w:date="2020-10-24T21:47:00Z"/>
                <w:rFonts w:ascii="宋体" w:hAnsi="宋体" w:cs="Arial"/>
                <w:color w:val="000000"/>
                <w:kern w:val="0"/>
                <w:sz w:val="22"/>
                <w:szCs w:val="22"/>
              </w:rPr>
              <w:pPrChange w:id="1848" w:author="user" w:date="2020-10-24T21:50:00Z">
                <w:pPr>
                  <w:widowControl/>
                  <w:jc w:val="right"/>
                </w:pPr>
              </w:pPrChange>
            </w:pPr>
            <w:ins w:id="1849" w:author="user" w:date="2020-10-24T21:47:00Z">
              <w:r w:rsidRPr="009805E2">
                <w:rPr>
                  <w:rFonts w:ascii="宋体" w:hAnsi="宋体" w:cs="Arial" w:hint="eastAsia"/>
                  <w:color w:val="000000"/>
                  <w:kern w:val="0"/>
                  <w:sz w:val="22"/>
                  <w:szCs w:val="22"/>
                </w:rPr>
                <w:t>0.00</w:t>
              </w:r>
            </w:ins>
          </w:p>
        </w:tc>
        <w:tc>
          <w:tcPr>
            <w:tcW w:w="334" w:type="pct"/>
            <w:gridSpan w:val="3"/>
            <w:tcBorders>
              <w:top w:val="nil"/>
              <w:left w:val="nil"/>
              <w:bottom w:val="single" w:sz="4" w:space="0" w:color="000000"/>
              <w:right w:val="single" w:sz="4" w:space="0" w:color="000000"/>
            </w:tcBorders>
            <w:shd w:val="clear" w:color="auto" w:fill="auto"/>
            <w:noWrap/>
            <w:vAlign w:val="center"/>
            <w:hideMark/>
            <w:tcPrChange w:id="1850" w:author="Administrator" w:date="2020-10-26T07:49:00Z">
              <w:tcPr>
                <w:tcW w:w="335" w:type="pct"/>
                <w:gridSpan w:val="5"/>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51" w:author="user" w:date="2020-10-24T21:47:00Z"/>
                <w:rFonts w:ascii="宋体" w:hAnsi="宋体" w:cs="Arial"/>
                <w:color w:val="000000"/>
                <w:kern w:val="0"/>
                <w:sz w:val="22"/>
                <w:szCs w:val="22"/>
              </w:rPr>
              <w:pPrChange w:id="1852" w:author="user" w:date="2020-10-24T21:50:00Z">
                <w:pPr>
                  <w:widowControl/>
                  <w:jc w:val="right"/>
                </w:pPr>
              </w:pPrChange>
            </w:pPr>
            <w:ins w:id="1853" w:author="user" w:date="2020-10-24T21:47:00Z">
              <w:r w:rsidRPr="009805E2">
                <w:rPr>
                  <w:rFonts w:ascii="宋体" w:hAnsi="宋体" w:cs="Arial" w:hint="eastAsia"/>
                  <w:color w:val="000000"/>
                  <w:kern w:val="0"/>
                  <w:sz w:val="22"/>
                  <w:szCs w:val="22"/>
                </w:rPr>
                <w:t>0.00</w:t>
              </w:r>
            </w:ins>
          </w:p>
        </w:tc>
        <w:tc>
          <w:tcPr>
            <w:tcW w:w="724" w:type="pct"/>
            <w:gridSpan w:val="4"/>
            <w:tcBorders>
              <w:top w:val="nil"/>
              <w:left w:val="nil"/>
              <w:bottom w:val="single" w:sz="4" w:space="0" w:color="000000"/>
              <w:right w:val="single" w:sz="4" w:space="0" w:color="000000"/>
            </w:tcBorders>
            <w:shd w:val="clear" w:color="auto" w:fill="auto"/>
            <w:noWrap/>
            <w:vAlign w:val="center"/>
            <w:hideMark/>
            <w:tcPrChange w:id="1854" w:author="Administrator" w:date="2020-10-26T07:49:00Z">
              <w:tcPr>
                <w:tcW w:w="840"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55" w:author="user" w:date="2020-10-24T21:47:00Z"/>
                <w:rFonts w:ascii="宋体" w:hAnsi="宋体" w:cs="Arial"/>
                <w:color w:val="000000"/>
                <w:kern w:val="0"/>
                <w:sz w:val="22"/>
                <w:szCs w:val="22"/>
              </w:rPr>
              <w:pPrChange w:id="1856" w:author="user" w:date="2020-10-24T21:50:00Z">
                <w:pPr>
                  <w:widowControl/>
                  <w:jc w:val="right"/>
                </w:pPr>
              </w:pPrChange>
            </w:pPr>
            <w:ins w:id="1857" w:author="user" w:date="2020-10-24T21:47:00Z">
              <w:r w:rsidRPr="009805E2">
                <w:rPr>
                  <w:rFonts w:ascii="宋体" w:hAnsi="宋体" w:cs="Arial" w:hint="eastAsia"/>
                  <w:color w:val="000000"/>
                  <w:kern w:val="0"/>
                  <w:sz w:val="22"/>
                  <w:szCs w:val="22"/>
                </w:rPr>
                <w:t>0.00</w:t>
              </w:r>
            </w:ins>
          </w:p>
        </w:tc>
      </w:tr>
      <w:tr w:rsidR="009805E2" w:rsidRPr="009805E2" w:rsidTr="00764FC7">
        <w:tblPrEx>
          <w:tblPrExChange w:id="1858" w:author="Administrator" w:date="2020-10-26T07:49:00Z">
            <w:tblPrEx>
              <w:tblW w:w="5000" w:type="pct"/>
              <w:tblInd w:w="0" w:type="dxa"/>
            </w:tblPrEx>
          </w:tblPrExChange>
        </w:tblPrEx>
        <w:trPr>
          <w:trHeight w:val="308"/>
          <w:jc w:val="center"/>
          <w:ins w:id="1859" w:author="user" w:date="2020-10-24T21:47:00Z"/>
          <w:trPrChange w:id="1860" w:author="Administrator" w:date="2020-10-26T07:49:00Z">
            <w:trPr>
              <w:gridAfter w:val="0"/>
              <w:trHeight w:val="308"/>
            </w:trPr>
          </w:trPrChange>
        </w:trPr>
        <w:tc>
          <w:tcPr>
            <w:tcW w:w="539" w:type="pct"/>
            <w:gridSpan w:val="5"/>
            <w:tcBorders>
              <w:top w:val="nil"/>
              <w:left w:val="single" w:sz="4" w:space="0" w:color="000000"/>
              <w:bottom w:val="single" w:sz="4" w:space="0" w:color="000000"/>
              <w:right w:val="single" w:sz="4" w:space="0" w:color="000000"/>
            </w:tcBorders>
            <w:shd w:val="clear" w:color="auto" w:fill="auto"/>
            <w:noWrap/>
            <w:vAlign w:val="center"/>
            <w:hideMark/>
            <w:tcPrChange w:id="1861" w:author="Administrator" w:date="2020-10-26T07:49:00Z">
              <w:tcPr>
                <w:tcW w:w="446" w:type="pct"/>
                <w:gridSpan w:val="12"/>
                <w:tcBorders>
                  <w:top w:val="nil"/>
                  <w:left w:val="single" w:sz="4" w:space="0" w:color="000000"/>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862" w:author="user" w:date="2020-10-24T21:47:00Z"/>
                <w:rFonts w:ascii="宋体" w:hAnsi="宋体" w:cs="Arial"/>
                <w:color w:val="000000"/>
                <w:kern w:val="0"/>
                <w:sz w:val="22"/>
                <w:szCs w:val="22"/>
              </w:rPr>
              <w:pPrChange w:id="1863" w:author="user" w:date="2020-10-24T21:50:00Z">
                <w:pPr>
                  <w:widowControl/>
                  <w:jc w:val="left"/>
                </w:pPr>
              </w:pPrChange>
            </w:pPr>
            <w:ins w:id="1864" w:author="user" w:date="2020-10-24T21:47:00Z">
              <w:r w:rsidRPr="009805E2">
                <w:rPr>
                  <w:rFonts w:ascii="宋体" w:hAnsi="宋体" w:cs="Arial" w:hint="eastAsia"/>
                  <w:color w:val="000000"/>
                  <w:kern w:val="0"/>
                  <w:sz w:val="22"/>
                  <w:szCs w:val="22"/>
                </w:rPr>
                <w:t>2080505</w:t>
              </w:r>
            </w:ins>
          </w:p>
        </w:tc>
        <w:tc>
          <w:tcPr>
            <w:tcW w:w="1409" w:type="pct"/>
            <w:gridSpan w:val="6"/>
            <w:tcBorders>
              <w:top w:val="nil"/>
              <w:left w:val="nil"/>
              <w:bottom w:val="single" w:sz="4" w:space="0" w:color="000000"/>
              <w:right w:val="single" w:sz="4" w:space="0" w:color="000000"/>
            </w:tcBorders>
            <w:shd w:val="clear" w:color="auto" w:fill="auto"/>
            <w:noWrap/>
            <w:vAlign w:val="center"/>
            <w:hideMark/>
            <w:tcPrChange w:id="1865" w:author="Administrator" w:date="2020-10-26T07:49:00Z">
              <w:tcPr>
                <w:tcW w:w="1338" w:type="pct"/>
                <w:gridSpan w:val="11"/>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866" w:author="user" w:date="2020-10-24T21:47:00Z"/>
                <w:rFonts w:ascii="宋体" w:hAnsi="宋体" w:cs="Arial"/>
                <w:color w:val="000000"/>
                <w:kern w:val="0"/>
                <w:sz w:val="22"/>
                <w:szCs w:val="22"/>
              </w:rPr>
              <w:pPrChange w:id="1867" w:author="user" w:date="2020-10-24T21:50:00Z">
                <w:pPr>
                  <w:widowControl/>
                  <w:jc w:val="left"/>
                </w:pPr>
              </w:pPrChange>
            </w:pPr>
            <w:ins w:id="1868" w:author="user" w:date="2020-10-24T21:47:00Z">
              <w:r w:rsidRPr="009805E2">
                <w:rPr>
                  <w:rFonts w:ascii="宋体" w:hAnsi="宋体" w:cs="Arial" w:hint="eastAsia"/>
                  <w:color w:val="000000"/>
                  <w:kern w:val="0"/>
                  <w:sz w:val="22"/>
                  <w:szCs w:val="22"/>
                </w:rPr>
                <w:t xml:space="preserve">  机关事业单位基本养老保险缴费支出</w:t>
              </w:r>
            </w:ins>
          </w:p>
        </w:tc>
        <w:tc>
          <w:tcPr>
            <w:tcW w:w="558" w:type="pct"/>
            <w:gridSpan w:val="2"/>
            <w:tcBorders>
              <w:top w:val="nil"/>
              <w:left w:val="nil"/>
              <w:bottom w:val="single" w:sz="4" w:space="0" w:color="000000"/>
              <w:right w:val="single" w:sz="4" w:space="0" w:color="000000"/>
            </w:tcBorders>
            <w:shd w:val="clear" w:color="auto" w:fill="auto"/>
            <w:noWrap/>
            <w:vAlign w:val="center"/>
            <w:hideMark/>
            <w:tcPrChange w:id="1869" w:author="Administrator" w:date="2020-10-26T07:49:00Z">
              <w:tcPr>
                <w:tcW w:w="557" w:type="pct"/>
                <w:gridSpan w:val="3"/>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70" w:author="user" w:date="2020-10-24T21:47:00Z"/>
                <w:rFonts w:ascii="宋体" w:hAnsi="宋体" w:cs="Arial"/>
                <w:color w:val="000000"/>
                <w:kern w:val="0"/>
                <w:sz w:val="22"/>
                <w:szCs w:val="22"/>
              </w:rPr>
              <w:pPrChange w:id="1871" w:author="user" w:date="2020-10-24T21:50:00Z">
                <w:pPr>
                  <w:widowControl/>
                  <w:jc w:val="right"/>
                </w:pPr>
              </w:pPrChange>
            </w:pPr>
            <w:ins w:id="1872" w:author="user" w:date="2020-10-24T21:47:00Z">
              <w:r w:rsidRPr="009805E2">
                <w:rPr>
                  <w:rFonts w:ascii="宋体" w:hAnsi="宋体" w:cs="Arial" w:hint="eastAsia"/>
                  <w:color w:val="000000"/>
                  <w:kern w:val="0"/>
                  <w:sz w:val="22"/>
                  <w:szCs w:val="22"/>
                </w:rPr>
                <w:t>9,792.66</w:t>
              </w:r>
            </w:ins>
          </w:p>
        </w:tc>
        <w:tc>
          <w:tcPr>
            <w:tcW w:w="478" w:type="pct"/>
            <w:tcBorders>
              <w:top w:val="nil"/>
              <w:left w:val="nil"/>
              <w:bottom w:val="single" w:sz="4" w:space="0" w:color="000000"/>
              <w:right w:val="single" w:sz="4" w:space="0" w:color="000000"/>
            </w:tcBorders>
            <w:shd w:val="clear" w:color="auto" w:fill="auto"/>
            <w:noWrap/>
            <w:vAlign w:val="center"/>
            <w:hideMark/>
            <w:tcPrChange w:id="1873" w:author="Administrator" w:date="2020-10-26T07:49:00Z">
              <w:tcPr>
                <w:tcW w:w="623"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74" w:author="user" w:date="2020-10-24T21:47:00Z"/>
                <w:rFonts w:ascii="宋体" w:hAnsi="宋体" w:cs="Arial"/>
                <w:color w:val="000000"/>
                <w:kern w:val="0"/>
                <w:sz w:val="22"/>
                <w:szCs w:val="22"/>
              </w:rPr>
              <w:pPrChange w:id="1875" w:author="user" w:date="2020-10-24T21:50:00Z">
                <w:pPr>
                  <w:widowControl/>
                  <w:jc w:val="right"/>
                </w:pPr>
              </w:pPrChange>
            </w:pPr>
            <w:ins w:id="1876" w:author="user" w:date="2020-10-24T21:47:00Z">
              <w:r w:rsidRPr="009805E2">
                <w:rPr>
                  <w:rFonts w:ascii="宋体" w:hAnsi="宋体" w:cs="Arial" w:hint="eastAsia"/>
                  <w:color w:val="000000"/>
                  <w:kern w:val="0"/>
                  <w:sz w:val="22"/>
                  <w:szCs w:val="22"/>
                </w:rPr>
                <w:t>9,792.66</w:t>
              </w:r>
            </w:ins>
          </w:p>
        </w:tc>
        <w:tc>
          <w:tcPr>
            <w:tcW w:w="516" w:type="pct"/>
            <w:gridSpan w:val="4"/>
            <w:tcBorders>
              <w:top w:val="nil"/>
              <w:left w:val="nil"/>
              <w:bottom w:val="single" w:sz="4" w:space="0" w:color="000000"/>
              <w:right w:val="single" w:sz="4" w:space="0" w:color="000000"/>
            </w:tcBorders>
            <w:shd w:val="clear" w:color="auto" w:fill="auto"/>
            <w:noWrap/>
            <w:vAlign w:val="center"/>
            <w:hideMark/>
            <w:tcPrChange w:id="1877" w:author="Administrator" w:date="2020-10-26T07:49:00Z">
              <w:tcPr>
                <w:tcW w:w="333"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78" w:author="user" w:date="2020-10-24T21:47:00Z"/>
                <w:rFonts w:ascii="宋体" w:hAnsi="宋体" w:cs="Arial"/>
                <w:color w:val="000000"/>
                <w:kern w:val="0"/>
                <w:sz w:val="22"/>
                <w:szCs w:val="22"/>
              </w:rPr>
              <w:pPrChange w:id="1879" w:author="user" w:date="2020-10-24T21:50:00Z">
                <w:pPr>
                  <w:widowControl/>
                  <w:jc w:val="right"/>
                </w:pPr>
              </w:pPrChange>
            </w:pPr>
            <w:ins w:id="1880" w:author="user" w:date="2020-10-24T21:47:00Z">
              <w:r w:rsidRPr="009805E2">
                <w:rPr>
                  <w:rFonts w:ascii="宋体" w:hAnsi="宋体" w:cs="Arial" w:hint="eastAsia"/>
                  <w:color w:val="000000"/>
                  <w:kern w:val="0"/>
                  <w:sz w:val="22"/>
                  <w:szCs w:val="22"/>
                </w:rPr>
                <w:t>0.00</w:t>
              </w:r>
            </w:ins>
          </w:p>
        </w:tc>
        <w:tc>
          <w:tcPr>
            <w:tcW w:w="442" w:type="pct"/>
            <w:gridSpan w:val="2"/>
            <w:tcBorders>
              <w:top w:val="nil"/>
              <w:left w:val="nil"/>
              <w:bottom w:val="single" w:sz="4" w:space="0" w:color="000000"/>
              <w:right w:val="single" w:sz="4" w:space="0" w:color="000000"/>
            </w:tcBorders>
            <w:shd w:val="clear" w:color="auto" w:fill="auto"/>
            <w:noWrap/>
            <w:vAlign w:val="center"/>
            <w:hideMark/>
            <w:tcPrChange w:id="1881" w:author="Administrator" w:date="2020-10-26T07:49:00Z">
              <w:tcPr>
                <w:tcW w:w="529"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82" w:author="user" w:date="2020-10-24T21:47:00Z"/>
                <w:rFonts w:ascii="宋体" w:hAnsi="宋体" w:cs="Arial"/>
                <w:color w:val="000000"/>
                <w:kern w:val="0"/>
                <w:sz w:val="22"/>
                <w:szCs w:val="22"/>
              </w:rPr>
              <w:pPrChange w:id="1883" w:author="user" w:date="2020-10-24T21:50:00Z">
                <w:pPr>
                  <w:widowControl/>
                  <w:jc w:val="right"/>
                </w:pPr>
              </w:pPrChange>
            </w:pPr>
            <w:ins w:id="1884" w:author="user" w:date="2020-10-24T21:47:00Z">
              <w:r w:rsidRPr="009805E2">
                <w:rPr>
                  <w:rFonts w:ascii="宋体" w:hAnsi="宋体" w:cs="Arial" w:hint="eastAsia"/>
                  <w:color w:val="000000"/>
                  <w:kern w:val="0"/>
                  <w:sz w:val="22"/>
                  <w:szCs w:val="22"/>
                </w:rPr>
                <w:t>0.00</w:t>
              </w:r>
            </w:ins>
          </w:p>
        </w:tc>
        <w:tc>
          <w:tcPr>
            <w:tcW w:w="334" w:type="pct"/>
            <w:gridSpan w:val="3"/>
            <w:tcBorders>
              <w:top w:val="nil"/>
              <w:left w:val="nil"/>
              <w:bottom w:val="single" w:sz="4" w:space="0" w:color="000000"/>
              <w:right w:val="single" w:sz="4" w:space="0" w:color="000000"/>
            </w:tcBorders>
            <w:shd w:val="clear" w:color="auto" w:fill="auto"/>
            <w:noWrap/>
            <w:vAlign w:val="center"/>
            <w:hideMark/>
            <w:tcPrChange w:id="1885" w:author="Administrator" w:date="2020-10-26T07:49:00Z">
              <w:tcPr>
                <w:tcW w:w="335" w:type="pct"/>
                <w:gridSpan w:val="5"/>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86" w:author="user" w:date="2020-10-24T21:47:00Z"/>
                <w:rFonts w:ascii="宋体" w:hAnsi="宋体" w:cs="Arial"/>
                <w:color w:val="000000"/>
                <w:kern w:val="0"/>
                <w:sz w:val="22"/>
                <w:szCs w:val="22"/>
              </w:rPr>
              <w:pPrChange w:id="1887" w:author="user" w:date="2020-10-24T21:50:00Z">
                <w:pPr>
                  <w:widowControl/>
                  <w:jc w:val="right"/>
                </w:pPr>
              </w:pPrChange>
            </w:pPr>
            <w:ins w:id="1888" w:author="user" w:date="2020-10-24T21:47:00Z">
              <w:r w:rsidRPr="009805E2">
                <w:rPr>
                  <w:rFonts w:ascii="宋体" w:hAnsi="宋体" w:cs="Arial" w:hint="eastAsia"/>
                  <w:color w:val="000000"/>
                  <w:kern w:val="0"/>
                  <w:sz w:val="22"/>
                  <w:szCs w:val="22"/>
                </w:rPr>
                <w:t>0.00</w:t>
              </w:r>
            </w:ins>
          </w:p>
        </w:tc>
        <w:tc>
          <w:tcPr>
            <w:tcW w:w="724" w:type="pct"/>
            <w:gridSpan w:val="4"/>
            <w:tcBorders>
              <w:top w:val="nil"/>
              <w:left w:val="nil"/>
              <w:bottom w:val="single" w:sz="4" w:space="0" w:color="000000"/>
              <w:right w:val="single" w:sz="4" w:space="0" w:color="000000"/>
            </w:tcBorders>
            <w:shd w:val="clear" w:color="auto" w:fill="auto"/>
            <w:noWrap/>
            <w:vAlign w:val="center"/>
            <w:hideMark/>
            <w:tcPrChange w:id="1889" w:author="Administrator" w:date="2020-10-26T07:49:00Z">
              <w:tcPr>
                <w:tcW w:w="840"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890" w:author="user" w:date="2020-10-24T21:47:00Z"/>
                <w:rFonts w:ascii="宋体" w:hAnsi="宋体" w:cs="Arial"/>
                <w:color w:val="000000"/>
                <w:kern w:val="0"/>
                <w:sz w:val="22"/>
                <w:szCs w:val="22"/>
              </w:rPr>
              <w:pPrChange w:id="1891" w:author="user" w:date="2020-10-24T21:50:00Z">
                <w:pPr>
                  <w:widowControl/>
                  <w:jc w:val="right"/>
                </w:pPr>
              </w:pPrChange>
            </w:pPr>
            <w:ins w:id="1892" w:author="user" w:date="2020-10-24T21:47:00Z">
              <w:r w:rsidRPr="009805E2">
                <w:rPr>
                  <w:rFonts w:ascii="宋体" w:hAnsi="宋体" w:cs="Arial" w:hint="eastAsia"/>
                  <w:color w:val="000000"/>
                  <w:kern w:val="0"/>
                  <w:sz w:val="22"/>
                  <w:szCs w:val="22"/>
                </w:rPr>
                <w:t>0.00</w:t>
              </w:r>
            </w:ins>
          </w:p>
        </w:tc>
      </w:tr>
      <w:tr w:rsidR="009805E2" w:rsidRPr="009805E2" w:rsidTr="00764FC7">
        <w:tblPrEx>
          <w:tblPrExChange w:id="1893" w:author="Administrator" w:date="2020-10-26T07:49:00Z">
            <w:tblPrEx>
              <w:tblW w:w="5000" w:type="pct"/>
              <w:tblInd w:w="0" w:type="dxa"/>
            </w:tblPrEx>
          </w:tblPrExChange>
        </w:tblPrEx>
        <w:trPr>
          <w:trHeight w:val="308"/>
          <w:jc w:val="center"/>
          <w:ins w:id="1894" w:author="user" w:date="2020-10-24T21:47:00Z"/>
          <w:trPrChange w:id="1895" w:author="Administrator" w:date="2020-10-26T07:49:00Z">
            <w:trPr>
              <w:gridAfter w:val="0"/>
              <w:trHeight w:val="308"/>
            </w:trPr>
          </w:trPrChange>
        </w:trPr>
        <w:tc>
          <w:tcPr>
            <w:tcW w:w="539" w:type="pct"/>
            <w:gridSpan w:val="5"/>
            <w:tcBorders>
              <w:top w:val="nil"/>
              <w:left w:val="single" w:sz="4" w:space="0" w:color="000000"/>
              <w:bottom w:val="single" w:sz="4" w:space="0" w:color="000000"/>
              <w:right w:val="single" w:sz="4" w:space="0" w:color="000000"/>
            </w:tcBorders>
            <w:shd w:val="clear" w:color="auto" w:fill="auto"/>
            <w:noWrap/>
            <w:vAlign w:val="center"/>
            <w:hideMark/>
            <w:tcPrChange w:id="1896" w:author="Administrator" w:date="2020-10-26T07:49:00Z">
              <w:tcPr>
                <w:tcW w:w="446" w:type="pct"/>
                <w:gridSpan w:val="12"/>
                <w:tcBorders>
                  <w:top w:val="nil"/>
                  <w:left w:val="single" w:sz="4" w:space="0" w:color="000000"/>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897" w:author="user" w:date="2020-10-24T21:47:00Z"/>
                <w:rFonts w:ascii="宋体" w:hAnsi="宋体" w:cs="Arial"/>
                <w:color w:val="000000"/>
                <w:kern w:val="0"/>
                <w:sz w:val="22"/>
                <w:szCs w:val="22"/>
              </w:rPr>
              <w:pPrChange w:id="1898" w:author="user" w:date="2020-10-24T21:50:00Z">
                <w:pPr>
                  <w:widowControl/>
                  <w:jc w:val="left"/>
                </w:pPr>
              </w:pPrChange>
            </w:pPr>
            <w:ins w:id="1899" w:author="user" w:date="2020-10-24T21:47:00Z">
              <w:r w:rsidRPr="009805E2">
                <w:rPr>
                  <w:rFonts w:ascii="宋体" w:hAnsi="宋体" w:cs="Arial" w:hint="eastAsia"/>
                  <w:color w:val="000000"/>
                  <w:kern w:val="0"/>
                  <w:sz w:val="22"/>
                  <w:szCs w:val="22"/>
                </w:rPr>
                <w:t>2080506</w:t>
              </w:r>
            </w:ins>
          </w:p>
        </w:tc>
        <w:tc>
          <w:tcPr>
            <w:tcW w:w="1409" w:type="pct"/>
            <w:gridSpan w:val="6"/>
            <w:tcBorders>
              <w:top w:val="nil"/>
              <w:left w:val="nil"/>
              <w:bottom w:val="single" w:sz="4" w:space="0" w:color="000000"/>
              <w:right w:val="single" w:sz="4" w:space="0" w:color="000000"/>
            </w:tcBorders>
            <w:shd w:val="clear" w:color="auto" w:fill="auto"/>
            <w:noWrap/>
            <w:vAlign w:val="center"/>
            <w:hideMark/>
            <w:tcPrChange w:id="1900" w:author="Administrator" w:date="2020-10-26T07:49:00Z">
              <w:tcPr>
                <w:tcW w:w="1338" w:type="pct"/>
                <w:gridSpan w:val="11"/>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901" w:author="user" w:date="2020-10-24T21:47:00Z"/>
                <w:rFonts w:ascii="宋体" w:hAnsi="宋体" w:cs="Arial"/>
                <w:color w:val="000000"/>
                <w:kern w:val="0"/>
                <w:sz w:val="22"/>
                <w:szCs w:val="22"/>
              </w:rPr>
              <w:pPrChange w:id="1902" w:author="user" w:date="2020-10-24T21:50:00Z">
                <w:pPr>
                  <w:widowControl/>
                  <w:jc w:val="left"/>
                </w:pPr>
              </w:pPrChange>
            </w:pPr>
            <w:ins w:id="1903" w:author="user" w:date="2020-10-24T21:47:00Z">
              <w:r w:rsidRPr="009805E2">
                <w:rPr>
                  <w:rFonts w:ascii="宋体" w:hAnsi="宋体" w:cs="Arial" w:hint="eastAsia"/>
                  <w:color w:val="000000"/>
                  <w:kern w:val="0"/>
                  <w:sz w:val="22"/>
                  <w:szCs w:val="22"/>
                </w:rPr>
                <w:t xml:space="preserve">  机关事业单位职业年金缴费支出</w:t>
              </w:r>
            </w:ins>
          </w:p>
        </w:tc>
        <w:tc>
          <w:tcPr>
            <w:tcW w:w="558" w:type="pct"/>
            <w:gridSpan w:val="2"/>
            <w:tcBorders>
              <w:top w:val="nil"/>
              <w:left w:val="nil"/>
              <w:bottom w:val="single" w:sz="4" w:space="0" w:color="000000"/>
              <w:right w:val="single" w:sz="4" w:space="0" w:color="000000"/>
            </w:tcBorders>
            <w:shd w:val="clear" w:color="auto" w:fill="auto"/>
            <w:noWrap/>
            <w:vAlign w:val="center"/>
            <w:hideMark/>
            <w:tcPrChange w:id="1904" w:author="Administrator" w:date="2020-10-26T07:49:00Z">
              <w:tcPr>
                <w:tcW w:w="557" w:type="pct"/>
                <w:gridSpan w:val="3"/>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05" w:author="user" w:date="2020-10-24T21:47:00Z"/>
                <w:rFonts w:ascii="宋体" w:hAnsi="宋体" w:cs="Arial"/>
                <w:color w:val="000000"/>
                <w:kern w:val="0"/>
                <w:sz w:val="22"/>
                <w:szCs w:val="22"/>
              </w:rPr>
              <w:pPrChange w:id="1906" w:author="user" w:date="2020-10-24T21:50:00Z">
                <w:pPr>
                  <w:widowControl/>
                  <w:jc w:val="right"/>
                </w:pPr>
              </w:pPrChange>
            </w:pPr>
            <w:ins w:id="1907" w:author="user" w:date="2020-10-24T21:47:00Z">
              <w:r w:rsidRPr="009805E2">
                <w:rPr>
                  <w:rFonts w:ascii="宋体" w:hAnsi="宋体" w:cs="Arial" w:hint="eastAsia"/>
                  <w:color w:val="000000"/>
                  <w:kern w:val="0"/>
                  <w:sz w:val="22"/>
                  <w:szCs w:val="22"/>
                </w:rPr>
                <w:t>1,091.00</w:t>
              </w:r>
            </w:ins>
          </w:p>
        </w:tc>
        <w:tc>
          <w:tcPr>
            <w:tcW w:w="478" w:type="pct"/>
            <w:tcBorders>
              <w:top w:val="nil"/>
              <w:left w:val="nil"/>
              <w:bottom w:val="single" w:sz="4" w:space="0" w:color="000000"/>
              <w:right w:val="single" w:sz="4" w:space="0" w:color="000000"/>
            </w:tcBorders>
            <w:shd w:val="clear" w:color="auto" w:fill="auto"/>
            <w:noWrap/>
            <w:vAlign w:val="center"/>
            <w:hideMark/>
            <w:tcPrChange w:id="1908" w:author="Administrator" w:date="2020-10-26T07:49:00Z">
              <w:tcPr>
                <w:tcW w:w="623"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09" w:author="user" w:date="2020-10-24T21:47:00Z"/>
                <w:rFonts w:ascii="宋体" w:hAnsi="宋体" w:cs="Arial"/>
                <w:color w:val="000000"/>
                <w:kern w:val="0"/>
                <w:sz w:val="22"/>
                <w:szCs w:val="22"/>
              </w:rPr>
              <w:pPrChange w:id="1910" w:author="user" w:date="2020-10-24T21:50:00Z">
                <w:pPr>
                  <w:widowControl/>
                  <w:jc w:val="right"/>
                </w:pPr>
              </w:pPrChange>
            </w:pPr>
            <w:ins w:id="1911" w:author="user" w:date="2020-10-24T21:47:00Z">
              <w:r w:rsidRPr="009805E2">
                <w:rPr>
                  <w:rFonts w:ascii="宋体" w:hAnsi="宋体" w:cs="Arial" w:hint="eastAsia"/>
                  <w:color w:val="000000"/>
                  <w:kern w:val="0"/>
                  <w:sz w:val="22"/>
                  <w:szCs w:val="22"/>
                </w:rPr>
                <w:t>1,091.00</w:t>
              </w:r>
            </w:ins>
          </w:p>
        </w:tc>
        <w:tc>
          <w:tcPr>
            <w:tcW w:w="516" w:type="pct"/>
            <w:gridSpan w:val="4"/>
            <w:tcBorders>
              <w:top w:val="nil"/>
              <w:left w:val="nil"/>
              <w:bottom w:val="single" w:sz="4" w:space="0" w:color="000000"/>
              <w:right w:val="single" w:sz="4" w:space="0" w:color="000000"/>
            </w:tcBorders>
            <w:shd w:val="clear" w:color="auto" w:fill="auto"/>
            <w:noWrap/>
            <w:vAlign w:val="center"/>
            <w:hideMark/>
            <w:tcPrChange w:id="1912" w:author="Administrator" w:date="2020-10-26T07:49:00Z">
              <w:tcPr>
                <w:tcW w:w="333"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13" w:author="user" w:date="2020-10-24T21:47:00Z"/>
                <w:rFonts w:ascii="宋体" w:hAnsi="宋体" w:cs="Arial"/>
                <w:color w:val="000000"/>
                <w:kern w:val="0"/>
                <w:sz w:val="22"/>
                <w:szCs w:val="22"/>
              </w:rPr>
              <w:pPrChange w:id="1914" w:author="user" w:date="2020-10-24T21:50:00Z">
                <w:pPr>
                  <w:widowControl/>
                  <w:jc w:val="right"/>
                </w:pPr>
              </w:pPrChange>
            </w:pPr>
            <w:ins w:id="1915" w:author="user" w:date="2020-10-24T21:47:00Z">
              <w:r w:rsidRPr="009805E2">
                <w:rPr>
                  <w:rFonts w:ascii="宋体" w:hAnsi="宋体" w:cs="Arial" w:hint="eastAsia"/>
                  <w:color w:val="000000"/>
                  <w:kern w:val="0"/>
                  <w:sz w:val="22"/>
                  <w:szCs w:val="22"/>
                </w:rPr>
                <w:t>0.00</w:t>
              </w:r>
            </w:ins>
          </w:p>
        </w:tc>
        <w:tc>
          <w:tcPr>
            <w:tcW w:w="442" w:type="pct"/>
            <w:gridSpan w:val="2"/>
            <w:tcBorders>
              <w:top w:val="nil"/>
              <w:left w:val="nil"/>
              <w:bottom w:val="single" w:sz="4" w:space="0" w:color="000000"/>
              <w:right w:val="single" w:sz="4" w:space="0" w:color="000000"/>
            </w:tcBorders>
            <w:shd w:val="clear" w:color="auto" w:fill="auto"/>
            <w:noWrap/>
            <w:vAlign w:val="center"/>
            <w:hideMark/>
            <w:tcPrChange w:id="1916" w:author="Administrator" w:date="2020-10-26T07:49:00Z">
              <w:tcPr>
                <w:tcW w:w="529"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17" w:author="user" w:date="2020-10-24T21:47:00Z"/>
                <w:rFonts w:ascii="宋体" w:hAnsi="宋体" w:cs="Arial"/>
                <w:color w:val="000000"/>
                <w:kern w:val="0"/>
                <w:sz w:val="22"/>
                <w:szCs w:val="22"/>
              </w:rPr>
              <w:pPrChange w:id="1918" w:author="user" w:date="2020-10-24T21:50:00Z">
                <w:pPr>
                  <w:widowControl/>
                  <w:jc w:val="right"/>
                </w:pPr>
              </w:pPrChange>
            </w:pPr>
            <w:ins w:id="1919" w:author="user" w:date="2020-10-24T21:47:00Z">
              <w:r w:rsidRPr="009805E2">
                <w:rPr>
                  <w:rFonts w:ascii="宋体" w:hAnsi="宋体" w:cs="Arial" w:hint="eastAsia"/>
                  <w:color w:val="000000"/>
                  <w:kern w:val="0"/>
                  <w:sz w:val="22"/>
                  <w:szCs w:val="22"/>
                </w:rPr>
                <w:t>0.00</w:t>
              </w:r>
            </w:ins>
          </w:p>
        </w:tc>
        <w:tc>
          <w:tcPr>
            <w:tcW w:w="334" w:type="pct"/>
            <w:gridSpan w:val="3"/>
            <w:tcBorders>
              <w:top w:val="nil"/>
              <w:left w:val="nil"/>
              <w:bottom w:val="single" w:sz="4" w:space="0" w:color="000000"/>
              <w:right w:val="single" w:sz="4" w:space="0" w:color="000000"/>
            </w:tcBorders>
            <w:shd w:val="clear" w:color="auto" w:fill="auto"/>
            <w:noWrap/>
            <w:vAlign w:val="center"/>
            <w:hideMark/>
            <w:tcPrChange w:id="1920" w:author="Administrator" w:date="2020-10-26T07:49:00Z">
              <w:tcPr>
                <w:tcW w:w="335" w:type="pct"/>
                <w:gridSpan w:val="5"/>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21" w:author="user" w:date="2020-10-24T21:47:00Z"/>
                <w:rFonts w:ascii="宋体" w:hAnsi="宋体" w:cs="Arial"/>
                <w:color w:val="000000"/>
                <w:kern w:val="0"/>
                <w:sz w:val="22"/>
                <w:szCs w:val="22"/>
              </w:rPr>
              <w:pPrChange w:id="1922" w:author="user" w:date="2020-10-24T21:50:00Z">
                <w:pPr>
                  <w:widowControl/>
                  <w:jc w:val="right"/>
                </w:pPr>
              </w:pPrChange>
            </w:pPr>
            <w:ins w:id="1923" w:author="user" w:date="2020-10-24T21:47:00Z">
              <w:r w:rsidRPr="009805E2">
                <w:rPr>
                  <w:rFonts w:ascii="宋体" w:hAnsi="宋体" w:cs="Arial" w:hint="eastAsia"/>
                  <w:color w:val="000000"/>
                  <w:kern w:val="0"/>
                  <w:sz w:val="22"/>
                  <w:szCs w:val="22"/>
                </w:rPr>
                <w:t>0.00</w:t>
              </w:r>
            </w:ins>
          </w:p>
        </w:tc>
        <w:tc>
          <w:tcPr>
            <w:tcW w:w="724" w:type="pct"/>
            <w:gridSpan w:val="4"/>
            <w:tcBorders>
              <w:top w:val="nil"/>
              <w:left w:val="nil"/>
              <w:bottom w:val="single" w:sz="4" w:space="0" w:color="000000"/>
              <w:right w:val="single" w:sz="4" w:space="0" w:color="000000"/>
            </w:tcBorders>
            <w:shd w:val="clear" w:color="auto" w:fill="auto"/>
            <w:noWrap/>
            <w:vAlign w:val="center"/>
            <w:hideMark/>
            <w:tcPrChange w:id="1924" w:author="Administrator" w:date="2020-10-26T07:49:00Z">
              <w:tcPr>
                <w:tcW w:w="840"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25" w:author="user" w:date="2020-10-24T21:47:00Z"/>
                <w:rFonts w:ascii="宋体" w:hAnsi="宋体" w:cs="Arial"/>
                <w:color w:val="000000"/>
                <w:kern w:val="0"/>
                <w:sz w:val="22"/>
                <w:szCs w:val="22"/>
              </w:rPr>
              <w:pPrChange w:id="1926" w:author="user" w:date="2020-10-24T21:50:00Z">
                <w:pPr>
                  <w:widowControl/>
                  <w:jc w:val="right"/>
                </w:pPr>
              </w:pPrChange>
            </w:pPr>
            <w:ins w:id="1927" w:author="user" w:date="2020-10-24T21:47:00Z">
              <w:r w:rsidRPr="009805E2">
                <w:rPr>
                  <w:rFonts w:ascii="宋体" w:hAnsi="宋体" w:cs="Arial" w:hint="eastAsia"/>
                  <w:color w:val="000000"/>
                  <w:kern w:val="0"/>
                  <w:sz w:val="22"/>
                  <w:szCs w:val="22"/>
                </w:rPr>
                <w:t>0.00</w:t>
              </w:r>
            </w:ins>
          </w:p>
        </w:tc>
      </w:tr>
      <w:tr w:rsidR="009805E2" w:rsidRPr="009805E2" w:rsidTr="00764FC7">
        <w:tblPrEx>
          <w:tblPrExChange w:id="1928" w:author="Administrator" w:date="2020-10-26T07:49:00Z">
            <w:tblPrEx>
              <w:tblW w:w="5000" w:type="pct"/>
              <w:tblInd w:w="0" w:type="dxa"/>
            </w:tblPrEx>
          </w:tblPrExChange>
        </w:tblPrEx>
        <w:trPr>
          <w:trHeight w:val="308"/>
          <w:jc w:val="center"/>
          <w:ins w:id="1929" w:author="user" w:date="2020-10-24T21:47:00Z"/>
          <w:trPrChange w:id="1930" w:author="Administrator" w:date="2020-10-26T07:49:00Z">
            <w:trPr>
              <w:gridAfter w:val="0"/>
              <w:trHeight w:val="308"/>
            </w:trPr>
          </w:trPrChange>
        </w:trPr>
        <w:tc>
          <w:tcPr>
            <w:tcW w:w="539" w:type="pct"/>
            <w:gridSpan w:val="5"/>
            <w:tcBorders>
              <w:top w:val="nil"/>
              <w:left w:val="single" w:sz="4" w:space="0" w:color="000000"/>
              <w:bottom w:val="single" w:sz="4" w:space="0" w:color="000000"/>
              <w:right w:val="single" w:sz="4" w:space="0" w:color="000000"/>
            </w:tcBorders>
            <w:shd w:val="clear" w:color="auto" w:fill="auto"/>
            <w:noWrap/>
            <w:vAlign w:val="center"/>
            <w:hideMark/>
            <w:tcPrChange w:id="1931" w:author="Administrator" w:date="2020-10-26T07:49:00Z">
              <w:tcPr>
                <w:tcW w:w="446" w:type="pct"/>
                <w:gridSpan w:val="12"/>
                <w:tcBorders>
                  <w:top w:val="nil"/>
                  <w:left w:val="single" w:sz="4" w:space="0" w:color="000000"/>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932" w:author="user" w:date="2020-10-24T21:47:00Z"/>
                <w:rFonts w:ascii="宋体" w:hAnsi="宋体" w:cs="Arial"/>
                <w:color w:val="000000"/>
                <w:kern w:val="0"/>
                <w:sz w:val="22"/>
                <w:szCs w:val="22"/>
              </w:rPr>
              <w:pPrChange w:id="1933" w:author="user" w:date="2020-10-24T21:50:00Z">
                <w:pPr>
                  <w:widowControl/>
                  <w:jc w:val="left"/>
                </w:pPr>
              </w:pPrChange>
            </w:pPr>
            <w:ins w:id="1934" w:author="user" w:date="2020-10-24T21:47:00Z">
              <w:r w:rsidRPr="009805E2">
                <w:rPr>
                  <w:rFonts w:ascii="宋体" w:hAnsi="宋体" w:cs="Arial" w:hint="eastAsia"/>
                  <w:color w:val="000000"/>
                  <w:kern w:val="0"/>
                  <w:sz w:val="22"/>
                  <w:szCs w:val="22"/>
                </w:rPr>
                <w:t>210</w:t>
              </w:r>
            </w:ins>
          </w:p>
        </w:tc>
        <w:tc>
          <w:tcPr>
            <w:tcW w:w="1409" w:type="pct"/>
            <w:gridSpan w:val="6"/>
            <w:tcBorders>
              <w:top w:val="nil"/>
              <w:left w:val="nil"/>
              <w:bottom w:val="single" w:sz="4" w:space="0" w:color="000000"/>
              <w:right w:val="single" w:sz="4" w:space="0" w:color="000000"/>
            </w:tcBorders>
            <w:shd w:val="clear" w:color="auto" w:fill="auto"/>
            <w:noWrap/>
            <w:vAlign w:val="center"/>
            <w:hideMark/>
            <w:tcPrChange w:id="1935" w:author="Administrator" w:date="2020-10-26T07:49:00Z">
              <w:tcPr>
                <w:tcW w:w="1338" w:type="pct"/>
                <w:gridSpan w:val="11"/>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936" w:author="user" w:date="2020-10-24T21:47:00Z"/>
                <w:rFonts w:ascii="宋体" w:hAnsi="宋体" w:cs="Arial"/>
                <w:color w:val="000000"/>
                <w:kern w:val="0"/>
                <w:sz w:val="22"/>
                <w:szCs w:val="22"/>
              </w:rPr>
              <w:pPrChange w:id="1937" w:author="user" w:date="2020-10-24T21:50:00Z">
                <w:pPr>
                  <w:widowControl/>
                  <w:jc w:val="left"/>
                </w:pPr>
              </w:pPrChange>
            </w:pPr>
            <w:ins w:id="1938" w:author="user" w:date="2020-10-24T21:47:00Z">
              <w:r w:rsidRPr="009805E2">
                <w:rPr>
                  <w:rFonts w:ascii="宋体" w:hAnsi="宋体" w:cs="Arial" w:hint="eastAsia"/>
                  <w:color w:val="000000"/>
                  <w:kern w:val="0"/>
                  <w:sz w:val="22"/>
                  <w:szCs w:val="22"/>
                </w:rPr>
                <w:t>卫生健康支出</w:t>
              </w:r>
            </w:ins>
          </w:p>
        </w:tc>
        <w:tc>
          <w:tcPr>
            <w:tcW w:w="558" w:type="pct"/>
            <w:gridSpan w:val="2"/>
            <w:tcBorders>
              <w:top w:val="nil"/>
              <w:left w:val="nil"/>
              <w:bottom w:val="single" w:sz="4" w:space="0" w:color="000000"/>
              <w:right w:val="single" w:sz="4" w:space="0" w:color="000000"/>
            </w:tcBorders>
            <w:shd w:val="clear" w:color="auto" w:fill="auto"/>
            <w:noWrap/>
            <w:vAlign w:val="center"/>
            <w:hideMark/>
            <w:tcPrChange w:id="1939" w:author="Administrator" w:date="2020-10-26T07:49:00Z">
              <w:tcPr>
                <w:tcW w:w="557" w:type="pct"/>
                <w:gridSpan w:val="3"/>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40" w:author="user" w:date="2020-10-24T21:47:00Z"/>
                <w:rFonts w:ascii="宋体" w:hAnsi="宋体" w:cs="Arial"/>
                <w:color w:val="000000"/>
                <w:kern w:val="0"/>
                <w:sz w:val="22"/>
                <w:szCs w:val="22"/>
              </w:rPr>
              <w:pPrChange w:id="1941" w:author="user" w:date="2020-10-24T21:50:00Z">
                <w:pPr>
                  <w:widowControl/>
                  <w:jc w:val="right"/>
                </w:pPr>
              </w:pPrChange>
            </w:pPr>
            <w:ins w:id="1942" w:author="user" w:date="2020-10-24T21:47:00Z">
              <w:r w:rsidRPr="009805E2">
                <w:rPr>
                  <w:rFonts w:ascii="宋体" w:hAnsi="宋体" w:cs="Arial" w:hint="eastAsia"/>
                  <w:color w:val="000000"/>
                  <w:kern w:val="0"/>
                  <w:sz w:val="22"/>
                  <w:szCs w:val="22"/>
                </w:rPr>
                <w:t>3,907.20</w:t>
              </w:r>
            </w:ins>
          </w:p>
        </w:tc>
        <w:tc>
          <w:tcPr>
            <w:tcW w:w="478" w:type="pct"/>
            <w:tcBorders>
              <w:top w:val="nil"/>
              <w:left w:val="nil"/>
              <w:bottom w:val="single" w:sz="4" w:space="0" w:color="000000"/>
              <w:right w:val="single" w:sz="4" w:space="0" w:color="000000"/>
            </w:tcBorders>
            <w:shd w:val="clear" w:color="auto" w:fill="auto"/>
            <w:noWrap/>
            <w:vAlign w:val="center"/>
            <w:hideMark/>
            <w:tcPrChange w:id="1943" w:author="Administrator" w:date="2020-10-26T07:49:00Z">
              <w:tcPr>
                <w:tcW w:w="623"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44" w:author="user" w:date="2020-10-24T21:47:00Z"/>
                <w:rFonts w:ascii="宋体" w:hAnsi="宋体" w:cs="Arial"/>
                <w:color w:val="000000"/>
                <w:kern w:val="0"/>
                <w:sz w:val="22"/>
                <w:szCs w:val="22"/>
              </w:rPr>
              <w:pPrChange w:id="1945" w:author="user" w:date="2020-10-24T21:50:00Z">
                <w:pPr>
                  <w:widowControl/>
                  <w:jc w:val="right"/>
                </w:pPr>
              </w:pPrChange>
            </w:pPr>
            <w:ins w:id="1946" w:author="user" w:date="2020-10-24T21:47:00Z">
              <w:r w:rsidRPr="009805E2">
                <w:rPr>
                  <w:rFonts w:ascii="宋体" w:hAnsi="宋体" w:cs="Arial" w:hint="eastAsia"/>
                  <w:color w:val="000000"/>
                  <w:kern w:val="0"/>
                  <w:sz w:val="22"/>
                  <w:szCs w:val="22"/>
                </w:rPr>
                <w:t>3,907.20</w:t>
              </w:r>
            </w:ins>
          </w:p>
        </w:tc>
        <w:tc>
          <w:tcPr>
            <w:tcW w:w="516" w:type="pct"/>
            <w:gridSpan w:val="4"/>
            <w:tcBorders>
              <w:top w:val="nil"/>
              <w:left w:val="nil"/>
              <w:bottom w:val="single" w:sz="4" w:space="0" w:color="000000"/>
              <w:right w:val="single" w:sz="4" w:space="0" w:color="000000"/>
            </w:tcBorders>
            <w:shd w:val="clear" w:color="auto" w:fill="auto"/>
            <w:noWrap/>
            <w:vAlign w:val="center"/>
            <w:hideMark/>
            <w:tcPrChange w:id="1947" w:author="Administrator" w:date="2020-10-26T07:49:00Z">
              <w:tcPr>
                <w:tcW w:w="333"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48" w:author="user" w:date="2020-10-24T21:47:00Z"/>
                <w:rFonts w:ascii="宋体" w:hAnsi="宋体" w:cs="Arial"/>
                <w:color w:val="000000"/>
                <w:kern w:val="0"/>
                <w:sz w:val="22"/>
                <w:szCs w:val="22"/>
              </w:rPr>
              <w:pPrChange w:id="1949" w:author="user" w:date="2020-10-24T21:50:00Z">
                <w:pPr>
                  <w:widowControl/>
                  <w:jc w:val="right"/>
                </w:pPr>
              </w:pPrChange>
            </w:pPr>
            <w:ins w:id="1950" w:author="user" w:date="2020-10-24T21:47:00Z">
              <w:r w:rsidRPr="009805E2">
                <w:rPr>
                  <w:rFonts w:ascii="宋体" w:hAnsi="宋体" w:cs="Arial" w:hint="eastAsia"/>
                  <w:color w:val="000000"/>
                  <w:kern w:val="0"/>
                  <w:sz w:val="22"/>
                  <w:szCs w:val="22"/>
                </w:rPr>
                <w:t>0.00</w:t>
              </w:r>
            </w:ins>
          </w:p>
        </w:tc>
        <w:tc>
          <w:tcPr>
            <w:tcW w:w="442" w:type="pct"/>
            <w:gridSpan w:val="2"/>
            <w:tcBorders>
              <w:top w:val="nil"/>
              <w:left w:val="nil"/>
              <w:bottom w:val="single" w:sz="4" w:space="0" w:color="000000"/>
              <w:right w:val="single" w:sz="4" w:space="0" w:color="000000"/>
            </w:tcBorders>
            <w:shd w:val="clear" w:color="auto" w:fill="auto"/>
            <w:noWrap/>
            <w:vAlign w:val="center"/>
            <w:hideMark/>
            <w:tcPrChange w:id="1951" w:author="Administrator" w:date="2020-10-26T07:49:00Z">
              <w:tcPr>
                <w:tcW w:w="529"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52" w:author="user" w:date="2020-10-24T21:47:00Z"/>
                <w:rFonts w:ascii="宋体" w:hAnsi="宋体" w:cs="Arial"/>
                <w:color w:val="000000"/>
                <w:kern w:val="0"/>
                <w:sz w:val="22"/>
                <w:szCs w:val="22"/>
              </w:rPr>
              <w:pPrChange w:id="1953" w:author="user" w:date="2020-10-24T21:50:00Z">
                <w:pPr>
                  <w:widowControl/>
                  <w:jc w:val="right"/>
                </w:pPr>
              </w:pPrChange>
            </w:pPr>
            <w:ins w:id="1954" w:author="user" w:date="2020-10-24T21:47:00Z">
              <w:r w:rsidRPr="009805E2">
                <w:rPr>
                  <w:rFonts w:ascii="宋体" w:hAnsi="宋体" w:cs="Arial" w:hint="eastAsia"/>
                  <w:color w:val="000000"/>
                  <w:kern w:val="0"/>
                  <w:sz w:val="22"/>
                  <w:szCs w:val="22"/>
                </w:rPr>
                <w:t>0.00</w:t>
              </w:r>
            </w:ins>
          </w:p>
        </w:tc>
        <w:tc>
          <w:tcPr>
            <w:tcW w:w="334" w:type="pct"/>
            <w:gridSpan w:val="3"/>
            <w:tcBorders>
              <w:top w:val="nil"/>
              <w:left w:val="nil"/>
              <w:bottom w:val="single" w:sz="4" w:space="0" w:color="000000"/>
              <w:right w:val="single" w:sz="4" w:space="0" w:color="000000"/>
            </w:tcBorders>
            <w:shd w:val="clear" w:color="auto" w:fill="auto"/>
            <w:noWrap/>
            <w:vAlign w:val="center"/>
            <w:hideMark/>
            <w:tcPrChange w:id="1955" w:author="Administrator" w:date="2020-10-26T07:49:00Z">
              <w:tcPr>
                <w:tcW w:w="335" w:type="pct"/>
                <w:gridSpan w:val="5"/>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56" w:author="user" w:date="2020-10-24T21:47:00Z"/>
                <w:rFonts w:ascii="宋体" w:hAnsi="宋体" w:cs="Arial"/>
                <w:color w:val="000000"/>
                <w:kern w:val="0"/>
                <w:sz w:val="22"/>
                <w:szCs w:val="22"/>
              </w:rPr>
              <w:pPrChange w:id="1957" w:author="user" w:date="2020-10-24T21:50:00Z">
                <w:pPr>
                  <w:widowControl/>
                  <w:jc w:val="right"/>
                </w:pPr>
              </w:pPrChange>
            </w:pPr>
            <w:ins w:id="1958" w:author="user" w:date="2020-10-24T21:47:00Z">
              <w:r w:rsidRPr="009805E2">
                <w:rPr>
                  <w:rFonts w:ascii="宋体" w:hAnsi="宋体" w:cs="Arial" w:hint="eastAsia"/>
                  <w:color w:val="000000"/>
                  <w:kern w:val="0"/>
                  <w:sz w:val="22"/>
                  <w:szCs w:val="22"/>
                </w:rPr>
                <w:t>0.00</w:t>
              </w:r>
            </w:ins>
          </w:p>
        </w:tc>
        <w:tc>
          <w:tcPr>
            <w:tcW w:w="724" w:type="pct"/>
            <w:gridSpan w:val="4"/>
            <w:tcBorders>
              <w:top w:val="nil"/>
              <w:left w:val="nil"/>
              <w:bottom w:val="single" w:sz="4" w:space="0" w:color="000000"/>
              <w:right w:val="single" w:sz="4" w:space="0" w:color="000000"/>
            </w:tcBorders>
            <w:shd w:val="clear" w:color="auto" w:fill="auto"/>
            <w:noWrap/>
            <w:vAlign w:val="center"/>
            <w:hideMark/>
            <w:tcPrChange w:id="1959" w:author="Administrator" w:date="2020-10-26T07:49:00Z">
              <w:tcPr>
                <w:tcW w:w="840"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60" w:author="user" w:date="2020-10-24T21:47:00Z"/>
                <w:rFonts w:ascii="宋体" w:hAnsi="宋体" w:cs="Arial"/>
                <w:color w:val="000000"/>
                <w:kern w:val="0"/>
                <w:sz w:val="22"/>
                <w:szCs w:val="22"/>
              </w:rPr>
              <w:pPrChange w:id="1961" w:author="user" w:date="2020-10-24T21:50:00Z">
                <w:pPr>
                  <w:widowControl/>
                  <w:jc w:val="right"/>
                </w:pPr>
              </w:pPrChange>
            </w:pPr>
            <w:ins w:id="1962" w:author="user" w:date="2020-10-24T21:47:00Z">
              <w:r w:rsidRPr="009805E2">
                <w:rPr>
                  <w:rFonts w:ascii="宋体" w:hAnsi="宋体" w:cs="Arial" w:hint="eastAsia"/>
                  <w:color w:val="000000"/>
                  <w:kern w:val="0"/>
                  <w:sz w:val="22"/>
                  <w:szCs w:val="22"/>
                </w:rPr>
                <w:t>0.00</w:t>
              </w:r>
            </w:ins>
          </w:p>
        </w:tc>
      </w:tr>
      <w:tr w:rsidR="009805E2" w:rsidRPr="009805E2" w:rsidTr="00764FC7">
        <w:tblPrEx>
          <w:tblPrExChange w:id="1963" w:author="Administrator" w:date="2020-10-26T07:49:00Z">
            <w:tblPrEx>
              <w:tblW w:w="5000" w:type="pct"/>
              <w:tblInd w:w="0" w:type="dxa"/>
            </w:tblPrEx>
          </w:tblPrExChange>
        </w:tblPrEx>
        <w:trPr>
          <w:trHeight w:val="522"/>
          <w:jc w:val="center"/>
          <w:ins w:id="1964" w:author="user" w:date="2020-10-24T21:47:00Z"/>
          <w:trPrChange w:id="1965" w:author="Administrator" w:date="2020-10-26T07:49:00Z">
            <w:trPr>
              <w:gridAfter w:val="0"/>
              <w:trHeight w:val="308"/>
            </w:trPr>
          </w:trPrChange>
        </w:trPr>
        <w:tc>
          <w:tcPr>
            <w:tcW w:w="539" w:type="pct"/>
            <w:gridSpan w:val="5"/>
            <w:tcBorders>
              <w:top w:val="nil"/>
              <w:left w:val="single" w:sz="4" w:space="0" w:color="000000"/>
              <w:bottom w:val="single" w:sz="4" w:space="0" w:color="000000"/>
              <w:right w:val="single" w:sz="4" w:space="0" w:color="000000"/>
            </w:tcBorders>
            <w:shd w:val="clear" w:color="auto" w:fill="auto"/>
            <w:noWrap/>
            <w:vAlign w:val="center"/>
            <w:hideMark/>
            <w:tcPrChange w:id="1966" w:author="Administrator" w:date="2020-10-26T07:49:00Z">
              <w:tcPr>
                <w:tcW w:w="446" w:type="pct"/>
                <w:gridSpan w:val="12"/>
                <w:tcBorders>
                  <w:top w:val="nil"/>
                  <w:left w:val="single" w:sz="4" w:space="0" w:color="000000"/>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967" w:author="user" w:date="2020-10-24T21:47:00Z"/>
                <w:rFonts w:ascii="宋体" w:hAnsi="宋体" w:cs="Arial"/>
                <w:color w:val="000000"/>
                <w:kern w:val="0"/>
                <w:sz w:val="22"/>
                <w:szCs w:val="22"/>
              </w:rPr>
              <w:pPrChange w:id="1968" w:author="user" w:date="2020-10-24T21:50:00Z">
                <w:pPr>
                  <w:widowControl/>
                  <w:jc w:val="left"/>
                </w:pPr>
              </w:pPrChange>
            </w:pPr>
            <w:ins w:id="1969" w:author="user" w:date="2020-10-24T21:47:00Z">
              <w:r w:rsidRPr="009805E2">
                <w:rPr>
                  <w:rFonts w:ascii="宋体" w:hAnsi="宋体" w:cs="Arial" w:hint="eastAsia"/>
                  <w:color w:val="000000"/>
                  <w:kern w:val="0"/>
                  <w:sz w:val="22"/>
                  <w:szCs w:val="22"/>
                </w:rPr>
                <w:t>21011</w:t>
              </w:r>
            </w:ins>
          </w:p>
        </w:tc>
        <w:tc>
          <w:tcPr>
            <w:tcW w:w="1409" w:type="pct"/>
            <w:gridSpan w:val="6"/>
            <w:tcBorders>
              <w:top w:val="nil"/>
              <w:left w:val="nil"/>
              <w:bottom w:val="single" w:sz="4" w:space="0" w:color="000000"/>
              <w:right w:val="single" w:sz="4" w:space="0" w:color="000000"/>
            </w:tcBorders>
            <w:shd w:val="clear" w:color="auto" w:fill="auto"/>
            <w:noWrap/>
            <w:vAlign w:val="center"/>
            <w:hideMark/>
            <w:tcPrChange w:id="1970" w:author="Administrator" w:date="2020-10-26T07:49:00Z">
              <w:tcPr>
                <w:tcW w:w="1338" w:type="pct"/>
                <w:gridSpan w:val="11"/>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1971" w:author="user" w:date="2020-10-24T21:47:00Z"/>
                <w:rFonts w:ascii="宋体" w:hAnsi="宋体" w:cs="Arial"/>
                <w:color w:val="000000"/>
                <w:kern w:val="0"/>
                <w:sz w:val="22"/>
                <w:szCs w:val="22"/>
              </w:rPr>
              <w:pPrChange w:id="1972" w:author="user" w:date="2020-10-24T21:50:00Z">
                <w:pPr>
                  <w:widowControl/>
                  <w:jc w:val="left"/>
                </w:pPr>
              </w:pPrChange>
            </w:pPr>
            <w:ins w:id="1973" w:author="user" w:date="2020-10-24T21:47:00Z">
              <w:r w:rsidRPr="009805E2">
                <w:rPr>
                  <w:rFonts w:ascii="宋体" w:hAnsi="宋体" w:cs="Arial" w:hint="eastAsia"/>
                  <w:color w:val="000000"/>
                  <w:kern w:val="0"/>
                  <w:sz w:val="22"/>
                  <w:szCs w:val="22"/>
                </w:rPr>
                <w:t>行政事业单位医疗</w:t>
              </w:r>
            </w:ins>
          </w:p>
        </w:tc>
        <w:tc>
          <w:tcPr>
            <w:tcW w:w="558" w:type="pct"/>
            <w:gridSpan w:val="2"/>
            <w:tcBorders>
              <w:top w:val="nil"/>
              <w:left w:val="nil"/>
              <w:bottom w:val="single" w:sz="4" w:space="0" w:color="000000"/>
              <w:right w:val="single" w:sz="4" w:space="0" w:color="000000"/>
            </w:tcBorders>
            <w:shd w:val="clear" w:color="auto" w:fill="auto"/>
            <w:noWrap/>
            <w:vAlign w:val="center"/>
            <w:hideMark/>
            <w:tcPrChange w:id="1974" w:author="Administrator" w:date="2020-10-26T07:49:00Z">
              <w:tcPr>
                <w:tcW w:w="557" w:type="pct"/>
                <w:gridSpan w:val="3"/>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75" w:author="user" w:date="2020-10-24T21:47:00Z"/>
                <w:rFonts w:ascii="宋体" w:hAnsi="宋体" w:cs="Arial"/>
                <w:color w:val="000000"/>
                <w:kern w:val="0"/>
                <w:sz w:val="22"/>
                <w:szCs w:val="22"/>
              </w:rPr>
              <w:pPrChange w:id="1976" w:author="user" w:date="2020-10-24T21:50:00Z">
                <w:pPr>
                  <w:widowControl/>
                  <w:jc w:val="right"/>
                </w:pPr>
              </w:pPrChange>
            </w:pPr>
            <w:ins w:id="1977" w:author="user" w:date="2020-10-24T21:47:00Z">
              <w:r w:rsidRPr="009805E2">
                <w:rPr>
                  <w:rFonts w:ascii="宋体" w:hAnsi="宋体" w:cs="Arial" w:hint="eastAsia"/>
                  <w:color w:val="000000"/>
                  <w:kern w:val="0"/>
                  <w:sz w:val="22"/>
                  <w:szCs w:val="22"/>
                </w:rPr>
                <w:t>3,907.20</w:t>
              </w:r>
            </w:ins>
          </w:p>
        </w:tc>
        <w:tc>
          <w:tcPr>
            <w:tcW w:w="478" w:type="pct"/>
            <w:tcBorders>
              <w:top w:val="nil"/>
              <w:left w:val="nil"/>
              <w:bottom w:val="single" w:sz="4" w:space="0" w:color="000000"/>
              <w:right w:val="single" w:sz="4" w:space="0" w:color="000000"/>
            </w:tcBorders>
            <w:shd w:val="clear" w:color="auto" w:fill="auto"/>
            <w:noWrap/>
            <w:vAlign w:val="center"/>
            <w:hideMark/>
            <w:tcPrChange w:id="1978" w:author="Administrator" w:date="2020-10-26T07:49:00Z">
              <w:tcPr>
                <w:tcW w:w="623"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79" w:author="user" w:date="2020-10-24T21:47:00Z"/>
                <w:rFonts w:ascii="宋体" w:hAnsi="宋体" w:cs="Arial"/>
                <w:color w:val="000000"/>
                <w:kern w:val="0"/>
                <w:sz w:val="22"/>
                <w:szCs w:val="22"/>
              </w:rPr>
              <w:pPrChange w:id="1980" w:author="user" w:date="2020-10-24T21:50:00Z">
                <w:pPr>
                  <w:widowControl/>
                  <w:jc w:val="right"/>
                </w:pPr>
              </w:pPrChange>
            </w:pPr>
            <w:ins w:id="1981" w:author="user" w:date="2020-10-24T21:47:00Z">
              <w:r w:rsidRPr="009805E2">
                <w:rPr>
                  <w:rFonts w:ascii="宋体" w:hAnsi="宋体" w:cs="Arial" w:hint="eastAsia"/>
                  <w:color w:val="000000"/>
                  <w:kern w:val="0"/>
                  <w:sz w:val="22"/>
                  <w:szCs w:val="22"/>
                </w:rPr>
                <w:t>3,907.20</w:t>
              </w:r>
            </w:ins>
          </w:p>
        </w:tc>
        <w:tc>
          <w:tcPr>
            <w:tcW w:w="516" w:type="pct"/>
            <w:gridSpan w:val="4"/>
            <w:tcBorders>
              <w:top w:val="nil"/>
              <w:left w:val="nil"/>
              <w:bottom w:val="single" w:sz="4" w:space="0" w:color="000000"/>
              <w:right w:val="single" w:sz="4" w:space="0" w:color="000000"/>
            </w:tcBorders>
            <w:shd w:val="clear" w:color="auto" w:fill="auto"/>
            <w:noWrap/>
            <w:vAlign w:val="center"/>
            <w:hideMark/>
            <w:tcPrChange w:id="1982" w:author="Administrator" w:date="2020-10-26T07:49:00Z">
              <w:tcPr>
                <w:tcW w:w="333"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83" w:author="user" w:date="2020-10-24T21:47:00Z"/>
                <w:rFonts w:ascii="宋体" w:hAnsi="宋体" w:cs="Arial"/>
                <w:color w:val="000000"/>
                <w:kern w:val="0"/>
                <w:sz w:val="22"/>
                <w:szCs w:val="22"/>
              </w:rPr>
              <w:pPrChange w:id="1984" w:author="user" w:date="2020-10-24T21:50:00Z">
                <w:pPr>
                  <w:widowControl/>
                  <w:jc w:val="right"/>
                </w:pPr>
              </w:pPrChange>
            </w:pPr>
            <w:ins w:id="1985" w:author="user" w:date="2020-10-24T21:47:00Z">
              <w:r w:rsidRPr="009805E2">
                <w:rPr>
                  <w:rFonts w:ascii="宋体" w:hAnsi="宋体" w:cs="Arial" w:hint="eastAsia"/>
                  <w:color w:val="000000"/>
                  <w:kern w:val="0"/>
                  <w:sz w:val="22"/>
                  <w:szCs w:val="22"/>
                </w:rPr>
                <w:t>0.00</w:t>
              </w:r>
            </w:ins>
          </w:p>
        </w:tc>
        <w:tc>
          <w:tcPr>
            <w:tcW w:w="442" w:type="pct"/>
            <w:gridSpan w:val="2"/>
            <w:tcBorders>
              <w:top w:val="nil"/>
              <w:left w:val="nil"/>
              <w:bottom w:val="single" w:sz="4" w:space="0" w:color="000000"/>
              <w:right w:val="single" w:sz="4" w:space="0" w:color="000000"/>
            </w:tcBorders>
            <w:shd w:val="clear" w:color="auto" w:fill="auto"/>
            <w:noWrap/>
            <w:vAlign w:val="center"/>
            <w:hideMark/>
            <w:tcPrChange w:id="1986" w:author="Administrator" w:date="2020-10-26T07:49:00Z">
              <w:tcPr>
                <w:tcW w:w="529"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87" w:author="user" w:date="2020-10-24T21:47:00Z"/>
                <w:rFonts w:ascii="宋体" w:hAnsi="宋体" w:cs="Arial"/>
                <w:color w:val="000000"/>
                <w:kern w:val="0"/>
                <w:sz w:val="22"/>
                <w:szCs w:val="22"/>
              </w:rPr>
              <w:pPrChange w:id="1988" w:author="user" w:date="2020-10-24T21:50:00Z">
                <w:pPr>
                  <w:widowControl/>
                  <w:jc w:val="right"/>
                </w:pPr>
              </w:pPrChange>
            </w:pPr>
            <w:ins w:id="1989" w:author="user" w:date="2020-10-24T21:47:00Z">
              <w:r w:rsidRPr="009805E2">
                <w:rPr>
                  <w:rFonts w:ascii="宋体" w:hAnsi="宋体" w:cs="Arial" w:hint="eastAsia"/>
                  <w:color w:val="000000"/>
                  <w:kern w:val="0"/>
                  <w:sz w:val="22"/>
                  <w:szCs w:val="22"/>
                </w:rPr>
                <w:t>0.00</w:t>
              </w:r>
            </w:ins>
          </w:p>
        </w:tc>
        <w:tc>
          <w:tcPr>
            <w:tcW w:w="334" w:type="pct"/>
            <w:gridSpan w:val="3"/>
            <w:tcBorders>
              <w:top w:val="nil"/>
              <w:left w:val="nil"/>
              <w:bottom w:val="single" w:sz="4" w:space="0" w:color="000000"/>
              <w:right w:val="single" w:sz="4" w:space="0" w:color="000000"/>
            </w:tcBorders>
            <w:shd w:val="clear" w:color="auto" w:fill="auto"/>
            <w:noWrap/>
            <w:vAlign w:val="center"/>
            <w:hideMark/>
            <w:tcPrChange w:id="1990" w:author="Administrator" w:date="2020-10-26T07:49:00Z">
              <w:tcPr>
                <w:tcW w:w="335" w:type="pct"/>
                <w:gridSpan w:val="5"/>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91" w:author="user" w:date="2020-10-24T21:47:00Z"/>
                <w:rFonts w:ascii="宋体" w:hAnsi="宋体" w:cs="Arial"/>
                <w:color w:val="000000"/>
                <w:kern w:val="0"/>
                <w:sz w:val="22"/>
                <w:szCs w:val="22"/>
              </w:rPr>
              <w:pPrChange w:id="1992" w:author="user" w:date="2020-10-24T21:50:00Z">
                <w:pPr>
                  <w:widowControl/>
                  <w:jc w:val="right"/>
                </w:pPr>
              </w:pPrChange>
            </w:pPr>
            <w:ins w:id="1993" w:author="user" w:date="2020-10-24T21:47:00Z">
              <w:r w:rsidRPr="009805E2">
                <w:rPr>
                  <w:rFonts w:ascii="宋体" w:hAnsi="宋体" w:cs="Arial" w:hint="eastAsia"/>
                  <w:color w:val="000000"/>
                  <w:kern w:val="0"/>
                  <w:sz w:val="22"/>
                  <w:szCs w:val="22"/>
                </w:rPr>
                <w:t>0.00</w:t>
              </w:r>
            </w:ins>
          </w:p>
        </w:tc>
        <w:tc>
          <w:tcPr>
            <w:tcW w:w="724" w:type="pct"/>
            <w:gridSpan w:val="4"/>
            <w:tcBorders>
              <w:top w:val="nil"/>
              <w:left w:val="nil"/>
              <w:bottom w:val="single" w:sz="4" w:space="0" w:color="000000"/>
              <w:right w:val="single" w:sz="4" w:space="0" w:color="000000"/>
            </w:tcBorders>
            <w:shd w:val="clear" w:color="auto" w:fill="auto"/>
            <w:noWrap/>
            <w:vAlign w:val="center"/>
            <w:hideMark/>
            <w:tcPrChange w:id="1994" w:author="Administrator" w:date="2020-10-26T07:49:00Z">
              <w:tcPr>
                <w:tcW w:w="840"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1995" w:author="user" w:date="2020-10-24T21:47:00Z"/>
                <w:rFonts w:ascii="宋体" w:hAnsi="宋体" w:cs="Arial"/>
                <w:color w:val="000000"/>
                <w:kern w:val="0"/>
                <w:sz w:val="22"/>
                <w:szCs w:val="22"/>
              </w:rPr>
              <w:pPrChange w:id="1996" w:author="user" w:date="2020-10-24T21:50:00Z">
                <w:pPr>
                  <w:widowControl/>
                  <w:jc w:val="right"/>
                </w:pPr>
              </w:pPrChange>
            </w:pPr>
            <w:ins w:id="1997" w:author="user" w:date="2020-10-24T21:47:00Z">
              <w:r w:rsidRPr="009805E2">
                <w:rPr>
                  <w:rFonts w:ascii="宋体" w:hAnsi="宋体" w:cs="Arial" w:hint="eastAsia"/>
                  <w:color w:val="000000"/>
                  <w:kern w:val="0"/>
                  <w:sz w:val="22"/>
                  <w:szCs w:val="22"/>
                </w:rPr>
                <w:t>0.00</w:t>
              </w:r>
            </w:ins>
          </w:p>
        </w:tc>
      </w:tr>
      <w:tr w:rsidR="009805E2" w:rsidRPr="009805E2" w:rsidTr="00764FC7">
        <w:tblPrEx>
          <w:tblPrExChange w:id="1998" w:author="Administrator" w:date="2020-10-26T07:49:00Z">
            <w:tblPrEx>
              <w:tblW w:w="5000" w:type="pct"/>
              <w:tblInd w:w="0" w:type="dxa"/>
            </w:tblPrEx>
          </w:tblPrExChange>
        </w:tblPrEx>
        <w:trPr>
          <w:trHeight w:val="681"/>
          <w:jc w:val="center"/>
          <w:ins w:id="1999" w:author="user" w:date="2020-10-24T21:47:00Z"/>
          <w:trPrChange w:id="2000" w:author="Administrator" w:date="2020-10-26T07:49:00Z">
            <w:trPr>
              <w:gridAfter w:val="0"/>
              <w:trHeight w:val="308"/>
            </w:trPr>
          </w:trPrChange>
        </w:trPr>
        <w:tc>
          <w:tcPr>
            <w:tcW w:w="539" w:type="pct"/>
            <w:gridSpan w:val="5"/>
            <w:tcBorders>
              <w:top w:val="nil"/>
              <w:left w:val="single" w:sz="4" w:space="0" w:color="000000"/>
              <w:bottom w:val="single" w:sz="4" w:space="0" w:color="000000"/>
              <w:right w:val="single" w:sz="4" w:space="0" w:color="000000"/>
            </w:tcBorders>
            <w:shd w:val="clear" w:color="auto" w:fill="auto"/>
            <w:noWrap/>
            <w:vAlign w:val="center"/>
            <w:hideMark/>
            <w:tcPrChange w:id="2001" w:author="Administrator" w:date="2020-10-26T07:49:00Z">
              <w:tcPr>
                <w:tcW w:w="446" w:type="pct"/>
                <w:gridSpan w:val="12"/>
                <w:tcBorders>
                  <w:top w:val="nil"/>
                  <w:left w:val="single" w:sz="4" w:space="0" w:color="000000"/>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2002" w:author="user" w:date="2020-10-24T21:47:00Z"/>
                <w:rFonts w:ascii="宋体" w:hAnsi="宋体" w:cs="Arial"/>
                <w:color w:val="000000"/>
                <w:kern w:val="0"/>
                <w:sz w:val="22"/>
                <w:szCs w:val="22"/>
              </w:rPr>
              <w:pPrChange w:id="2003" w:author="user" w:date="2020-10-24T21:50:00Z">
                <w:pPr>
                  <w:widowControl/>
                  <w:jc w:val="left"/>
                </w:pPr>
              </w:pPrChange>
            </w:pPr>
            <w:ins w:id="2004" w:author="user" w:date="2020-10-24T21:47:00Z">
              <w:r w:rsidRPr="009805E2">
                <w:rPr>
                  <w:rFonts w:ascii="宋体" w:hAnsi="宋体" w:cs="Arial" w:hint="eastAsia"/>
                  <w:color w:val="000000"/>
                  <w:kern w:val="0"/>
                  <w:sz w:val="22"/>
                  <w:szCs w:val="22"/>
                </w:rPr>
                <w:t>2101101</w:t>
              </w:r>
            </w:ins>
          </w:p>
        </w:tc>
        <w:tc>
          <w:tcPr>
            <w:tcW w:w="1409" w:type="pct"/>
            <w:gridSpan w:val="6"/>
            <w:tcBorders>
              <w:top w:val="nil"/>
              <w:left w:val="nil"/>
              <w:bottom w:val="single" w:sz="4" w:space="0" w:color="000000"/>
              <w:right w:val="single" w:sz="4" w:space="0" w:color="000000"/>
            </w:tcBorders>
            <w:shd w:val="clear" w:color="auto" w:fill="auto"/>
            <w:noWrap/>
            <w:vAlign w:val="center"/>
            <w:hideMark/>
            <w:tcPrChange w:id="2005" w:author="Administrator" w:date="2020-10-26T07:49:00Z">
              <w:tcPr>
                <w:tcW w:w="1338" w:type="pct"/>
                <w:gridSpan w:val="11"/>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2006" w:author="user" w:date="2020-10-24T21:47:00Z"/>
                <w:rFonts w:ascii="宋体" w:hAnsi="宋体" w:cs="Arial"/>
                <w:color w:val="000000"/>
                <w:kern w:val="0"/>
                <w:sz w:val="22"/>
                <w:szCs w:val="22"/>
              </w:rPr>
              <w:pPrChange w:id="2007" w:author="user" w:date="2020-10-24T21:50:00Z">
                <w:pPr>
                  <w:widowControl/>
                  <w:jc w:val="left"/>
                </w:pPr>
              </w:pPrChange>
            </w:pPr>
            <w:ins w:id="2008" w:author="user" w:date="2020-10-24T21:47:00Z">
              <w:r w:rsidRPr="009805E2">
                <w:rPr>
                  <w:rFonts w:ascii="宋体" w:hAnsi="宋体" w:cs="Arial" w:hint="eastAsia"/>
                  <w:color w:val="000000"/>
                  <w:kern w:val="0"/>
                  <w:sz w:val="22"/>
                  <w:szCs w:val="22"/>
                </w:rPr>
                <w:t xml:space="preserve">  行政单位医疗</w:t>
              </w:r>
            </w:ins>
          </w:p>
        </w:tc>
        <w:tc>
          <w:tcPr>
            <w:tcW w:w="558" w:type="pct"/>
            <w:gridSpan w:val="2"/>
            <w:tcBorders>
              <w:top w:val="nil"/>
              <w:left w:val="nil"/>
              <w:bottom w:val="single" w:sz="4" w:space="0" w:color="000000"/>
              <w:right w:val="single" w:sz="4" w:space="0" w:color="000000"/>
            </w:tcBorders>
            <w:shd w:val="clear" w:color="auto" w:fill="auto"/>
            <w:noWrap/>
            <w:vAlign w:val="center"/>
            <w:hideMark/>
            <w:tcPrChange w:id="2009" w:author="Administrator" w:date="2020-10-26T07:49:00Z">
              <w:tcPr>
                <w:tcW w:w="557" w:type="pct"/>
                <w:gridSpan w:val="3"/>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10" w:author="user" w:date="2020-10-24T21:47:00Z"/>
                <w:rFonts w:ascii="宋体" w:hAnsi="宋体" w:cs="Arial"/>
                <w:color w:val="000000"/>
                <w:kern w:val="0"/>
                <w:sz w:val="22"/>
                <w:szCs w:val="22"/>
              </w:rPr>
              <w:pPrChange w:id="2011" w:author="user" w:date="2020-10-24T21:50:00Z">
                <w:pPr>
                  <w:widowControl/>
                  <w:jc w:val="right"/>
                </w:pPr>
              </w:pPrChange>
            </w:pPr>
            <w:ins w:id="2012" w:author="user" w:date="2020-10-24T21:47:00Z">
              <w:r w:rsidRPr="009805E2">
                <w:rPr>
                  <w:rFonts w:ascii="宋体" w:hAnsi="宋体" w:cs="Arial" w:hint="eastAsia"/>
                  <w:color w:val="000000"/>
                  <w:kern w:val="0"/>
                  <w:sz w:val="22"/>
                  <w:szCs w:val="22"/>
                </w:rPr>
                <w:t>3,907.20</w:t>
              </w:r>
            </w:ins>
          </w:p>
        </w:tc>
        <w:tc>
          <w:tcPr>
            <w:tcW w:w="478" w:type="pct"/>
            <w:tcBorders>
              <w:top w:val="nil"/>
              <w:left w:val="nil"/>
              <w:bottom w:val="single" w:sz="4" w:space="0" w:color="000000"/>
              <w:right w:val="single" w:sz="4" w:space="0" w:color="000000"/>
            </w:tcBorders>
            <w:shd w:val="clear" w:color="auto" w:fill="auto"/>
            <w:noWrap/>
            <w:vAlign w:val="center"/>
            <w:hideMark/>
            <w:tcPrChange w:id="2013" w:author="Administrator" w:date="2020-10-26T07:49:00Z">
              <w:tcPr>
                <w:tcW w:w="623"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14" w:author="user" w:date="2020-10-24T21:47:00Z"/>
                <w:rFonts w:ascii="宋体" w:hAnsi="宋体" w:cs="Arial"/>
                <w:color w:val="000000"/>
                <w:kern w:val="0"/>
                <w:sz w:val="22"/>
                <w:szCs w:val="22"/>
              </w:rPr>
              <w:pPrChange w:id="2015" w:author="user" w:date="2020-10-24T21:50:00Z">
                <w:pPr>
                  <w:widowControl/>
                  <w:jc w:val="right"/>
                </w:pPr>
              </w:pPrChange>
            </w:pPr>
            <w:ins w:id="2016" w:author="user" w:date="2020-10-24T21:47:00Z">
              <w:r w:rsidRPr="009805E2">
                <w:rPr>
                  <w:rFonts w:ascii="宋体" w:hAnsi="宋体" w:cs="Arial" w:hint="eastAsia"/>
                  <w:color w:val="000000"/>
                  <w:kern w:val="0"/>
                  <w:sz w:val="22"/>
                  <w:szCs w:val="22"/>
                </w:rPr>
                <w:t>3,907.20</w:t>
              </w:r>
            </w:ins>
          </w:p>
        </w:tc>
        <w:tc>
          <w:tcPr>
            <w:tcW w:w="516" w:type="pct"/>
            <w:gridSpan w:val="4"/>
            <w:tcBorders>
              <w:top w:val="nil"/>
              <w:left w:val="nil"/>
              <w:bottom w:val="single" w:sz="4" w:space="0" w:color="000000"/>
              <w:right w:val="single" w:sz="4" w:space="0" w:color="000000"/>
            </w:tcBorders>
            <w:shd w:val="clear" w:color="auto" w:fill="auto"/>
            <w:noWrap/>
            <w:vAlign w:val="center"/>
            <w:hideMark/>
            <w:tcPrChange w:id="2017" w:author="Administrator" w:date="2020-10-26T07:49:00Z">
              <w:tcPr>
                <w:tcW w:w="333"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18" w:author="user" w:date="2020-10-24T21:47:00Z"/>
                <w:rFonts w:ascii="宋体" w:hAnsi="宋体" w:cs="Arial"/>
                <w:color w:val="000000"/>
                <w:kern w:val="0"/>
                <w:sz w:val="22"/>
                <w:szCs w:val="22"/>
              </w:rPr>
              <w:pPrChange w:id="2019" w:author="user" w:date="2020-10-24T21:50:00Z">
                <w:pPr>
                  <w:widowControl/>
                  <w:jc w:val="right"/>
                </w:pPr>
              </w:pPrChange>
            </w:pPr>
            <w:ins w:id="2020" w:author="user" w:date="2020-10-24T21:47:00Z">
              <w:r w:rsidRPr="009805E2">
                <w:rPr>
                  <w:rFonts w:ascii="宋体" w:hAnsi="宋体" w:cs="Arial" w:hint="eastAsia"/>
                  <w:color w:val="000000"/>
                  <w:kern w:val="0"/>
                  <w:sz w:val="22"/>
                  <w:szCs w:val="22"/>
                </w:rPr>
                <w:t>0.00</w:t>
              </w:r>
            </w:ins>
          </w:p>
        </w:tc>
        <w:tc>
          <w:tcPr>
            <w:tcW w:w="442" w:type="pct"/>
            <w:gridSpan w:val="2"/>
            <w:tcBorders>
              <w:top w:val="nil"/>
              <w:left w:val="nil"/>
              <w:bottom w:val="single" w:sz="4" w:space="0" w:color="000000"/>
              <w:right w:val="single" w:sz="4" w:space="0" w:color="000000"/>
            </w:tcBorders>
            <w:shd w:val="clear" w:color="auto" w:fill="auto"/>
            <w:noWrap/>
            <w:vAlign w:val="center"/>
            <w:hideMark/>
            <w:tcPrChange w:id="2021" w:author="Administrator" w:date="2020-10-26T07:49:00Z">
              <w:tcPr>
                <w:tcW w:w="529"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22" w:author="user" w:date="2020-10-24T21:47:00Z"/>
                <w:rFonts w:ascii="宋体" w:hAnsi="宋体" w:cs="Arial"/>
                <w:color w:val="000000"/>
                <w:kern w:val="0"/>
                <w:sz w:val="22"/>
                <w:szCs w:val="22"/>
              </w:rPr>
              <w:pPrChange w:id="2023" w:author="user" w:date="2020-10-24T21:50:00Z">
                <w:pPr>
                  <w:widowControl/>
                  <w:jc w:val="right"/>
                </w:pPr>
              </w:pPrChange>
            </w:pPr>
            <w:ins w:id="2024" w:author="user" w:date="2020-10-24T21:47:00Z">
              <w:r w:rsidRPr="009805E2">
                <w:rPr>
                  <w:rFonts w:ascii="宋体" w:hAnsi="宋体" w:cs="Arial" w:hint="eastAsia"/>
                  <w:color w:val="000000"/>
                  <w:kern w:val="0"/>
                  <w:sz w:val="22"/>
                  <w:szCs w:val="22"/>
                </w:rPr>
                <w:t>0.00</w:t>
              </w:r>
            </w:ins>
          </w:p>
        </w:tc>
        <w:tc>
          <w:tcPr>
            <w:tcW w:w="334" w:type="pct"/>
            <w:gridSpan w:val="3"/>
            <w:tcBorders>
              <w:top w:val="nil"/>
              <w:left w:val="nil"/>
              <w:bottom w:val="single" w:sz="4" w:space="0" w:color="000000"/>
              <w:right w:val="single" w:sz="4" w:space="0" w:color="000000"/>
            </w:tcBorders>
            <w:shd w:val="clear" w:color="auto" w:fill="auto"/>
            <w:noWrap/>
            <w:vAlign w:val="center"/>
            <w:hideMark/>
            <w:tcPrChange w:id="2025" w:author="Administrator" w:date="2020-10-26T07:49:00Z">
              <w:tcPr>
                <w:tcW w:w="335" w:type="pct"/>
                <w:gridSpan w:val="5"/>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26" w:author="user" w:date="2020-10-24T21:47:00Z"/>
                <w:rFonts w:ascii="宋体" w:hAnsi="宋体" w:cs="Arial"/>
                <w:color w:val="000000"/>
                <w:kern w:val="0"/>
                <w:sz w:val="22"/>
                <w:szCs w:val="22"/>
              </w:rPr>
              <w:pPrChange w:id="2027" w:author="user" w:date="2020-10-24T21:50:00Z">
                <w:pPr>
                  <w:widowControl/>
                  <w:jc w:val="right"/>
                </w:pPr>
              </w:pPrChange>
            </w:pPr>
            <w:ins w:id="2028" w:author="user" w:date="2020-10-24T21:47:00Z">
              <w:r w:rsidRPr="009805E2">
                <w:rPr>
                  <w:rFonts w:ascii="宋体" w:hAnsi="宋体" w:cs="Arial" w:hint="eastAsia"/>
                  <w:color w:val="000000"/>
                  <w:kern w:val="0"/>
                  <w:sz w:val="22"/>
                  <w:szCs w:val="22"/>
                </w:rPr>
                <w:t>0.00</w:t>
              </w:r>
            </w:ins>
          </w:p>
        </w:tc>
        <w:tc>
          <w:tcPr>
            <w:tcW w:w="724" w:type="pct"/>
            <w:gridSpan w:val="4"/>
            <w:tcBorders>
              <w:top w:val="nil"/>
              <w:left w:val="nil"/>
              <w:bottom w:val="single" w:sz="4" w:space="0" w:color="000000"/>
              <w:right w:val="single" w:sz="4" w:space="0" w:color="000000"/>
            </w:tcBorders>
            <w:shd w:val="clear" w:color="auto" w:fill="auto"/>
            <w:noWrap/>
            <w:vAlign w:val="center"/>
            <w:hideMark/>
            <w:tcPrChange w:id="2029" w:author="Administrator" w:date="2020-10-26T07:49:00Z">
              <w:tcPr>
                <w:tcW w:w="840"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30" w:author="user" w:date="2020-10-24T21:47:00Z"/>
                <w:rFonts w:ascii="宋体" w:hAnsi="宋体" w:cs="Arial"/>
                <w:color w:val="000000"/>
                <w:kern w:val="0"/>
                <w:sz w:val="22"/>
                <w:szCs w:val="22"/>
              </w:rPr>
              <w:pPrChange w:id="2031" w:author="user" w:date="2020-10-24T21:50:00Z">
                <w:pPr>
                  <w:widowControl/>
                  <w:jc w:val="right"/>
                </w:pPr>
              </w:pPrChange>
            </w:pPr>
            <w:ins w:id="2032" w:author="user" w:date="2020-10-24T21:47:00Z">
              <w:r w:rsidRPr="009805E2">
                <w:rPr>
                  <w:rFonts w:ascii="宋体" w:hAnsi="宋体" w:cs="Arial" w:hint="eastAsia"/>
                  <w:color w:val="000000"/>
                  <w:kern w:val="0"/>
                  <w:sz w:val="22"/>
                  <w:szCs w:val="22"/>
                </w:rPr>
                <w:t>0.00</w:t>
              </w:r>
            </w:ins>
          </w:p>
        </w:tc>
      </w:tr>
      <w:tr w:rsidR="009805E2" w:rsidRPr="009805E2" w:rsidTr="00764FC7">
        <w:tblPrEx>
          <w:tblPrExChange w:id="2033" w:author="Administrator" w:date="2020-10-26T07:49:00Z">
            <w:tblPrEx>
              <w:tblW w:w="5000" w:type="pct"/>
              <w:tblInd w:w="0" w:type="dxa"/>
            </w:tblPrEx>
          </w:tblPrExChange>
        </w:tblPrEx>
        <w:trPr>
          <w:trHeight w:val="559"/>
          <w:jc w:val="center"/>
          <w:ins w:id="2034" w:author="user" w:date="2020-10-24T21:47:00Z"/>
          <w:trPrChange w:id="2035" w:author="Administrator" w:date="2020-10-26T07:49:00Z">
            <w:trPr>
              <w:gridAfter w:val="0"/>
              <w:trHeight w:val="308"/>
            </w:trPr>
          </w:trPrChange>
        </w:trPr>
        <w:tc>
          <w:tcPr>
            <w:tcW w:w="539" w:type="pct"/>
            <w:gridSpan w:val="5"/>
            <w:tcBorders>
              <w:top w:val="nil"/>
              <w:left w:val="single" w:sz="4" w:space="0" w:color="000000"/>
              <w:bottom w:val="single" w:sz="4" w:space="0" w:color="000000"/>
              <w:right w:val="single" w:sz="4" w:space="0" w:color="000000"/>
            </w:tcBorders>
            <w:shd w:val="clear" w:color="auto" w:fill="auto"/>
            <w:noWrap/>
            <w:vAlign w:val="center"/>
            <w:hideMark/>
            <w:tcPrChange w:id="2036" w:author="Administrator" w:date="2020-10-26T07:49:00Z">
              <w:tcPr>
                <w:tcW w:w="446" w:type="pct"/>
                <w:gridSpan w:val="12"/>
                <w:tcBorders>
                  <w:top w:val="nil"/>
                  <w:left w:val="single" w:sz="4" w:space="0" w:color="000000"/>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2037" w:author="user" w:date="2020-10-24T21:47:00Z"/>
                <w:rFonts w:ascii="宋体" w:hAnsi="宋体" w:cs="Arial"/>
                <w:color w:val="000000"/>
                <w:kern w:val="0"/>
                <w:sz w:val="22"/>
                <w:szCs w:val="22"/>
              </w:rPr>
              <w:pPrChange w:id="2038" w:author="user" w:date="2020-10-24T21:50:00Z">
                <w:pPr>
                  <w:widowControl/>
                  <w:jc w:val="left"/>
                </w:pPr>
              </w:pPrChange>
            </w:pPr>
            <w:ins w:id="2039" w:author="user" w:date="2020-10-24T21:47:00Z">
              <w:r w:rsidRPr="009805E2">
                <w:rPr>
                  <w:rFonts w:ascii="宋体" w:hAnsi="宋体" w:cs="Arial" w:hint="eastAsia"/>
                  <w:color w:val="000000"/>
                  <w:kern w:val="0"/>
                  <w:sz w:val="22"/>
                  <w:szCs w:val="22"/>
                </w:rPr>
                <w:t>221</w:t>
              </w:r>
            </w:ins>
          </w:p>
        </w:tc>
        <w:tc>
          <w:tcPr>
            <w:tcW w:w="1409" w:type="pct"/>
            <w:gridSpan w:val="6"/>
            <w:tcBorders>
              <w:top w:val="nil"/>
              <w:left w:val="nil"/>
              <w:bottom w:val="single" w:sz="4" w:space="0" w:color="000000"/>
              <w:right w:val="single" w:sz="4" w:space="0" w:color="000000"/>
            </w:tcBorders>
            <w:shd w:val="clear" w:color="auto" w:fill="auto"/>
            <w:noWrap/>
            <w:vAlign w:val="center"/>
            <w:hideMark/>
            <w:tcPrChange w:id="2040" w:author="Administrator" w:date="2020-10-26T07:49:00Z">
              <w:tcPr>
                <w:tcW w:w="1338" w:type="pct"/>
                <w:gridSpan w:val="11"/>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2041" w:author="user" w:date="2020-10-24T21:47:00Z"/>
                <w:rFonts w:ascii="宋体" w:hAnsi="宋体" w:cs="Arial"/>
                <w:color w:val="000000"/>
                <w:kern w:val="0"/>
                <w:sz w:val="22"/>
                <w:szCs w:val="22"/>
              </w:rPr>
              <w:pPrChange w:id="2042" w:author="user" w:date="2020-10-24T21:50:00Z">
                <w:pPr>
                  <w:widowControl/>
                  <w:jc w:val="left"/>
                </w:pPr>
              </w:pPrChange>
            </w:pPr>
            <w:ins w:id="2043" w:author="user" w:date="2020-10-24T21:47:00Z">
              <w:r w:rsidRPr="009805E2">
                <w:rPr>
                  <w:rFonts w:ascii="宋体" w:hAnsi="宋体" w:cs="Arial" w:hint="eastAsia"/>
                  <w:color w:val="000000"/>
                  <w:kern w:val="0"/>
                  <w:sz w:val="22"/>
                  <w:szCs w:val="22"/>
                </w:rPr>
                <w:t>住房保障支出</w:t>
              </w:r>
            </w:ins>
          </w:p>
        </w:tc>
        <w:tc>
          <w:tcPr>
            <w:tcW w:w="558" w:type="pct"/>
            <w:gridSpan w:val="2"/>
            <w:tcBorders>
              <w:top w:val="nil"/>
              <w:left w:val="nil"/>
              <w:bottom w:val="single" w:sz="4" w:space="0" w:color="000000"/>
              <w:right w:val="single" w:sz="4" w:space="0" w:color="000000"/>
            </w:tcBorders>
            <w:shd w:val="clear" w:color="auto" w:fill="auto"/>
            <w:noWrap/>
            <w:vAlign w:val="center"/>
            <w:hideMark/>
            <w:tcPrChange w:id="2044" w:author="Administrator" w:date="2020-10-26T07:49:00Z">
              <w:tcPr>
                <w:tcW w:w="557" w:type="pct"/>
                <w:gridSpan w:val="3"/>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45" w:author="user" w:date="2020-10-24T21:47:00Z"/>
                <w:rFonts w:ascii="宋体" w:hAnsi="宋体" w:cs="Arial"/>
                <w:color w:val="000000"/>
                <w:kern w:val="0"/>
                <w:sz w:val="22"/>
                <w:szCs w:val="22"/>
              </w:rPr>
              <w:pPrChange w:id="2046" w:author="user" w:date="2020-10-24T21:50:00Z">
                <w:pPr>
                  <w:widowControl/>
                  <w:jc w:val="right"/>
                </w:pPr>
              </w:pPrChange>
            </w:pPr>
            <w:ins w:id="2047" w:author="user" w:date="2020-10-24T21:47:00Z">
              <w:r w:rsidRPr="009805E2">
                <w:rPr>
                  <w:rFonts w:ascii="宋体" w:hAnsi="宋体" w:cs="Arial" w:hint="eastAsia"/>
                  <w:color w:val="000000"/>
                  <w:kern w:val="0"/>
                  <w:sz w:val="22"/>
                  <w:szCs w:val="22"/>
                </w:rPr>
                <w:t>4,860.00</w:t>
              </w:r>
            </w:ins>
          </w:p>
        </w:tc>
        <w:tc>
          <w:tcPr>
            <w:tcW w:w="478" w:type="pct"/>
            <w:tcBorders>
              <w:top w:val="nil"/>
              <w:left w:val="nil"/>
              <w:bottom w:val="single" w:sz="4" w:space="0" w:color="000000"/>
              <w:right w:val="single" w:sz="4" w:space="0" w:color="000000"/>
            </w:tcBorders>
            <w:shd w:val="clear" w:color="auto" w:fill="auto"/>
            <w:noWrap/>
            <w:vAlign w:val="center"/>
            <w:hideMark/>
            <w:tcPrChange w:id="2048" w:author="Administrator" w:date="2020-10-26T07:49:00Z">
              <w:tcPr>
                <w:tcW w:w="623"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49" w:author="user" w:date="2020-10-24T21:47:00Z"/>
                <w:rFonts w:ascii="宋体" w:hAnsi="宋体" w:cs="Arial"/>
                <w:color w:val="000000"/>
                <w:kern w:val="0"/>
                <w:sz w:val="22"/>
                <w:szCs w:val="22"/>
              </w:rPr>
              <w:pPrChange w:id="2050" w:author="user" w:date="2020-10-24T21:50:00Z">
                <w:pPr>
                  <w:widowControl/>
                  <w:jc w:val="right"/>
                </w:pPr>
              </w:pPrChange>
            </w:pPr>
            <w:ins w:id="2051" w:author="user" w:date="2020-10-24T21:47:00Z">
              <w:r w:rsidRPr="009805E2">
                <w:rPr>
                  <w:rFonts w:ascii="宋体" w:hAnsi="宋体" w:cs="Arial" w:hint="eastAsia"/>
                  <w:color w:val="000000"/>
                  <w:kern w:val="0"/>
                  <w:sz w:val="22"/>
                  <w:szCs w:val="22"/>
                </w:rPr>
                <w:t>4,860.00</w:t>
              </w:r>
            </w:ins>
          </w:p>
        </w:tc>
        <w:tc>
          <w:tcPr>
            <w:tcW w:w="516" w:type="pct"/>
            <w:gridSpan w:val="4"/>
            <w:tcBorders>
              <w:top w:val="nil"/>
              <w:left w:val="nil"/>
              <w:bottom w:val="single" w:sz="4" w:space="0" w:color="000000"/>
              <w:right w:val="single" w:sz="4" w:space="0" w:color="000000"/>
            </w:tcBorders>
            <w:shd w:val="clear" w:color="auto" w:fill="auto"/>
            <w:noWrap/>
            <w:vAlign w:val="center"/>
            <w:hideMark/>
            <w:tcPrChange w:id="2052" w:author="Administrator" w:date="2020-10-26T07:49:00Z">
              <w:tcPr>
                <w:tcW w:w="333"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53" w:author="user" w:date="2020-10-24T21:47:00Z"/>
                <w:rFonts w:ascii="宋体" w:hAnsi="宋体" w:cs="Arial"/>
                <w:color w:val="000000"/>
                <w:kern w:val="0"/>
                <w:sz w:val="22"/>
                <w:szCs w:val="22"/>
              </w:rPr>
              <w:pPrChange w:id="2054" w:author="user" w:date="2020-10-24T21:50:00Z">
                <w:pPr>
                  <w:widowControl/>
                  <w:jc w:val="right"/>
                </w:pPr>
              </w:pPrChange>
            </w:pPr>
            <w:ins w:id="2055" w:author="user" w:date="2020-10-24T21:47:00Z">
              <w:r w:rsidRPr="009805E2">
                <w:rPr>
                  <w:rFonts w:ascii="宋体" w:hAnsi="宋体" w:cs="Arial" w:hint="eastAsia"/>
                  <w:color w:val="000000"/>
                  <w:kern w:val="0"/>
                  <w:sz w:val="22"/>
                  <w:szCs w:val="22"/>
                </w:rPr>
                <w:t>0.00</w:t>
              </w:r>
            </w:ins>
          </w:p>
        </w:tc>
        <w:tc>
          <w:tcPr>
            <w:tcW w:w="442" w:type="pct"/>
            <w:gridSpan w:val="2"/>
            <w:tcBorders>
              <w:top w:val="nil"/>
              <w:left w:val="nil"/>
              <w:bottom w:val="single" w:sz="4" w:space="0" w:color="000000"/>
              <w:right w:val="single" w:sz="4" w:space="0" w:color="000000"/>
            </w:tcBorders>
            <w:shd w:val="clear" w:color="auto" w:fill="auto"/>
            <w:noWrap/>
            <w:vAlign w:val="center"/>
            <w:hideMark/>
            <w:tcPrChange w:id="2056" w:author="Administrator" w:date="2020-10-26T07:49:00Z">
              <w:tcPr>
                <w:tcW w:w="529"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57" w:author="user" w:date="2020-10-24T21:47:00Z"/>
                <w:rFonts w:ascii="宋体" w:hAnsi="宋体" w:cs="Arial"/>
                <w:color w:val="000000"/>
                <w:kern w:val="0"/>
                <w:sz w:val="22"/>
                <w:szCs w:val="22"/>
              </w:rPr>
              <w:pPrChange w:id="2058" w:author="user" w:date="2020-10-24T21:50:00Z">
                <w:pPr>
                  <w:widowControl/>
                  <w:jc w:val="right"/>
                </w:pPr>
              </w:pPrChange>
            </w:pPr>
            <w:ins w:id="2059" w:author="user" w:date="2020-10-24T21:47:00Z">
              <w:r w:rsidRPr="009805E2">
                <w:rPr>
                  <w:rFonts w:ascii="宋体" w:hAnsi="宋体" w:cs="Arial" w:hint="eastAsia"/>
                  <w:color w:val="000000"/>
                  <w:kern w:val="0"/>
                  <w:sz w:val="22"/>
                  <w:szCs w:val="22"/>
                </w:rPr>
                <w:t>0.00</w:t>
              </w:r>
            </w:ins>
          </w:p>
        </w:tc>
        <w:tc>
          <w:tcPr>
            <w:tcW w:w="334" w:type="pct"/>
            <w:gridSpan w:val="3"/>
            <w:tcBorders>
              <w:top w:val="nil"/>
              <w:left w:val="nil"/>
              <w:bottom w:val="single" w:sz="4" w:space="0" w:color="000000"/>
              <w:right w:val="single" w:sz="4" w:space="0" w:color="000000"/>
            </w:tcBorders>
            <w:shd w:val="clear" w:color="auto" w:fill="auto"/>
            <w:noWrap/>
            <w:vAlign w:val="center"/>
            <w:hideMark/>
            <w:tcPrChange w:id="2060" w:author="Administrator" w:date="2020-10-26T07:49:00Z">
              <w:tcPr>
                <w:tcW w:w="335" w:type="pct"/>
                <w:gridSpan w:val="5"/>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61" w:author="user" w:date="2020-10-24T21:47:00Z"/>
                <w:rFonts w:ascii="宋体" w:hAnsi="宋体" w:cs="Arial"/>
                <w:color w:val="000000"/>
                <w:kern w:val="0"/>
                <w:sz w:val="22"/>
                <w:szCs w:val="22"/>
              </w:rPr>
              <w:pPrChange w:id="2062" w:author="user" w:date="2020-10-24T21:50:00Z">
                <w:pPr>
                  <w:widowControl/>
                  <w:jc w:val="right"/>
                </w:pPr>
              </w:pPrChange>
            </w:pPr>
            <w:ins w:id="2063" w:author="user" w:date="2020-10-24T21:47:00Z">
              <w:r w:rsidRPr="009805E2">
                <w:rPr>
                  <w:rFonts w:ascii="宋体" w:hAnsi="宋体" w:cs="Arial" w:hint="eastAsia"/>
                  <w:color w:val="000000"/>
                  <w:kern w:val="0"/>
                  <w:sz w:val="22"/>
                  <w:szCs w:val="22"/>
                </w:rPr>
                <w:t>0.00</w:t>
              </w:r>
            </w:ins>
          </w:p>
        </w:tc>
        <w:tc>
          <w:tcPr>
            <w:tcW w:w="724" w:type="pct"/>
            <w:gridSpan w:val="4"/>
            <w:tcBorders>
              <w:top w:val="nil"/>
              <w:left w:val="nil"/>
              <w:bottom w:val="single" w:sz="4" w:space="0" w:color="000000"/>
              <w:right w:val="single" w:sz="4" w:space="0" w:color="000000"/>
            </w:tcBorders>
            <w:shd w:val="clear" w:color="auto" w:fill="auto"/>
            <w:noWrap/>
            <w:vAlign w:val="center"/>
            <w:hideMark/>
            <w:tcPrChange w:id="2064" w:author="Administrator" w:date="2020-10-26T07:49:00Z">
              <w:tcPr>
                <w:tcW w:w="840"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65" w:author="user" w:date="2020-10-24T21:47:00Z"/>
                <w:rFonts w:ascii="宋体" w:hAnsi="宋体" w:cs="Arial"/>
                <w:color w:val="000000"/>
                <w:kern w:val="0"/>
                <w:sz w:val="22"/>
                <w:szCs w:val="22"/>
              </w:rPr>
              <w:pPrChange w:id="2066" w:author="user" w:date="2020-10-24T21:50:00Z">
                <w:pPr>
                  <w:widowControl/>
                  <w:jc w:val="right"/>
                </w:pPr>
              </w:pPrChange>
            </w:pPr>
            <w:ins w:id="2067" w:author="user" w:date="2020-10-24T21:47:00Z">
              <w:r w:rsidRPr="009805E2">
                <w:rPr>
                  <w:rFonts w:ascii="宋体" w:hAnsi="宋体" w:cs="Arial" w:hint="eastAsia"/>
                  <w:color w:val="000000"/>
                  <w:kern w:val="0"/>
                  <w:sz w:val="22"/>
                  <w:szCs w:val="22"/>
                </w:rPr>
                <w:t>0.00</w:t>
              </w:r>
            </w:ins>
          </w:p>
        </w:tc>
      </w:tr>
      <w:tr w:rsidR="009805E2" w:rsidRPr="009805E2" w:rsidTr="00764FC7">
        <w:tblPrEx>
          <w:tblPrExChange w:id="2068" w:author="Administrator" w:date="2020-10-26T07:49:00Z">
            <w:tblPrEx>
              <w:tblW w:w="5000" w:type="pct"/>
              <w:tblInd w:w="0" w:type="dxa"/>
            </w:tblPrEx>
          </w:tblPrExChange>
        </w:tblPrEx>
        <w:trPr>
          <w:trHeight w:val="579"/>
          <w:jc w:val="center"/>
          <w:ins w:id="2069" w:author="user" w:date="2020-10-24T21:47:00Z"/>
          <w:trPrChange w:id="2070" w:author="Administrator" w:date="2020-10-26T07:49:00Z">
            <w:trPr>
              <w:gridAfter w:val="0"/>
              <w:trHeight w:val="308"/>
            </w:trPr>
          </w:trPrChange>
        </w:trPr>
        <w:tc>
          <w:tcPr>
            <w:tcW w:w="539" w:type="pct"/>
            <w:gridSpan w:val="5"/>
            <w:tcBorders>
              <w:top w:val="nil"/>
              <w:left w:val="single" w:sz="4" w:space="0" w:color="000000"/>
              <w:bottom w:val="single" w:sz="4" w:space="0" w:color="000000"/>
              <w:right w:val="single" w:sz="4" w:space="0" w:color="000000"/>
            </w:tcBorders>
            <w:shd w:val="clear" w:color="auto" w:fill="auto"/>
            <w:noWrap/>
            <w:vAlign w:val="center"/>
            <w:hideMark/>
            <w:tcPrChange w:id="2071" w:author="Administrator" w:date="2020-10-26T07:49:00Z">
              <w:tcPr>
                <w:tcW w:w="446" w:type="pct"/>
                <w:gridSpan w:val="12"/>
                <w:tcBorders>
                  <w:top w:val="nil"/>
                  <w:left w:val="single" w:sz="4" w:space="0" w:color="000000"/>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2072" w:author="user" w:date="2020-10-24T21:47:00Z"/>
                <w:rFonts w:ascii="宋体" w:hAnsi="宋体" w:cs="Arial"/>
                <w:color w:val="000000"/>
                <w:kern w:val="0"/>
                <w:sz w:val="22"/>
                <w:szCs w:val="22"/>
              </w:rPr>
              <w:pPrChange w:id="2073" w:author="user" w:date="2020-10-24T21:50:00Z">
                <w:pPr>
                  <w:widowControl/>
                  <w:jc w:val="left"/>
                </w:pPr>
              </w:pPrChange>
            </w:pPr>
            <w:ins w:id="2074" w:author="user" w:date="2020-10-24T21:47:00Z">
              <w:r w:rsidRPr="009805E2">
                <w:rPr>
                  <w:rFonts w:ascii="宋体" w:hAnsi="宋体" w:cs="Arial" w:hint="eastAsia"/>
                  <w:color w:val="000000"/>
                  <w:kern w:val="0"/>
                  <w:sz w:val="22"/>
                  <w:szCs w:val="22"/>
                </w:rPr>
                <w:t>22102</w:t>
              </w:r>
            </w:ins>
          </w:p>
        </w:tc>
        <w:tc>
          <w:tcPr>
            <w:tcW w:w="1409" w:type="pct"/>
            <w:gridSpan w:val="6"/>
            <w:tcBorders>
              <w:top w:val="nil"/>
              <w:left w:val="nil"/>
              <w:bottom w:val="single" w:sz="4" w:space="0" w:color="000000"/>
              <w:right w:val="single" w:sz="4" w:space="0" w:color="000000"/>
            </w:tcBorders>
            <w:shd w:val="clear" w:color="auto" w:fill="auto"/>
            <w:noWrap/>
            <w:vAlign w:val="center"/>
            <w:hideMark/>
            <w:tcPrChange w:id="2075" w:author="Administrator" w:date="2020-10-26T07:49:00Z">
              <w:tcPr>
                <w:tcW w:w="1338" w:type="pct"/>
                <w:gridSpan w:val="11"/>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2076" w:author="user" w:date="2020-10-24T21:47:00Z"/>
                <w:rFonts w:ascii="宋体" w:hAnsi="宋体" w:cs="Arial"/>
                <w:color w:val="000000"/>
                <w:kern w:val="0"/>
                <w:sz w:val="22"/>
                <w:szCs w:val="22"/>
              </w:rPr>
              <w:pPrChange w:id="2077" w:author="user" w:date="2020-10-24T21:50:00Z">
                <w:pPr>
                  <w:widowControl/>
                  <w:jc w:val="left"/>
                </w:pPr>
              </w:pPrChange>
            </w:pPr>
            <w:ins w:id="2078" w:author="user" w:date="2020-10-24T21:47:00Z">
              <w:r w:rsidRPr="009805E2">
                <w:rPr>
                  <w:rFonts w:ascii="宋体" w:hAnsi="宋体" w:cs="Arial" w:hint="eastAsia"/>
                  <w:color w:val="000000"/>
                  <w:kern w:val="0"/>
                  <w:sz w:val="22"/>
                  <w:szCs w:val="22"/>
                </w:rPr>
                <w:t>住房改革支出</w:t>
              </w:r>
            </w:ins>
          </w:p>
        </w:tc>
        <w:tc>
          <w:tcPr>
            <w:tcW w:w="558" w:type="pct"/>
            <w:gridSpan w:val="2"/>
            <w:tcBorders>
              <w:top w:val="nil"/>
              <w:left w:val="nil"/>
              <w:bottom w:val="single" w:sz="4" w:space="0" w:color="000000"/>
              <w:right w:val="single" w:sz="4" w:space="0" w:color="000000"/>
            </w:tcBorders>
            <w:shd w:val="clear" w:color="auto" w:fill="auto"/>
            <w:noWrap/>
            <w:vAlign w:val="center"/>
            <w:hideMark/>
            <w:tcPrChange w:id="2079" w:author="Administrator" w:date="2020-10-26T07:49:00Z">
              <w:tcPr>
                <w:tcW w:w="557" w:type="pct"/>
                <w:gridSpan w:val="3"/>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80" w:author="user" w:date="2020-10-24T21:47:00Z"/>
                <w:rFonts w:ascii="宋体" w:hAnsi="宋体" w:cs="Arial"/>
                <w:color w:val="000000"/>
                <w:kern w:val="0"/>
                <w:sz w:val="22"/>
                <w:szCs w:val="22"/>
              </w:rPr>
              <w:pPrChange w:id="2081" w:author="user" w:date="2020-10-24T21:50:00Z">
                <w:pPr>
                  <w:widowControl/>
                  <w:jc w:val="right"/>
                </w:pPr>
              </w:pPrChange>
            </w:pPr>
            <w:ins w:id="2082" w:author="user" w:date="2020-10-24T21:47:00Z">
              <w:r w:rsidRPr="009805E2">
                <w:rPr>
                  <w:rFonts w:ascii="宋体" w:hAnsi="宋体" w:cs="Arial" w:hint="eastAsia"/>
                  <w:color w:val="000000"/>
                  <w:kern w:val="0"/>
                  <w:sz w:val="22"/>
                  <w:szCs w:val="22"/>
                </w:rPr>
                <w:t>4,860.00</w:t>
              </w:r>
            </w:ins>
          </w:p>
        </w:tc>
        <w:tc>
          <w:tcPr>
            <w:tcW w:w="478" w:type="pct"/>
            <w:tcBorders>
              <w:top w:val="nil"/>
              <w:left w:val="nil"/>
              <w:bottom w:val="single" w:sz="4" w:space="0" w:color="000000"/>
              <w:right w:val="single" w:sz="4" w:space="0" w:color="000000"/>
            </w:tcBorders>
            <w:shd w:val="clear" w:color="auto" w:fill="auto"/>
            <w:noWrap/>
            <w:vAlign w:val="center"/>
            <w:hideMark/>
            <w:tcPrChange w:id="2083" w:author="Administrator" w:date="2020-10-26T07:49:00Z">
              <w:tcPr>
                <w:tcW w:w="623"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84" w:author="user" w:date="2020-10-24T21:47:00Z"/>
                <w:rFonts w:ascii="宋体" w:hAnsi="宋体" w:cs="Arial"/>
                <w:color w:val="000000"/>
                <w:kern w:val="0"/>
                <w:sz w:val="22"/>
                <w:szCs w:val="22"/>
              </w:rPr>
              <w:pPrChange w:id="2085" w:author="user" w:date="2020-10-24T21:50:00Z">
                <w:pPr>
                  <w:widowControl/>
                  <w:jc w:val="right"/>
                </w:pPr>
              </w:pPrChange>
            </w:pPr>
            <w:ins w:id="2086" w:author="user" w:date="2020-10-24T21:47:00Z">
              <w:r w:rsidRPr="009805E2">
                <w:rPr>
                  <w:rFonts w:ascii="宋体" w:hAnsi="宋体" w:cs="Arial" w:hint="eastAsia"/>
                  <w:color w:val="000000"/>
                  <w:kern w:val="0"/>
                  <w:sz w:val="22"/>
                  <w:szCs w:val="22"/>
                </w:rPr>
                <w:t>4,860.00</w:t>
              </w:r>
            </w:ins>
          </w:p>
        </w:tc>
        <w:tc>
          <w:tcPr>
            <w:tcW w:w="516" w:type="pct"/>
            <w:gridSpan w:val="4"/>
            <w:tcBorders>
              <w:top w:val="nil"/>
              <w:left w:val="nil"/>
              <w:bottom w:val="single" w:sz="4" w:space="0" w:color="000000"/>
              <w:right w:val="single" w:sz="4" w:space="0" w:color="000000"/>
            </w:tcBorders>
            <w:shd w:val="clear" w:color="auto" w:fill="auto"/>
            <w:noWrap/>
            <w:vAlign w:val="center"/>
            <w:hideMark/>
            <w:tcPrChange w:id="2087" w:author="Administrator" w:date="2020-10-26T07:49:00Z">
              <w:tcPr>
                <w:tcW w:w="333"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88" w:author="user" w:date="2020-10-24T21:47:00Z"/>
                <w:rFonts w:ascii="宋体" w:hAnsi="宋体" w:cs="Arial"/>
                <w:color w:val="000000"/>
                <w:kern w:val="0"/>
                <w:sz w:val="22"/>
                <w:szCs w:val="22"/>
              </w:rPr>
              <w:pPrChange w:id="2089" w:author="user" w:date="2020-10-24T21:50:00Z">
                <w:pPr>
                  <w:widowControl/>
                  <w:jc w:val="right"/>
                </w:pPr>
              </w:pPrChange>
            </w:pPr>
            <w:ins w:id="2090" w:author="user" w:date="2020-10-24T21:47:00Z">
              <w:r w:rsidRPr="009805E2">
                <w:rPr>
                  <w:rFonts w:ascii="宋体" w:hAnsi="宋体" w:cs="Arial" w:hint="eastAsia"/>
                  <w:color w:val="000000"/>
                  <w:kern w:val="0"/>
                  <w:sz w:val="22"/>
                  <w:szCs w:val="22"/>
                </w:rPr>
                <w:t>0.00</w:t>
              </w:r>
            </w:ins>
          </w:p>
        </w:tc>
        <w:tc>
          <w:tcPr>
            <w:tcW w:w="442" w:type="pct"/>
            <w:gridSpan w:val="2"/>
            <w:tcBorders>
              <w:top w:val="nil"/>
              <w:left w:val="nil"/>
              <w:bottom w:val="single" w:sz="4" w:space="0" w:color="000000"/>
              <w:right w:val="single" w:sz="4" w:space="0" w:color="000000"/>
            </w:tcBorders>
            <w:shd w:val="clear" w:color="auto" w:fill="auto"/>
            <w:noWrap/>
            <w:vAlign w:val="center"/>
            <w:hideMark/>
            <w:tcPrChange w:id="2091" w:author="Administrator" w:date="2020-10-26T07:49:00Z">
              <w:tcPr>
                <w:tcW w:w="529"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92" w:author="user" w:date="2020-10-24T21:47:00Z"/>
                <w:rFonts w:ascii="宋体" w:hAnsi="宋体" w:cs="Arial"/>
                <w:color w:val="000000"/>
                <w:kern w:val="0"/>
                <w:sz w:val="22"/>
                <w:szCs w:val="22"/>
              </w:rPr>
              <w:pPrChange w:id="2093" w:author="user" w:date="2020-10-24T21:50:00Z">
                <w:pPr>
                  <w:widowControl/>
                  <w:jc w:val="right"/>
                </w:pPr>
              </w:pPrChange>
            </w:pPr>
            <w:ins w:id="2094" w:author="user" w:date="2020-10-24T21:47:00Z">
              <w:r w:rsidRPr="009805E2">
                <w:rPr>
                  <w:rFonts w:ascii="宋体" w:hAnsi="宋体" w:cs="Arial" w:hint="eastAsia"/>
                  <w:color w:val="000000"/>
                  <w:kern w:val="0"/>
                  <w:sz w:val="22"/>
                  <w:szCs w:val="22"/>
                </w:rPr>
                <w:t>0.00</w:t>
              </w:r>
            </w:ins>
          </w:p>
        </w:tc>
        <w:tc>
          <w:tcPr>
            <w:tcW w:w="334" w:type="pct"/>
            <w:gridSpan w:val="3"/>
            <w:tcBorders>
              <w:top w:val="nil"/>
              <w:left w:val="nil"/>
              <w:bottom w:val="single" w:sz="4" w:space="0" w:color="000000"/>
              <w:right w:val="single" w:sz="4" w:space="0" w:color="000000"/>
            </w:tcBorders>
            <w:shd w:val="clear" w:color="auto" w:fill="auto"/>
            <w:noWrap/>
            <w:vAlign w:val="center"/>
            <w:hideMark/>
            <w:tcPrChange w:id="2095" w:author="Administrator" w:date="2020-10-26T07:49:00Z">
              <w:tcPr>
                <w:tcW w:w="335" w:type="pct"/>
                <w:gridSpan w:val="5"/>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096" w:author="user" w:date="2020-10-24T21:47:00Z"/>
                <w:rFonts w:ascii="宋体" w:hAnsi="宋体" w:cs="Arial"/>
                <w:color w:val="000000"/>
                <w:kern w:val="0"/>
                <w:sz w:val="22"/>
                <w:szCs w:val="22"/>
              </w:rPr>
              <w:pPrChange w:id="2097" w:author="user" w:date="2020-10-24T21:50:00Z">
                <w:pPr>
                  <w:widowControl/>
                  <w:jc w:val="right"/>
                </w:pPr>
              </w:pPrChange>
            </w:pPr>
            <w:ins w:id="2098" w:author="user" w:date="2020-10-24T21:47:00Z">
              <w:r w:rsidRPr="009805E2">
                <w:rPr>
                  <w:rFonts w:ascii="宋体" w:hAnsi="宋体" w:cs="Arial" w:hint="eastAsia"/>
                  <w:color w:val="000000"/>
                  <w:kern w:val="0"/>
                  <w:sz w:val="22"/>
                  <w:szCs w:val="22"/>
                </w:rPr>
                <w:t>0.00</w:t>
              </w:r>
            </w:ins>
          </w:p>
        </w:tc>
        <w:tc>
          <w:tcPr>
            <w:tcW w:w="724" w:type="pct"/>
            <w:gridSpan w:val="4"/>
            <w:tcBorders>
              <w:top w:val="nil"/>
              <w:left w:val="nil"/>
              <w:bottom w:val="single" w:sz="4" w:space="0" w:color="000000"/>
              <w:right w:val="single" w:sz="4" w:space="0" w:color="000000"/>
            </w:tcBorders>
            <w:shd w:val="clear" w:color="auto" w:fill="auto"/>
            <w:noWrap/>
            <w:vAlign w:val="center"/>
            <w:hideMark/>
            <w:tcPrChange w:id="2099" w:author="Administrator" w:date="2020-10-26T07:49:00Z">
              <w:tcPr>
                <w:tcW w:w="840"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100" w:author="user" w:date="2020-10-24T21:47:00Z"/>
                <w:rFonts w:ascii="宋体" w:hAnsi="宋体" w:cs="Arial"/>
                <w:color w:val="000000"/>
                <w:kern w:val="0"/>
                <w:sz w:val="22"/>
                <w:szCs w:val="22"/>
              </w:rPr>
              <w:pPrChange w:id="2101" w:author="user" w:date="2020-10-24T21:50:00Z">
                <w:pPr>
                  <w:widowControl/>
                  <w:jc w:val="right"/>
                </w:pPr>
              </w:pPrChange>
            </w:pPr>
            <w:ins w:id="2102" w:author="user" w:date="2020-10-24T21:47:00Z">
              <w:r w:rsidRPr="009805E2">
                <w:rPr>
                  <w:rFonts w:ascii="宋体" w:hAnsi="宋体" w:cs="Arial" w:hint="eastAsia"/>
                  <w:color w:val="000000"/>
                  <w:kern w:val="0"/>
                  <w:sz w:val="22"/>
                  <w:szCs w:val="22"/>
                </w:rPr>
                <w:t>0.00</w:t>
              </w:r>
            </w:ins>
          </w:p>
        </w:tc>
      </w:tr>
      <w:tr w:rsidR="009805E2" w:rsidRPr="009805E2" w:rsidTr="00764FC7">
        <w:tblPrEx>
          <w:tblPrExChange w:id="2103" w:author="Administrator" w:date="2020-10-26T07:49:00Z">
            <w:tblPrEx>
              <w:tblW w:w="5000" w:type="pct"/>
              <w:tblInd w:w="0" w:type="dxa"/>
            </w:tblPrEx>
          </w:tblPrExChange>
        </w:tblPrEx>
        <w:trPr>
          <w:trHeight w:val="599"/>
          <w:jc w:val="center"/>
          <w:ins w:id="2104" w:author="user" w:date="2020-10-24T21:47:00Z"/>
          <w:trPrChange w:id="2105" w:author="Administrator" w:date="2020-10-26T07:49:00Z">
            <w:trPr>
              <w:gridAfter w:val="0"/>
              <w:trHeight w:val="308"/>
            </w:trPr>
          </w:trPrChange>
        </w:trPr>
        <w:tc>
          <w:tcPr>
            <w:tcW w:w="539" w:type="pct"/>
            <w:gridSpan w:val="5"/>
            <w:tcBorders>
              <w:top w:val="nil"/>
              <w:left w:val="single" w:sz="4" w:space="0" w:color="000000"/>
              <w:bottom w:val="single" w:sz="4" w:space="0" w:color="000000"/>
              <w:right w:val="single" w:sz="4" w:space="0" w:color="000000"/>
            </w:tcBorders>
            <w:shd w:val="clear" w:color="auto" w:fill="auto"/>
            <w:noWrap/>
            <w:vAlign w:val="center"/>
            <w:hideMark/>
            <w:tcPrChange w:id="2106" w:author="Administrator" w:date="2020-10-26T07:49:00Z">
              <w:tcPr>
                <w:tcW w:w="446" w:type="pct"/>
                <w:gridSpan w:val="12"/>
                <w:tcBorders>
                  <w:top w:val="nil"/>
                  <w:left w:val="single" w:sz="4" w:space="0" w:color="000000"/>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2107" w:author="user" w:date="2020-10-24T21:47:00Z"/>
                <w:rFonts w:ascii="宋体" w:hAnsi="宋体" w:cs="Arial"/>
                <w:color w:val="000000"/>
                <w:kern w:val="0"/>
                <w:sz w:val="22"/>
                <w:szCs w:val="22"/>
              </w:rPr>
              <w:pPrChange w:id="2108" w:author="user" w:date="2020-10-24T21:50:00Z">
                <w:pPr>
                  <w:widowControl/>
                  <w:jc w:val="left"/>
                </w:pPr>
              </w:pPrChange>
            </w:pPr>
            <w:ins w:id="2109" w:author="user" w:date="2020-10-24T21:47:00Z">
              <w:r w:rsidRPr="009805E2">
                <w:rPr>
                  <w:rFonts w:ascii="宋体" w:hAnsi="宋体" w:cs="Arial" w:hint="eastAsia"/>
                  <w:color w:val="000000"/>
                  <w:kern w:val="0"/>
                  <w:sz w:val="22"/>
                  <w:szCs w:val="22"/>
                </w:rPr>
                <w:t>2210201</w:t>
              </w:r>
            </w:ins>
          </w:p>
        </w:tc>
        <w:tc>
          <w:tcPr>
            <w:tcW w:w="1409" w:type="pct"/>
            <w:gridSpan w:val="6"/>
            <w:tcBorders>
              <w:top w:val="nil"/>
              <w:left w:val="nil"/>
              <w:bottom w:val="single" w:sz="4" w:space="0" w:color="000000"/>
              <w:right w:val="single" w:sz="4" w:space="0" w:color="000000"/>
            </w:tcBorders>
            <w:shd w:val="clear" w:color="auto" w:fill="auto"/>
            <w:noWrap/>
            <w:vAlign w:val="center"/>
            <w:hideMark/>
            <w:tcPrChange w:id="2110" w:author="Administrator" w:date="2020-10-26T07:49:00Z">
              <w:tcPr>
                <w:tcW w:w="1338" w:type="pct"/>
                <w:gridSpan w:val="11"/>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left"/>
              <w:rPr>
                <w:ins w:id="2111" w:author="user" w:date="2020-10-24T21:47:00Z"/>
                <w:rFonts w:ascii="宋体" w:hAnsi="宋体" w:cs="Arial"/>
                <w:color w:val="000000"/>
                <w:kern w:val="0"/>
                <w:sz w:val="22"/>
                <w:szCs w:val="22"/>
              </w:rPr>
              <w:pPrChange w:id="2112" w:author="user" w:date="2020-10-24T21:50:00Z">
                <w:pPr>
                  <w:widowControl/>
                  <w:jc w:val="left"/>
                </w:pPr>
              </w:pPrChange>
            </w:pPr>
            <w:ins w:id="2113" w:author="user" w:date="2020-10-24T21:47:00Z">
              <w:r w:rsidRPr="009805E2">
                <w:rPr>
                  <w:rFonts w:ascii="宋体" w:hAnsi="宋体" w:cs="Arial" w:hint="eastAsia"/>
                  <w:color w:val="000000"/>
                  <w:kern w:val="0"/>
                  <w:sz w:val="22"/>
                  <w:szCs w:val="22"/>
                </w:rPr>
                <w:t xml:space="preserve">  住房公积金</w:t>
              </w:r>
            </w:ins>
          </w:p>
        </w:tc>
        <w:tc>
          <w:tcPr>
            <w:tcW w:w="558" w:type="pct"/>
            <w:gridSpan w:val="2"/>
            <w:tcBorders>
              <w:top w:val="nil"/>
              <w:left w:val="nil"/>
              <w:bottom w:val="single" w:sz="4" w:space="0" w:color="000000"/>
              <w:right w:val="single" w:sz="4" w:space="0" w:color="000000"/>
            </w:tcBorders>
            <w:shd w:val="clear" w:color="auto" w:fill="auto"/>
            <w:noWrap/>
            <w:vAlign w:val="center"/>
            <w:hideMark/>
            <w:tcPrChange w:id="2114" w:author="Administrator" w:date="2020-10-26T07:49:00Z">
              <w:tcPr>
                <w:tcW w:w="557" w:type="pct"/>
                <w:gridSpan w:val="3"/>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115" w:author="user" w:date="2020-10-24T21:47:00Z"/>
                <w:rFonts w:ascii="宋体" w:hAnsi="宋体" w:cs="Arial"/>
                <w:color w:val="000000"/>
                <w:kern w:val="0"/>
                <w:sz w:val="22"/>
                <w:szCs w:val="22"/>
              </w:rPr>
              <w:pPrChange w:id="2116" w:author="user" w:date="2020-10-24T21:50:00Z">
                <w:pPr>
                  <w:widowControl/>
                  <w:jc w:val="right"/>
                </w:pPr>
              </w:pPrChange>
            </w:pPr>
            <w:ins w:id="2117" w:author="user" w:date="2020-10-24T21:47:00Z">
              <w:r w:rsidRPr="009805E2">
                <w:rPr>
                  <w:rFonts w:ascii="宋体" w:hAnsi="宋体" w:cs="Arial" w:hint="eastAsia"/>
                  <w:color w:val="000000"/>
                  <w:kern w:val="0"/>
                  <w:sz w:val="22"/>
                  <w:szCs w:val="22"/>
                </w:rPr>
                <w:t>4,860.00</w:t>
              </w:r>
            </w:ins>
          </w:p>
        </w:tc>
        <w:tc>
          <w:tcPr>
            <w:tcW w:w="478" w:type="pct"/>
            <w:tcBorders>
              <w:top w:val="nil"/>
              <w:left w:val="nil"/>
              <w:bottom w:val="single" w:sz="4" w:space="0" w:color="000000"/>
              <w:right w:val="single" w:sz="4" w:space="0" w:color="000000"/>
            </w:tcBorders>
            <w:shd w:val="clear" w:color="auto" w:fill="auto"/>
            <w:noWrap/>
            <w:vAlign w:val="center"/>
            <w:hideMark/>
            <w:tcPrChange w:id="2118" w:author="Administrator" w:date="2020-10-26T07:49:00Z">
              <w:tcPr>
                <w:tcW w:w="623"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119" w:author="user" w:date="2020-10-24T21:47:00Z"/>
                <w:rFonts w:ascii="宋体" w:hAnsi="宋体" w:cs="Arial"/>
                <w:color w:val="000000"/>
                <w:kern w:val="0"/>
                <w:sz w:val="22"/>
                <w:szCs w:val="22"/>
              </w:rPr>
              <w:pPrChange w:id="2120" w:author="user" w:date="2020-10-24T21:50:00Z">
                <w:pPr>
                  <w:widowControl/>
                  <w:jc w:val="right"/>
                </w:pPr>
              </w:pPrChange>
            </w:pPr>
            <w:ins w:id="2121" w:author="user" w:date="2020-10-24T21:47:00Z">
              <w:r w:rsidRPr="009805E2">
                <w:rPr>
                  <w:rFonts w:ascii="宋体" w:hAnsi="宋体" w:cs="Arial" w:hint="eastAsia"/>
                  <w:color w:val="000000"/>
                  <w:kern w:val="0"/>
                  <w:sz w:val="22"/>
                  <w:szCs w:val="22"/>
                </w:rPr>
                <w:t>4,860.00</w:t>
              </w:r>
            </w:ins>
          </w:p>
        </w:tc>
        <w:tc>
          <w:tcPr>
            <w:tcW w:w="516" w:type="pct"/>
            <w:gridSpan w:val="4"/>
            <w:tcBorders>
              <w:top w:val="nil"/>
              <w:left w:val="nil"/>
              <w:bottom w:val="single" w:sz="4" w:space="0" w:color="000000"/>
              <w:right w:val="single" w:sz="4" w:space="0" w:color="000000"/>
            </w:tcBorders>
            <w:shd w:val="clear" w:color="auto" w:fill="auto"/>
            <w:noWrap/>
            <w:vAlign w:val="center"/>
            <w:hideMark/>
            <w:tcPrChange w:id="2122" w:author="Administrator" w:date="2020-10-26T07:49:00Z">
              <w:tcPr>
                <w:tcW w:w="333"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123" w:author="user" w:date="2020-10-24T21:47:00Z"/>
                <w:rFonts w:ascii="宋体" w:hAnsi="宋体" w:cs="Arial"/>
                <w:color w:val="000000"/>
                <w:kern w:val="0"/>
                <w:sz w:val="22"/>
                <w:szCs w:val="22"/>
              </w:rPr>
              <w:pPrChange w:id="2124" w:author="user" w:date="2020-10-24T21:50:00Z">
                <w:pPr>
                  <w:widowControl/>
                  <w:jc w:val="right"/>
                </w:pPr>
              </w:pPrChange>
            </w:pPr>
            <w:ins w:id="2125" w:author="user" w:date="2020-10-24T21:47:00Z">
              <w:r w:rsidRPr="009805E2">
                <w:rPr>
                  <w:rFonts w:ascii="宋体" w:hAnsi="宋体" w:cs="Arial" w:hint="eastAsia"/>
                  <w:color w:val="000000"/>
                  <w:kern w:val="0"/>
                  <w:sz w:val="22"/>
                  <w:szCs w:val="22"/>
                </w:rPr>
                <w:t>0.00</w:t>
              </w:r>
            </w:ins>
          </w:p>
        </w:tc>
        <w:tc>
          <w:tcPr>
            <w:tcW w:w="442" w:type="pct"/>
            <w:gridSpan w:val="2"/>
            <w:tcBorders>
              <w:top w:val="nil"/>
              <w:left w:val="nil"/>
              <w:bottom w:val="single" w:sz="4" w:space="0" w:color="000000"/>
              <w:right w:val="single" w:sz="4" w:space="0" w:color="000000"/>
            </w:tcBorders>
            <w:shd w:val="clear" w:color="auto" w:fill="auto"/>
            <w:noWrap/>
            <w:vAlign w:val="center"/>
            <w:hideMark/>
            <w:tcPrChange w:id="2126" w:author="Administrator" w:date="2020-10-26T07:49:00Z">
              <w:tcPr>
                <w:tcW w:w="529" w:type="pct"/>
                <w:gridSpan w:val="7"/>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127" w:author="user" w:date="2020-10-24T21:47:00Z"/>
                <w:rFonts w:ascii="宋体" w:hAnsi="宋体" w:cs="Arial"/>
                <w:color w:val="000000"/>
                <w:kern w:val="0"/>
                <w:sz w:val="22"/>
                <w:szCs w:val="22"/>
              </w:rPr>
              <w:pPrChange w:id="2128" w:author="user" w:date="2020-10-24T21:50:00Z">
                <w:pPr>
                  <w:widowControl/>
                  <w:jc w:val="right"/>
                </w:pPr>
              </w:pPrChange>
            </w:pPr>
            <w:ins w:id="2129" w:author="user" w:date="2020-10-24T21:47:00Z">
              <w:r w:rsidRPr="009805E2">
                <w:rPr>
                  <w:rFonts w:ascii="宋体" w:hAnsi="宋体" w:cs="Arial" w:hint="eastAsia"/>
                  <w:color w:val="000000"/>
                  <w:kern w:val="0"/>
                  <w:sz w:val="22"/>
                  <w:szCs w:val="22"/>
                </w:rPr>
                <w:t>0.00</w:t>
              </w:r>
            </w:ins>
          </w:p>
        </w:tc>
        <w:tc>
          <w:tcPr>
            <w:tcW w:w="334" w:type="pct"/>
            <w:gridSpan w:val="3"/>
            <w:tcBorders>
              <w:top w:val="nil"/>
              <w:left w:val="nil"/>
              <w:bottom w:val="single" w:sz="4" w:space="0" w:color="000000"/>
              <w:right w:val="single" w:sz="4" w:space="0" w:color="000000"/>
            </w:tcBorders>
            <w:shd w:val="clear" w:color="auto" w:fill="auto"/>
            <w:noWrap/>
            <w:vAlign w:val="center"/>
            <w:hideMark/>
            <w:tcPrChange w:id="2130" w:author="Administrator" w:date="2020-10-26T07:49:00Z">
              <w:tcPr>
                <w:tcW w:w="335" w:type="pct"/>
                <w:gridSpan w:val="5"/>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131" w:author="user" w:date="2020-10-24T21:47:00Z"/>
                <w:rFonts w:ascii="宋体" w:hAnsi="宋体" w:cs="Arial"/>
                <w:color w:val="000000"/>
                <w:kern w:val="0"/>
                <w:sz w:val="22"/>
                <w:szCs w:val="22"/>
              </w:rPr>
              <w:pPrChange w:id="2132" w:author="user" w:date="2020-10-24T21:50:00Z">
                <w:pPr>
                  <w:widowControl/>
                  <w:jc w:val="right"/>
                </w:pPr>
              </w:pPrChange>
            </w:pPr>
            <w:ins w:id="2133" w:author="user" w:date="2020-10-24T21:47:00Z">
              <w:r w:rsidRPr="009805E2">
                <w:rPr>
                  <w:rFonts w:ascii="宋体" w:hAnsi="宋体" w:cs="Arial" w:hint="eastAsia"/>
                  <w:color w:val="000000"/>
                  <w:kern w:val="0"/>
                  <w:sz w:val="22"/>
                  <w:szCs w:val="22"/>
                </w:rPr>
                <w:t>0.00</w:t>
              </w:r>
            </w:ins>
          </w:p>
        </w:tc>
        <w:tc>
          <w:tcPr>
            <w:tcW w:w="724" w:type="pct"/>
            <w:gridSpan w:val="4"/>
            <w:tcBorders>
              <w:top w:val="nil"/>
              <w:left w:val="nil"/>
              <w:bottom w:val="single" w:sz="4" w:space="0" w:color="000000"/>
              <w:right w:val="single" w:sz="4" w:space="0" w:color="000000"/>
            </w:tcBorders>
            <w:shd w:val="clear" w:color="auto" w:fill="auto"/>
            <w:noWrap/>
            <w:vAlign w:val="center"/>
            <w:hideMark/>
            <w:tcPrChange w:id="2134" w:author="Administrator" w:date="2020-10-26T07:49:00Z">
              <w:tcPr>
                <w:tcW w:w="840" w:type="pct"/>
                <w:gridSpan w:val="9"/>
                <w:tcBorders>
                  <w:top w:val="nil"/>
                  <w:left w:val="nil"/>
                  <w:bottom w:val="single" w:sz="4" w:space="0" w:color="000000"/>
                  <w:right w:val="single" w:sz="4" w:space="0" w:color="000000"/>
                </w:tcBorders>
                <w:shd w:val="clear" w:color="auto" w:fill="auto"/>
                <w:noWrap/>
                <w:vAlign w:val="center"/>
                <w:hideMark/>
              </w:tcPr>
            </w:tcPrChange>
          </w:tcPr>
          <w:p w:rsidR="00A83ACE" w:rsidRDefault="009805E2" w:rsidP="00A83ACE">
            <w:pPr>
              <w:widowControl/>
              <w:spacing w:line="400" w:lineRule="exact"/>
              <w:jc w:val="right"/>
              <w:rPr>
                <w:ins w:id="2135" w:author="user" w:date="2020-10-24T21:47:00Z"/>
                <w:rFonts w:ascii="宋体" w:hAnsi="宋体" w:cs="Arial"/>
                <w:color w:val="000000"/>
                <w:kern w:val="0"/>
                <w:sz w:val="22"/>
                <w:szCs w:val="22"/>
              </w:rPr>
              <w:pPrChange w:id="2136" w:author="user" w:date="2020-10-24T21:50:00Z">
                <w:pPr>
                  <w:widowControl/>
                  <w:jc w:val="right"/>
                </w:pPr>
              </w:pPrChange>
            </w:pPr>
            <w:ins w:id="2137" w:author="user" w:date="2020-10-24T21:47:00Z">
              <w:r w:rsidRPr="009805E2">
                <w:rPr>
                  <w:rFonts w:ascii="宋体" w:hAnsi="宋体" w:cs="Arial" w:hint="eastAsia"/>
                  <w:color w:val="000000"/>
                  <w:kern w:val="0"/>
                  <w:sz w:val="22"/>
                  <w:szCs w:val="22"/>
                </w:rPr>
                <w:t>0.00</w:t>
              </w:r>
            </w:ins>
          </w:p>
        </w:tc>
      </w:tr>
      <w:tr w:rsidR="009805E2" w:rsidRPr="009805E2" w:rsidTr="00764FC7">
        <w:tblPrEx>
          <w:tblPrExChange w:id="2138" w:author="Administrator" w:date="2020-10-26T07:49:00Z">
            <w:tblPrEx>
              <w:tblW w:w="5000" w:type="pct"/>
              <w:tblInd w:w="0" w:type="dxa"/>
            </w:tblPrEx>
          </w:tblPrExChange>
        </w:tblPrEx>
        <w:trPr>
          <w:gridBefore w:val="1"/>
          <w:gridAfter w:val="2"/>
          <w:wBefore w:w="24" w:type="pct"/>
          <w:wAfter w:w="271" w:type="pct"/>
          <w:trHeight w:val="540"/>
          <w:jc w:val="center"/>
          <w:ins w:id="2139" w:author="user" w:date="2020-10-24T21:51:00Z"/>
          <w:trPrChange w:id="2140" w:author="Administrator" w:date="2020-10-26T07:49:00Z">
            <w:trPr>
              <w:gridBefore w:val="4"/>
              <w:gridAfter w:val="2"/>
              <w:wBefore w:w="29" w:type="pct"/>
              <w:wAfter w:w="297" w:type="pct"/>
              <w:trHeight w:val="540"/>
            </w:trPr>
          </w:trPrChange>
        </w:trPr>
        <w:tc>
          <w:tcPr>
            <w:tcW w:w="4705" w:type="pct"/>
            <w:gridSpan w:val="24"/>
            <w:tcBorders>
              <w:top w:val="nil"/>
              <w:left w:val="nil"/>
              <w:bottom w:val="nil"/>
              <w:right w:val="nil"/>
            </w:tcBorders>
            <w:shd w:val="clear" w:color="000000" w:fill="FFFFFF"/>
            <w:noWrap/>
            <w:vAlign w:val="bottom"/>
            <w:hideMark/>
            <w:tcPrChange w:id="2141" w:author="Administrator" w:date="2020-10-26T07:49:00Z">
              <w:tcPr>
                <w:tcW w:w="4673" w:type="pct"/>
                <w:gridSpan w:val="56"/>
                <w:tcBorders>
                  <w:top w:val="nil"/>
                  <w:left w:val="nil"/>
                  <w:bottom w:val="nil"/>
                  <w:right w:val="nil"/>
                </w:tcBorders>
                <w:shd w:val="clear" w:color="000000" w:fill="FFFFFF"/>
                <w:noWrap/>
                <w:vAlign w:val="bottom"/>
                <w:hideMark/>
              </w:tcPr>
            </w:tcPrChange>
          </w:tcPr>
          <w:p w:rsidR="00A83ACE" w:rsidRPr="00A83ACE" w:rsidRDefault="00A83ACE" w:rsidP="00A83ACE">
            <w:pPr>
              <w:widowControl/>
              <w:spacing w:line="320" w:lineRule="exact"/>
              <w:jc w:val="center"/>
              <w:rPr>
                <w:ins w:id="2142" w:author="user" w:date="2020-10-24T21:51:00Z"/>
                <w:rFonts w:ascii="宋体" w:hAnsi="宋体" w:cs="Arial"/>
                <w:color w:val="000000"/>
                <w:kern w:val="0"/>
                <w:sz w:val="32"/>
                <w:szCs w:val="32"/>
                <w:rPrChange w:id="2143" w:author="user" w:date="2020-10-24T21:52:00Z">
                  <w:rPr>
                    <w:ins w:id="2144" w:author="user" w:date="2020-10-24T21:51:00Z"/>
                    <w:rFonts w:ascii="宋体" w:hAnsi="宋体" w:cs="Arial"/>
                    <w:color w:val="000000"/>
                    <w:kern w:val="0"/>
                    <w:sz w:val="44"/>
                    <w:szCs w:val="44"/>
                  </w:rPr>
                </w:rPrChange>
              </w:rPr>
              <w:pPrChange w:id="2145" w:author="user" w:date="2020-10-24T21:54:00Z">
                <w:pPr>
                  <w:widowControl/>
                  <w:jc w:val="center"/>
                </w:pPr>
              </w:pPrChange>
            </w:pPr>
            <w:ins w:id="2146" w:author="user" w:date="2020-10-24T21:51:00Z">
              <w:r w:rsidRPr="00A83ACE">
                <w:rPr>
                  <w:rFonts w:ascii="宋体" w:hAnsi="宋体" w:cs="Arial" w:hint="eastAsia"/>
                  <w:color w:val="000000"/>
                  <w:kern w:val="0"/>
                  <w:sz w:val="32"/>
                  <w:szCs w:val="32"/>
                  <w:rPrChange w:id="2147" w:author="user" w:date="2020-10-24T21:52:00Z">
                    <w:rPr>
                      <w:rFonts w:ascii="宋体" w:hAnsi="宋体" w:cs="Arial" w:hint="eastAsia"/>
                      <w:color w:val="000000"/>
                      <w:kern w:val="0"/>
                      <w:sz w:val="44"/>
                      <w:szCs w:val="44"/>
                    </w:rPr>
                  </w:rPrChange>
                </w:rPr>
                <w:lastRenderedPageBreak/>
                <w:t>财政拨款收入支出决算总表</w:t>
              </w:r>
            </w:ins>
          </w:p>
        </w:tc>
      </w:tr>
      <w:tr w:rsidR="009805E2" w:rsidRPr="009805E2" w:rsidTr="00764FC7">
        <w:tblPrEx>
          <w:tblPrExChange w:id="2148" w:author="Administrator" w:date="2020-10-26T07:49:00Z">
            <w:tblPrEx>
              <w:tblW w:w="5000" w:type="pct"/>
              <w:tblInd w:w="0" w:type="dxa"/>
            </w:tblPrEx>
          </w:tblPrExChange>
        </w:tblPrEx>
        <w:trPr>
          <w:gridBefore w:val="1"/>
          <w:gridAfter w:val="2"/>
          <w:wBefore w:w="24" w:type="pct"/>
          <w:wAfter w:w="271" w:type="pct"/>
          <w:trHeight w:val="255"/>
          <w:jc w:val="center"/>
          <w:ins w:id="2149" w:author="user" w:date="2020-10-24T21:51:00Z"/>
          <w:trPrChange w:id="2150" w:author="Administrator" w:date="2020-10-26T07:49:00Z">
            <w:trPr>
              <w:gridBefore w:val="4"/>
              <w:gridAfter w:val="2"/>
              <w:wBefore w:w="29" w:type="pct"/>
              <w:wAfter w:w="278" w:type="pct"/>
              <w:trHeight w:val="255"/>
            </w:trPr>
          </w:trPrChange>
        </w:trPr>
        <w:tc>
          <w:tcPr>
            <w:tcW w:w="1395" w:type="pct"/>
            <w:gridSpan w:val="8"/>
            <w:tcBorders>
              <w:top w:val="nil"/>
              <w:left w:val="nil"/>
              <w:bottom w:val="nil"/>
              <w:right w:val="nil"/>
            </w:tcBorders>
            <w:shd w:val="clear" w:color="000000" w:fill="FFFFFF"/>
            <w:noWrap/>
            <w:vAlign w:val="bottom"/>
            <w:hideMark/>
            <w:tcPrChange w:id="2151" w:author="Administrator" w:date="2020-10-26T07:49:00Z">
              <w:tcPr>
                <w:tcW w:w="1305" w:type="pct"/>
                <w:gridSpan w:val="16"/>
                <w:tcBorders>
                  <w:top w:val="nil"/>
                  <w:left w:val="nil"/>
                  <w:bottom w:val="nil"/>
                  <w:right w:val="nil"/>
                </w:tcBorders>
                <w:shd w:val="clear" w:color="000000" w:fill="FFFFFF"/>
                <w:noWrap/>
                <w:vAlign w:val="bottom"/>
                <w:hideMark/>
              </w:tcPr>
            </w:tcPrChange>
          </w:tcPr>
          <w:p w:rsidR="009805E2" w:rsidRPr="009805E2" w:rsidRDefault="009805E2" w:rsidP="009805E2">
            <w:pPr>
              <w:widowControl/>
              <w:jc w:val="left"/>
              <w:rPr>
                <w:ins w:id="2152" w:author="user" w:date="2020-10-24T21:51:00Z"/>
                <w:rFonts w:ascii="宋体" w:hAnsi="宋体" w:cs="Arial"/>
                <w:color w:val="000000"/>
                <w:kern w:val="0"/>
                <w:sz w:val="20"/>
              </w:rPr>
            </w:pPr>
            <w:ins w:id="2153" w:author="user" w:date="2020-10-24T21:51:00Z">
              <w:r w:rsidRPr="009805E2">
                <w:rPr>
                  <w:rFonts w:ascii="宋体" w:hAnsi="宋体" w:cs="Arial" w:hint="eastAsia"/>
                  <w:color w:val="000000"/>
                  <w:kern w:val="0"/>
                  <w:sz w:val="20"/>
                </w:rPr>
                <w:t>编制单位：庐山市工商业联合会（本级）</w:t>
              </w:r>
            </w:ins>
          </w:p>
        </w:tc>
        <w:tc>
          <w:tcPr>
            <w:tcW w:w="440" w:type="pct"/>
            <w:tcBorders>
              <w:top w:val="nil"/>
              <w:left w:val="nil"/>
              <w:bottom w:val="nil"/>
              <w:right w:val="nil"/>
            </w:tcBorders>
            <w:shd w:val="clear" w:color="000000" w:fill="FFFFFF"/>
            <w:noWrap/>
            <w:vAlign w:val="bottom"/>
            <w:hideMark/>
            <w:tcPrChange w:id="2154" w:author="Administrator" w:date="2020-10-26T07:49:00Z">
              <w:tcPr>
                <w:tcW w:w="445" w:type="pct"/>
                <w:gridSpan w:val="2"/>
                <w:tcBorders>
                  <w:top w:val="nil"/>
                  <w:left w:val="nil"/>
                  <w:bottom w:val="nil"/>
                  <w:right w:val="nil"/>
                </w:tcBorders>
                <w:shd w:val="clear" w:color="000000" w:fill="FFFFFF"/>
                <w:noWrap/>
                <w:vAlign w:val="bottom"/>
                <w:hideMark/>
              </w:tcPr>
            </w:tcPrChange>
          </w:tcPr>
          <w:p w:rsidR="009805E2" w:rsidRPr="009805E2" w:rsidRDefault="009805E2" w:rsidP="009805E2">
            <w:pPr>
              <w:widowControl/>
              <w:jc w:val="left"/>
              <w:rPr>
                <w:ins w:id="2155" w:author="user" w:date="2020-10-24T21:51:00Z"/>
                <w:rFonts w:ascii="Arial" w:hAnsi="Arial" w:cs="Arial"/>
                <w:color w:val="000000"/>
                <w:kern w:val="0"/>
                <w:sz w:val="20"/>
              </w:rPr>
            </w:pPr>
            <w:ins w:id="2156" w:author="user" w:date="2020-10-24T21:51:00Z">
              <w:r w:rsidRPr="009805E2">
                <w:rPr>
                  <w:rFonts w:ascii="Arial" w:hAnsi="Arial" w:cs="Arial"/>
                  <w:color w:val="000000"/>
                  <w:kern w:val="0"/>
                  <w:sz w:val="20"/>
                </w:rPr>
                <w:t xml:space="preserve">　</w:t>
              </w:r>
            </w:ins>
          </w:p>
        </w:tc>
        <w:tc>
          <w:tcPr>
            <w:tcW w:w="1167" w:type="pct"/>
            <w:gridSpan w:val="5"/>
            <w:tcBorders>
              <w:top w:val="nil"/>
              <w:left w:val="nil"/>
              <w:bottom w:val="nil"/>
              <w:right w:val="nil"/>
            </w:tcBorders>
            <w:shd w:val="clear" w:color="000000" w:fill="FFFFFF"/>
            <w:noWrap/>
            <w:vAlign w:val="bottom"/>
            <w:hideMark/>
            <w:tcPrChange w:id="2157" w:author="Administrator" w:date="2020-10-26T07:49:00Z">
              <w:tcPr>
                <w:tcW w:w="1189" w:type="pct"/>
                <w:gridSpan w:val="13"/>
                <w:tcBorders>
                  <w:top w:val="nil"/>
                  <w:left w:val="nil"/>
                  <w:bottom w:val="nil"/>
                  <w:right w:val="nil"/>
                </w:tcBorders>
                <w:shd w:val="clear" w:color="000000" w:fill="FFFFFF"/>
                <w:noWrap/>
                <w:vAlign w:val="bottom"/>
                <w:hideMark/>
              </w:tcPr>
            </w:tcPrChange>
          </w:tcPr>
          <w:p w:rsidR="00A83ACE" w:rsidRDefault="00A83ACE" w:rsidP="00A83ACE">
            <w:pPr>
              <w:widowControl/>
              <w:jc w:val="center"/>
              <w:rPr>
                <w:ins w:id="2158" w:author="user" w:date="2020-10-24T21:51:00Z"/>
                <w:rFonts w:ascii="Arial" w:hAnsi="Arial" w:cs="Arial"/>
                <w:color w:val="000000"/>
                <w:kern w:val="0"/>
                <w:sz w:val="20"/>
              </w:rPr>
              <w:pPrChange w:id="2159" w:author="user" w:date="2020-10-24T21:54:00Z">
                <w:pPr>
                  <w:widowControl/>
                  <w:jc w:val="left"/>
                </w:pPr>
              </w:pPrChange>
            </w:pPr>
          </w:p>
        </w:tc>
        <w:tc>
          <w:tcPr>
            <w:tcW w:w="218" w:type="pct"/>
            <w:tcBorders>
              <w:top w:val="nil"/>
              <w:left w:val="nil"/>
              <w:bottom w:val="nil"/>
              <w:right w:val="nil"/>
            </w:tcBorders>
            <w:shd w:val="clear" w:color="000000" w:fill="FFFFFF"/>
            <w:noWrap/>
            <w:vAlign w:val="bottom"/>
            <w:hideMark/>
            <w:tcPrChange w:id="2160" w:author="Administrator" w:date="2020-10-26T07:49:00Z">
              <w:tcPr>
                <w:tcW w:w="222" w:type="pct"/>
                <w:gridSpan w:val="6"/>
                <w:tcBorders>
                  <w:top w:val="nil"/>
                  <w:left w:val="nil"/>
                  <w:bottom w:val="nil"/>
                  <w:right w:val="nil"/>
                </w:tcBorders>
                <w:shd w:val="clear" w:color="000000" w:fill="FFFFFF"/>
                <w:noWrap/>
                <w:vAlign w:val="bottom"/>
                <w:hideMark/>
              </w:tcPr>
            </w:tcPrChange>
          </w:tcPr>
          <w:p w:rsidR="00A83ACE" w:rsidRDefault="00A83ACE" w:rsidP="00A83ACE">
            <w:pPr>
              <w:widowControl/>
              <w:jc w:val="center"/>
              <w:rPr>
                <w:ins w:id="2161" w:author="user" w:date="2020-10-24T21:51:00Z"/>
                <w:rFonts w:ascii="Arial" w:hAnsi="Arial" w:cs="Arial"/>
                <w:color w:val="000000"/>
                <w:kern w:val="0"/>
                <w:sz w:val="20"/>
              </w:rPr>
              <w:pPrChange w:id="2162" w:author="user" w:date="2020-10-24T21:54:00Z">
                <w:pPr>
                  <w:widowControl/>
                  <w:jc w:val="left"/>
                </w:pPr>
              </w:pPrChange>
            </w:pPr>
          </w:p>
        </w:tc>
        <w:tc>
          <w:tcPr>
            <w:tcW w:w="437" w:type="pct"/>
            <w:gridSpan w:val="3"/>
            <w:tcBorders>
              <w:top w:val="nil"/>
              <w:left w:val="nil"/>
              <w:bottom w:val="nil"/>
              <w:right w:val="nil"/>
            </w:tcBorders>
            <w:shd w:val="clear" w:color="000000" w:fill="FFFFFF"/>
            <w:noWrap/>
            <w:vAlign w:val="bottom"/>
            <w:hideMark/>
            <w:tcPrChange w:id="2163" w:author="Administrator" w:date="2020-10-26T07:49:00Z">
              <w:tcPr>
                <w:tcW w:w="445" w:type="pct"/>
                <w:gridSpan w:val="5"/>
                <w:tcBorders>
                  <w:top w:val="nil"/>
                  <w:left w:val="nil"/>
                  <w:bottom w:val="nil"/>
                  <w:right w:val="nil"/>
                </w:tcBorders>
                <w:shd w:val="clear" w:color="000000" w:fill="FFFFFF"/>
                <w:noWrap/>
                <w:vAlign w:val="bottom"/>
                <w:hideMark/>
              </w:tcPr>
            </w:tcPrChange>
          </w:tcPr>
          <w:p w:rsidR="00A83ACE" w:rsidRDefault="00A83ACE" w:rsidP="00A83ACE">
            <w:pPr>
              <w:widowControl/>
              <w:jc w:val="center"/>
              <w:rPr>
                <w:ins w:id="2164" w:author="user" w:date="2020-10-24T21:51:00Z"/>
                <w:rFonts w:ascii="Arial" w:hAnsi="Arial" w:cs="Arial"/>
                <w:color w:val="000000"/>
                <w:kern w:val="0"/>
                <w:sz w:val="20"/>
              </w:rPr>
              <w:pPrChange w:id="2165" w:author="user" w:date="2020-10-24T21:54:00Z">
                <w:pPr>
                  <w:widowControl/>
                  <w:jc w:val="left"/>
                </w:pPr>
              </w:pPrChange>
            </w:pPr>
          </w:p>
        </w:tc>
        <w:tc>
          <w:tcPr>
            <w:tcW w:w="509" w:type="pct"/>
            <w:gridSpan w:val="3"/>
            <w:tcBorders>
              <w:top w:val="nil"/>
              <w:left w:val="nil"/>
              <w:bottom w:val="nil"/>
              <w:right w:val="nil"/>
            </w:tcBorders>
            <w:shd w:val="clear" w:color="000000" w:fill="FFFFFF"/>
            <w:noWrap/>
            <w:vAlign w:val="bottom"/>
            <w:hideMark/>
            <w:tcPrChange w:id="2166" w:author="Administrator" w:date="2020-10-26T07:49:00Z">
              <w:tcPr>
                <w:tcW w:w="534" w:type="pct"/>
                <w:gridSpan w:val="10"/>
                <w:tcBorders>
                  <w:top w:val="nil"/>
                  <w:left w:val="nil"/>
                  <w:bottom w:val="nil"/>
                  <w:right w:val="nil"/>
                </w:tcBorders>
                <w:shd w:val="clear" w:color="000000" w:fill="FFFFFF"/>
                <w:noWrap/>
                <w:vAlign w:val="bottom"/>
                <w:hideMark/>
              </w:tcPr>
            </w:tcPrChange>
          </w:tcPr>
          <w:p w:rsidR="00A83ACE" w:rsidRDefault="009805E2" w:rsidP="00A83ACE">
            <w:pPr>
              <w:widowControl/>
              <w:jc w:val="center"/>
              <w:rPr>
                <w:ins w:id="2167" w:author="user" w:date="2020-10-24T21:51:00Z"/>
                <w:rFonts w:ascii="宋体" w:hAnsi="宋体" w:cs="Arial"/>
                <w:color w:val="000000"/>
                <w:kern w:val="0"/>
                <w:sz w:val="20"/>
              </w:rPr>
              <w:pPrChange w:id="2168" w:author="user" w:date="2020-10-24T21:54:00Z">
                <w:pPr>
                  <w:widowControl/>
                  <w:jc w:val="left"/>
                </w:pPr>
              </w:pPrChange>
            </w:pPr>
            <w:ins w:id="2169" w:author="user" w:date="2020-10-24T21:51:00Z">
              <w:r w:rsidRPr="009805E2">
                <w:rPr>
                  <w:rFonts w:ascii="宋体" w:hAnsi="宋体" w:cs="Arial" w:hint="eastAsia"/>
                  <w:color w:val="000000"/>
                  <w:kern w:val="0"/>
                  <w:sz w:val="20"/>
                </w:rPr>
                <w:t>金额单位：元</w:t>
              </w:r>
            </w:ins>
          </w:p>
        </w:tc>
        <w:tc>
          <w:tcPr>
            <w:tcW w:w="539" w:type="pct"/>
            <w:gridSpan w:val="3"/>
            <w:tcBorders>
              <w:top w:val="nil"/>
              <w:left w:val="nil"/>
              <w:bottom w:val="nil"/>
              <w:right w:val="nil"/>
            </w:tcBorders>
            <w:shd w:val="clear" w:color="000000" w:fill="FFFFFF"/>
            <w:noWrap/>
            <w:vAlign w:val="bottom"/>
            <w:hideMark/>
            <w:tcPrChange w:id="2170" w:author="Administrator" w:date="2020-10-26T07:49:00Z">
              <w:tcPr>
                <w:tcW w:w="553" w:type="pct"/>
                <w:gridSpan w:val="5"/>
                <w:tcBorders>
                  <w:top w:val="nil"/>
                  <w:left w:val="nil"/>
                  <w:bottom w:val="nil"/>
                  <w:right w:val="nil"/>
                </w:tcBorders>
                <w:shd w:val="clear" w:color="000000" w:fill="FFFFFF"/>
                <w:noWrap/>
                <w:vAlign w:val="bottom"/>
                <w:hideMark/>
              </w:tcPr>
            </w:tcPrChange>
          </w:tcPr>
          <w:p w:rsidR="00A83ACE" w:rsidRDefault="009805E2" w:rsidP="00A83ACE">
            <w:pPr>
              <w:widowControl/>
              <w:jc w:val="center"/>
              <w:rPr>
                <w:ins w:id="2171" w:author="user" w:date="2020-10-24T21:51:00Z"/>
                <w:rFonts w:ascii="宋体" w:hAnsi="宋体" w:cs="Arial"/>
                <w:color w:val="000000"/>
                <w:kern w:val="0"/>
                <w:sz w:val="20"/>
              </w:rPr>
              <w:pPrChange w:id="2172" w:author="user" w:date="2020-10-24T21:54:00Z">
                <w:pPr>
                  <w:widowControl/>
                  <w:jc w:val="right"/>
                </w:pPr>
              </w:pPrChange>
            </w:pPr>
            <w:ins w:id="2173" w:author="user" w:date="2020-10-24T21:51:00Z">
              <w:r w:rsidRPr="009805E2">
                <w:rPr>
                  <w:rFonts w:ascii="宋体" w:hAnsi="宋体" w:cs="Arial" w:hint="eastAsia"/>
                  <w:color w:val="000000"/>
                  <w:kern w:val="0"/>
                  <w:sz w:val="20"/>
                </w:rPr>
                <w:t>批复04表</w:t>
              </w:r>
            </w:ins>
          </w:p>
        </w:tc>
      </w:tr>
      <w:tr w:rsidR="009805E2" w:rsidRPr="009805E2" w:rsidTr="00764FC7">
        <w:tblPrEx>
          <w:tblPrExChange w:id="2174" w:author="Administrator" w:date="2020-10-26T07:49:00Z">
            <w:tblPrEx>
              <w:tblW w:w="5000" w:type="pct"/>
              <w:tblInd w:w="0" w:type="dxa"/>
            </w:tblPrEx>
          </w:tblPrExChange>
        </w:tblPrEx>
        <w:trPr>
          <w:gridBefore w:val="1"/>
          <w:gridAfter w:val="2"/>
          <w:wBefore w:w="24" w:type="pct"/>
          <w:wAfter w:w="271" w:type="pct"/>
          <w:trHeight w:hRule="exact" w:val="255"/>
          <w:jc w:val="center"/>
          <w:ins w:id="2175" w:author="user" w:date="2020-10-24T21:51:00Z"/>
          <w:trPrChange w:id="2176" w:author="Administrator" w:date="2020-10-26T07:49:00Z">
            <w:trPr>
              <w:gridBefore w:val="4"/>
              <w:gridAfter w:val="2"/>
              <w:wBefore w:w="29" w:type="pct"/>
              <w:wAfter w:w="297" w:type="pct"/>
              <w:trHeight w:val="308"/>
            </w:trPr>
          </w:trPrChange>
        </w:trPr>
        <w:tc>
          <w:tcPr>
            <w:tcW w:w="1835" w:type="pct"/>
            <w:gridSpan w:val="9"/>
            <w:tcBorders>
              <w:top w:val="single" w:sz="4" w:space="0" w:color="000000"/>
              <w:left w:val="single" w:sz="4" w:space="0" w:color="000000"/>
              <w:bottom w:val="single" w:sz="4" w:space="0" w:color="000000"/>
              <w:right w:val="single" w:sz="4" w:space="0" w:color="000000"/>
            </w:tcBorders>
            <w:shd w:val="clear" w:color="FFFFFF" w:fill="FFFFFF"/>
            <w:noWrap/>
            <w:vAlign w:val="center"/>
            <w:hideMark/>
            <w:tcPrChange w:id="2177" w:author="Administrator" w:date="2020-10-26T07:49:00Z">
              <w:tcPr>
                <w:tcW w:w="1665" w:type="pct"/>
                <w:gridSpan w:val="17"/>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178" w:author="user" w:date="2020-10-24T21:51:00Z"/>
                <w:rFonts w:ascii="宋体" w:hAnsi="宋体" w:cs="Arial"/>
                <w:color w:val="000000"/>
                <w:kern w:val="0"/>
                <w:sz w:val="22"/>
                <w:szCs w:val="22"/>
              </w:rPr>
              <w:pPrChange w:id="2179" w:author="user" w:date="2020-10-24T21:54:00Z">
                <w:pPr>
                  <w:widowControl/>
                  <w:jc w:val="center"/>
                </w:pPr>
              </w:pPrChange>
            </w:pPr>
            <w:ins w:id="2180" w:author="user" w:date="2020-10-24T21:51:00Z">
              <w:r w:rsidRPr="009805E2">
                <w:rPr>
                  <w:rFonts w:ascii="宋体" w:hAnsi="宋体" w:cs="Arial" w:hint="eastAsia"/>
                  <w:color w:val="000000"/>
                  <w:kern w:val="0"/>
                  <w:sz w:val="22"/>
                  <w:szCs w:val="22"/>
                </w:rPr>
                <w:t>收     入</w:t>
              </w:r>
            </w:ins>
          </w:p>
        </w:tc>
        <w:tc>
          <w:tcPr>
            <w:tcW w:w="2870" w:type="pct"/>
            <w:gridSpan w:val="15"/>
            <w:tcBorders>
              <w:top w:val="single" w:sz="4" w:space="0" w:color="000000"/>
              <w:left w:val="nil"/>
              <w:bottom w:val="single" w:sz="4" w:space="0" w:color="000000"/>
              <w:right w:val="single" w:sz="4" w:space="0" w:color="000000"/>
            </w:tcBorders>
            <w:shd w:val="clear" w:color="FFFFFF" w:fill="FFFFFF"/>
            <w:noWrap/>
            <w:vAlign w:val="center"/>
            <w:hideMark/>
            <w:tcPrChange w:id="2181" w:author="Administrator" w:date="2020-10-26T07:49:00Z">
              <w:tcPr>
                <w:tcW w:w="3008" w:type="pct"/>
                <w:gridSpan w:val="39"/>
                <w:tcBorders>
                  <w:top w:val="single" w:sz="4" w:space="0" w:color="000000"/>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182" w:author="user" w:date="2020-10-24T21:51:00Z"/>
                <w:rFonts w:ascii="宋体" w:hAnsi="宋体" w:cs="Arial"/>
                <w:color w:val="000000"/>
                <w:kern w:val="0"/>
                <w:sz w:val="22"/>
                <w:szCs w:val="22"/>
              </w:rPr>
              <w:pPrChange w:id="2183" w:author="user" w:date="2020-10-24T21:54:00Z">
                <w:pPr>
                  <w:widowControl/>
                  <w:jc w:val="center"/>
                </w:pPr>
              </w:pPrChange>
            </w:pPr>
            <w:ins w:id="2184" w:author="user" w:date="2020-10-24T21:51:00Z">
              <w:r w:rsidRPr="009805E2">
                <w:rPr>
                  <w:rFonts w:ascii="宋体" w:hAnsi="宋体" w:cs="Arial" w:hint="eastAsia"/>
                  <w:color w:val="000000"/>
                  <w:kern w:val="0"/>
                  <w:sz w:val="22"/>
                  <w:szCs w:val="22"/>
                </w:rPr>
                <w:t>支     出</w:t>
              </w:r>
            </w:ins>
          </w:p>
        </w:tc>
      </w:tr>
      <w:tr w:rsidR="009805E2" w:rsidRPr="009805E2" w:rsidTr="00764FC7">
        <w:tblPrEx>
          <w:tblPrExChange w:id="2185" w:author="Administrator" w:date="2020-10-26T07:49:00Z">
            <w:tblPrEx>
              <w:tblW w:w="5000" w:type="pct"/>
              <w:tblInd w:w="0" w:type="dxa"/>
            </w:tblPrEx>
          </w:tblPrExChange>
        </w:tblPrEx>
        <w:trPr>
          <w:gridBefore w:val="1"/>
          <w:gridAfter w:val="2"/>
          <w:wBefore w:w="24" w:type="pct"/>
          <w:wAfter w:w="271" w:type="pct"/>
          <w:trHeight w:hRule="exact" w:val="255"/>
          <w:jc w:val="center"/>
          <w:ins w:id="2186" w:author="user" w:date="2020-10-24T21:51:00Z"/>
          <w:trPrChange w:id="2187" w:author="Administrator" w:date="2020-10-26T07:49:00Z">
            <w:trPr>
              <w:gridBefore w:val="4"/>
              <w:gridAfter w:val="2"/>
              <w:wBefore w:w="29" w:type="pct"/>
              <w:wAfter w:w="278" w:type="pct"/>
              <w:trHeight w:hRule="exact" w:val="255"/>
            </w:trPr>
          </w:trPrChange>
        </w:trPr>
        <w:tc>
          <w:tcPr>
            <w:tcW w:w="1177" w:type="pct"/>
            <w:gridSpan w:val="7"/>
            <w:vMerge w:val="restart"/>
            <w:tcBorders>
              <w:top w:val="nil"/>
              <w:left w:val="single" w:sz="4" w:space="0" w:color="000000"/>
              <w:bottom w:val="single" w:sz="4" w:space="0" w:color="000000"/>
              <w:right w:val="single" w:sz="4" w:space="0" w:color="000000"/>
            </w:tcBorders>
            <w:shd w:val="clear" w:color="FFFFFF" w:fill="FFFFFF"/>
            <w:noWrap/>
            <w:vAlign w:val="center"/>
            <w:hideMark/>
            <w:tcPrChange w:id="2188" w:author="Administrator" w:date="2020-10-26T07:49:00Z">
              <w:tcPr>
                <w:tcW w:w="1083" w:type="pct"/>
                <w:gridSpan w:val="14"/>
                <w:vMerge w:val="restart"/>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189" w:author="user" w:date="2020-10-24T21:51:00Z"/>
                <w:rFonts w:ascii="宋体" w:hAnsi="宋体" w:cs="Arial"/>
                <w:color w:val="000000"/>
                <w:kern w:val="0"/>
                <w:sz w:val="22"/>
                <w:szCs w:val="22"/>
              </w:rPr>
              <w:pPrChange w:id="2190" w:author="user" w:date="2020-10-24T21:54:00Z">
                <w:pPr>
                  <w:widowControl/>
                  <w:jc w:val="center"/>
                </w:pPr>
              </w:pPrChange>
            </w:pPr>
            <w:ins w:id="2191" w:author="user" w:date="2020-10-24T21:51:00Z">
              <w:r w:rsidRPr="009805E2">
                <w:rPr>
                  <w:rFonts w:ascii="宋体" w:hAnsi="宋体" w:cs="Arial" w:hint="eastAsia"/>
                  <w:color w:val="000000"/>
                  <w:kern w:val="0"/>
                  <w:sz w:val="22"/>
                  <w:szCs w:val="22"/>
                </w:rPr>
                <w:t>项    目</w:t>
              </w:r>
            </w:ins>
          </w:p>
        </w:tc>
        <w:tc>
          <w:tcPr>
            <w:tcW w:w="218" w:type="pct"/>
            <w:vMerge w:val="restart"/>
            <w:tcBorders>
              <w:top w:val="nil"/>
              <w:left w:val="nil"/>
              <w:bottom w:val="single" w:sz="4" w:space="0" w:color="000000"/>
              <w:right w:val="single" w:sz="4" w:space="0" w:color="000000"/>
            </w:tcBorders>
            <w:shd w:val="clear" w:color="FFFFFF" w:fill="FFFFFF"/>
            <w:noWrap/>
            <w:vAlign w:val="center"/>
            <w:hideMark/>
            <w:tcPrChange w:id="2192" w:author="Administrator" w:date="2020-10-26T07:49:00Z">
              <w:tcPr>
                <w:tcW w:w="222" w:type="pct"/>
                <w:gridSpan w:val="2"/>
                <w:vMerge w:val="restart"/>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193" w:author="user" w:date="2020-10-24T21:51:00Z"/>
                <w:rFonts w:ascii="宋体" w:hAnsi="宋体" w:cs="Arial"/>
                <w:color w:val="000000"/>
                <w:kern w:val="0"/>
                <w:sz w:val="22"/>
                <w:szCs w:val="22"/>
              </w:rPr>
              <w:pPrChange w:id="2194" w:author="user" w:date="2020-10-24T21:54:00Z">
                <w:pPr>
                  <w:widowControl/>
                  <w:jc w:val="center"/>
                </w:pPr>
              </w:pPrChange>
            </w:pPr>
            <w:ins w:id="2195" w:author="user" w:date="2020-10-24T21:51:00Z">
              <w:r w:rsidRPr="009805E2">
                <w:rPr>
                  <w:rFonts w:ascii="宋体" w:hAnsi="宋体" w:cs="Arial" w:hint="eastAsia"/>
                  <w:color w:val="000000"/>
                  <w:kern w:val="0"/>
                  <w:sz w:val="22"/>
                  <w:szCs w:val="22"/>
                </w:rPr>
                <w:t>行次</w:t>
              </w:r>
            </w:ins>
          </w:p>
        </w:tc>
        <w:tc>
          <w:tcPr>
            <w:tcW w:w="440" w:type="pct"/>
            <w:vMerge w:val="restart"/>
            <w:tcBorders>
              <w:top w:val="nil"/>
              <w:left w:val="nil"/>
              <w:bottom w:val="single" w:sz="4" w:space="0" w:color="000000"/>
              <w:right w:val="single" w:sz="4" w:space="0" w:color="000000"/>
            </w:tcBorders>
            <w:shd w:val="clear" w:color="FFFFFF" w:fill="FFFFFF"/>
            <w:noWrap/>
            <w:vAlign w:val="center"/>
            <w:hideMark/>
            <w:tcPrChange w:id="2196" w:author="Administrator" w:date="2020-10-26T07:49:00Z">
              <w:tcPr>
                <w:tcW w:w="445" w:type="pct"/>
                <w:gridSpan w:val="2"/>
                <w:vMerge w:val="restart"/>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197" w:author="user" w:date="2020-10-24T21:51:00Z"/>
                <w:rFonts w:ascii="宋体" w:hAnsi="宋体" w:cs="Arial"/>
                <w:color w:val="000000"/>
                <w:kern w:val="0"/>
                <w:sz w:val="22"/>
                <w:szCs w:val="22"/>
              </w:rPr>
              <w:pPrChange w:id="2198" w:author="user" w:date="2020-10-24T21:54:00Z">
                <w:pPr>
                  <w:widowControl/>
                  <w:jc w:val="center"/>
                </w:pPr>
              </w:pPrChange>
            </w:pPr>
            <w:ins w:id="2199" w:author="user" w:date="2020-10-24T21:51:00Z">
              <w:r w:rsidRPr="009805E2">
                <w:rPr>
                  <w:rFonts w:ascii="宋体" w:hAnsi="宋体" w:cs="Arial" w:hint="eastAsia"/>
                  <w:color w:val="000000"/>
                  <w:kern w:val="0"/>
                  <w:sz w:val="22"/>
                  <w:szCs w:val="22"/>
                </w:rPr>
                <w:t>决算数</w:t>
              </w:r>
            </w:ins>
          </w:p>
        </w:tc>
        <w:tc>
          <w:tcPr>
            <w:tcW w:w="1167" w:type="pct"/>
            <w:gridSpan w:val="5"/>
            <w:vMerge w:val="restart"/>
            <w:tcBorders>
              <w:top w:val="nil"/>
              <w:left w:val="nil"/>
              <w:bottom w:val="single" w:sz="4" w:space="0" w:color="000000"/>
              <w:right w:val="single" w:sz="4" w:space="0" w:color="000000"/>
            </w:tcBorders>
            <w:shd w:val="clear" w:color="FFFFFF" w:fill="FFFFFF"/>
            <w:noWrap/>
            <w:vAlign w:val="center"/>
            <w:hideMark/>
            <w:tcPrChange w:id="2200" w:author="Administrator" w:date="2020-10-26T07:49:00Z">
              <w:tcPr>
                <w:tcW w:w="1189" w:type="pct"/>
                <w:gridSpan w:val="13"/>
                <w:vMerge w:val="restart"/>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201" w:author="user" w:date="2020-10-24T21:51:00Z"/>
                <w:rFonts w:ascii="宋体" w:hAnsi="宋体" w:cs="Arial"/>
                <w:color w:val="000000"/>
                <w:kern w:val="0"/>
                <w:sz w:val="22"/>
                <w:szCs w:val="22"/>
              </w:rPr>
              <w:pPrChange w:id="2202" w:author="user" w:date="2020-10-24T21:54:00Z">
                <w:pPr>
                  <w:widowControl/>
                  <w:jc w:val="center"/>
                </w:pPr>
              </w:pPrChange>
            </w:pPr>
            <w:ins w:id="2203" w:author="user" w:date="2020-10-24T21:51:00Z">
              <w:r w:rsidRPr="009805E2">
                <w:rPr>
                  <w:rFonts w:ascii="宋体" w:hAnsi="宋体" w:cs="Arial" w:hint="eastAsia"/>
                  <w:color w:val="000000"/>
                  <w:kern w:val="0"/>
                  <w:sz w:val="22"/>
                  <w:szCs w:val="22"/>
                </w:rPr>
                <w:t>项目（按功能分类）</w:t>
              </w:r>
            </w:ins>
          </w:p>
        </w:tc>
        <w:tc>
          <w:tcPr>
            <w:tcW w:w="218" w:type="pct"/>
            <w:vMerge w:val="restart"/>
            <w:tcBorders>
              <w:top w:val="nil"/>
              <w:left w:val="nil"/>
              <w:bottom w:val="single" w:sz="4" w:space="0" w:color="000000"/>
              <w:right w:val="single" w:sz="4" w:space="0" w:color="000000"/>
            </w:tcBorders>
            <w:shd w:val="clear" w:color="FFFFFF" w:fill="FFFFFF"/>
            <w:noWrap/>
            <w:vAlign w:val="center"/>
            <w:hideMark/>
            <w:tcPrChange w:id="2204" w:author="Administrator" w:date="2020-10-26T07:49:00Z">
              <w:tcPr>
                <w:tcW w:w="222" w:type="pct"/>
                <w:gridSpan w:val="6"/>
                <w:vMerge w:val="restart"/>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205" w:author="user" w:date="2020-10-24T21:51:00Z"/>
                <w:rFonts w:ascii="宋体" w:hAnsi="宋体" w:cs="Arial"/>
                <w:color w:val="000000"/>
                <w:kern w:val="0"/>
                <w:sz w:val="22"/>
                <w:szCs w:val="22"/>
              </w:rPr>
              <w:pPrChange w:id="2206" w:author="user" w:date="2020-10-24T21:54:00Z">
                <w:pPr>
                  <w:widowControl/>
                  <w:jc w:val="center"/>
                </w:pPr>
              </w:pPrChange>
            </w:pPr>
            <w:ins w:id="2207" w:author="user" w:date="2020-10-24T21:51:00Z">
              <w:r w:rsidRPr="009805E2">
                <w:rPr>
                  <w:rFonts w:ascii="宋体" w:hAnsi="宋体" w:cs="Arial" w:hint="eastAsia"/>
                  <w:color w:val="000000"/>
                  <w:kern w:val="0"/>
                  <w:sz w:val="22"/>
                  <w:szCs w:val="22"/>
                </w:rPr>
                <w:t>行次</w:t>
              </w:r>
            </w:ins>
          </w:p>
        </w:tc>
        <w:tc>
          <w:tcPr>
            <w:tcW w:w="1485" w:type="pct"/>
            <w:gridSpan w:val="9"/>
            <w:tcBorders>
              <w:top w:val="nil"/>
              <w:left w:val="nil"/>
              <w:bottom w:val="single" w:sz="4" w:space="0" w:color="000000"/>
              <w:right w:val="single" w:sz="4" w:space="0" w:color="000000"/>
            </w:tcBorders>
            <w:shd w:val="clear" w:color="FFFFFF" w:fill="FFFFFF"/>
            <w:noWrap/>
            <w:vAlign w:val="center"/>
            <w:hideMark/>
            <w:tcPrChange w:id="2208" w:author="Administrator" w:date="2020-10-26T07:49:00Z">
              <w:tcPr>
                <w:tcW w:w="1532" w:type="pct"/>
                <w:gridSpan w:val="20"/>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209" w:author="user" w:date="2020-10-24T21:51:00Z"/>
                <w:rFonts w:ascii="宋体" w:hAnsi="宋体" w:cs="Arial"/>
                <w:color w:val="000000"/>
                <w:kern w:val="0"/>
                <w:sz w:val="22"/>
                <w:szCs w:val="22"/>
              </w:rPr>
              <w:pPrChange w:id="2210" w:author="user" w:date="2020-10-24T21:54:00Z">
                <w:pPr>
                  <w:widowControl/>
                  <w:jc w:val="center"/>
                </w:pPr>
              </w:pPrChange>
            </w:pPr>
            <w:ins w:id="2211" w:author="user" w:date="2020-10-24T21:51:00Z">
              <w:r w:rsidRPr="009805E2">
                <w:rPr>
                  <w:rFonts w:ascii="宋体" w:hAnsi="宋体" w:cs="Arial" w:hint="eastAsia"/>
                  <w:color w:val="000000"/>
                  <w:kern w:val="0"/>
                  <w:sz w:val="22"/>
                  <w:szCs w:val="22"/>
                </w:rPr>
                <w:t>决算数</w:t>
              </w:r>
            </w:ins>
          </w:p>
        </w:tc>
      </w:tr>
      <w:tr w:rsidR="009805E2" w:rsidRPr="009805E2" w:rsidTr="00764FC7">
        <w:tblPrEx>
          <w:tblPrExChange w:id="2212" w:author="Administrator" w:date="2020-10-26T07:49:00Z">
            <w:tblPrEx>
              <w:tblW w:w="5000" w:type="pct"/>
              <w:tblInd w:w="0" w:type="dxa"/>
            </w:tblPrEx>
          </w:tblPrExChange>
        </w:tblPrEx>
        <w:trPr>
          <w:gridBefore w:val="1"/>
          <w:gridAfter w:val="2"/>
          <w:wBefore w:w="24" w:type="pct"/>
          <w:wAfter w:w="271" w:type="pct"/>
          <w:trHeight w:hRule="exact" w:val="255"/>
          <w:jc w:val="center"/>
          <w:ins w:id="2213" w:author="user" w:date="2020-10-24T21:51:00Z"/>
          <w:trPrChange w:id="2214" w:author="Administrator" w:date="2020-10-26T07:49:00Z">
            <w:trPr>
              <w:gridBefore w:val="4"/>
              <w:gridAfter w:val="2"/>
              <w:wBefore w:w="29" w:type="pct"/>
              <w:wAfter w:w="278" w:type="pct"/>
              <w:trHeight w:hRule="exact" w:val="255"/>
            </w:trPr>
          </w:trPrChange>
        </w:trPr>
        <w:tc>
          <w:tcPr>
            <w:tcW w:w="1177" w:type="pct"/>
            <w:gridSpan w:val="7"/>
            <w:vMerge/>
            <w:tcBorders>
              <w:top w:val="nil"/>
              <w:left w:val="single" w:sz="4" w:space="0" w:color="000000"/>
              <w:bottom w:val="single" w:sz="4" w:space="0" w:color="000000"/>
              <w:right w:val="single" w:sz="4" w:space="0" w:color="000000"/>
            </w:tcBorders>
            <w:vAlign w:val="center"/>
            <w:hideMark/>
            <w:tcPrChange w:id="2215" w:author="Administrator" w:date="2020-10-26T07:49:00Z">
              <w:tcPr>
                <w:tcW w:w="1083" w:type="pct"/>
                <w:gridSpan w:val="14"/>
                <w:vMerge/>
                <w:tcBorders>
                  <w:top w:val="nil"/>
                  <w:left w:val="single" w:sz="4" w:space="0" w:color="000000"/>
                  <w:bottom w:val="single" w:sz="4" w:space="0" w:color="000000"/>
                  <w:right w:val="single" w:sz="4" w:space="0" w:color="000000"/>
                </w:tcBorders>
                <w:vAlign w:val="center"/>
                <w:hideMark/>
              </w:tcPr>
            </w:tcPrChange>
          </w:tcPr>
          <w:p w:rsidR="00A83ACE" w:rsidRDefault="00A83ACE" w:rsidP="00A83ACE">
            <w:pPr>
              <w:widowControl/>
              <w:spacing w:line="200" w:lineRule="exact"/>
              <w:jc w:val="left"/>
              <w:rPr>
                <w:ins w:id="2216" w:author="user" w:date="2020-10-24T21:51:00Z"/>
                <w:rFonts w:ascii="宋体" w:hAnsi="宋体" w:cs="Arial"/>
                <w:color w:val="000000"/>
                <w:kern w:val="0"/>
                <w:sz w:val="22"/>
                <w:szCs w:val="22"/>
              </w:rPr>
              <w:pPrChange w:id="2217" w:author="user" w:date="2020-10-24T21:54:00Z">
                <w:pPr>
                  <w:widowControl/>
                  <w:jc w:val="left"/>
                </w:pPr>
              </w:pPrChange>
            </w:pPr>
          </w:p>
        </w:tc>
        <w:tc>
          <w:tcPr>
            <w:tcW w:w="218" w:type="pct"/>
            <w:vMerge/>
            <w:tcBorders>
              <w:top w:val="nil"/>
              <w:left w:val="nil"/>
              <w:bottom w:val="single" w:sz="4" w:space="0" w:color="000000"/>
              <w:right w:val="single" w:sz="4" w:space="0" w:color="000000"/>
            </w:tcBorders>
            <w:vAlign w:val="center"/>
            <w:hideMark/>
            <w:tcPrChange w:id="2218" w:author="Administrator" w:date="2020-10-26T07:49:00Z">
              <w:tcPr>
                <w:tcW w:w="222" w:type="pct"/>
                <w:gridSpan w:val="2"/>
                <w:vMerge/>
                <w:tcBorders>
                  <w:top w:val="nil"/>
                  <w:left w:val="nil"/>
                  <w:bottom w:val="single" w:sz="4" w:space="0" w:color="000000"/>
                  <w:right w:val="single" w:sz="4" w:space="0" w:color="000000"/>
                </w:tcBorders>
                <w:vAlign w:val="center"/>
                <w:hideMark/>
              </w:tcPr>
            </w:tcPrChange>
          </w:tcPr>
          <w:p w:rsidR="00A83ACE" w:rsidRDefault="00A83ACE" w:rsidP="00A83ACE">
            <w:pPr>
              <w:widowControl/>
              <w:spacing w:line="200" w:lineRule="exact"/>
              <w:jc w:val="left"/>
              <w:rPr>
                <w:ins w:id="2219" w:author="user" w:date="2020-10-24T21:51:00Z"/>
                <w:rFonts w:ascii="宋体" w:hAnsi="宋体" w:cs="Arial"/>
                <w:color w:val="000000"/>
                <w:kern w:val="0"/>
                <w:sz w:val="22"/>
                <w:szCs w:val="22"/>
              </w:rPr>
              <w:pPrChange w:id="2220" w:author="user" w:date="2020-10-24T21:54:00Z">
                <w:pPr>
                  <w:widowControl/>
                  <w:jc w:val="left"/>
                </w:pPr>
              </w:pPrChange>
            </w:pPr>
          </w:p>
        </w:tc>
        <w:tc>
          <w:tcPr>
            <w:tcW w:w="440" w:type="pct"/>
            <w:vMerge/>
            <w:tcBorders>
              <w:top w:val="nil"/>
              <w:left w:val="nil"/>
              <w:bottom w:val="single" w:sz="4" w:space="0" w:color="000000"/>
              <w:right w:val="single" w:sz="4" w:space="0" w:color="000000"/>
            </w:tcBorders>
            <w:vAlign w:val="center"/>
            <w:hideMark/>
            <w:tcPrChange w:id="2221" w:author="Administrator" w:date="2020-10-26T07:49:00Z">
              <w:tcPr>
                <w:tcW w:w="445" w:type="pct"/>
                <w:gridSpan w:val="2"/>
                <w:vMerge/>
                <w:tcBorders>
                  <w:top w:val="nil"/>
                  <w:left w:val="nil"/>
                  <w:bottom w:val="single" w:sz="4" w:space="0" w:color="000000"/>
                  <w:right w:val="single" w:sz="4" w:space="0" w:color="000000"/>
                </w:tcBorders>
                <w:vAlign w:val="center"/>
                <w:hideMark/>
              </w:tcPr>
            </w:tcPrChange>
          </w:tcPr>
          <w:p w:rsidR="00A83ACE" w:rsidRDefault="00A83ACE" w:rsidP="00A83ACE">
            <w:pPr>
              <w:widowControl/>
              <w:spacing w:line="200" w:lineRule="exact"/>
              <w:jc w:val="left"/>
              <w:rPr>
                <w:ins w:id="2222" w:author="user" w:date="2020-10-24T21:51:00Z"/>
                <w:rFonts w:ascii="宋体" w:hAnsi="宋体" w:cs="Arial"/>
                <w:color w:val="000000"/>
                <w:kern w:val="0"/>
                <w:sz w:val="22"/>
                <w:szCs w:val="22"/>
              </w:rPr>
              <w:pPrChange w:id="2223" w:author="user" w:date="2020-10-24T21:54:00Z">
                <w:pPr>
                  <w:widowControl/>
                  <w:jc w:val="left"/>
                </w:pPr>
              </w:pPrChange>
            </w:pPr>
          </w:p>
        </w:tc>
        <w:tc>
          <w:tcPr>
            <w:tcW w:w="1167" w:type="pct"/>
            <w:gridSpan w:val="5"/>
            <w:vMerge/>
            <w:tcBorders>
              <w:top w:val="nil"/>
              <w:left w:val="nil"/>
              <w:bottom w:val="single" w:sz="4" w:space="0" w:color="000000"/>
              <w:right w:val="single" w:sz="4" w:space="0" w:color="000000"/>
            </w:tcBorders>
            <w:vAlign w:val="center"/>
            <w:hideMark/>
            <w:tcPrChange w:id="2224" w:author="Administrator" w:date="2020-10-26T07:49:00Z">
              <w:tcPr>
                <w:tcW w:w="1189" w:type="pct"/>
                <w:gridSpan w:val="13"/>
                <w:vMerge/>
                <w:tcBorders>
                  <w:top w:val="nil"/>
                  <w:left w:val="nil"/>
                  <w:bottom w:val="single" w:sz="4" w:space="0" w:color="000000"/>
                  <w:right w:val="single" w:sz="4" w:space="0" w:color="000000"/>
                </w:tcBorders>
                <w:vAlign w:val="center"/>
                <w:hideMark/>
              </w:tcPr>
            </w:tcPrChange>
          </w:tcPr>
          <w:p w:rsidR="00A83ACE" w:rsidRDefault="00A83ACE" w:rsidP="00A83ACE">
            <w:pPr>
              <w:widowControl/>
              <w:spacing w:line="200" w:lineRule="exact"/>
              <w:jc w:val="center"/>
              <w:rPr>
                <w:ins w:id="2225" w:author="user" w:date="2020-10-24T21:51:00Z"/>
                <w:rFonts w:ascii="宋体" w:hAnsi="宋体" w:cs="Arial"/>
                <w:color w:val="000000"/>
                <w:kern w:val="0"/>
                <w:sz w:val="22"/>
                <w:szCs w:val="22"/>
              </w:rPr>
              <w:pPrChange w:id="2226" w:author="user" w:date="2020-10-24T21:54:00Z">
                <w:pPr>
                  <w:widowControl/>
                  <w:jc w:val="left"/>
                </w:pPr>
              </w:pPrChange>
            </w:pPr>
          </w:p>
        </w:tc>
        <w:tc>
          <w:tcPr>
            <w:tcW w:w="218" w:type="pct"/>
            <w:vMerge/>
            <w:tcBorders>
              <w:top w:val="nil"/>
              <w:left w:val="nil"/>
              <w:bottom w:val="single" w:sz="4" w:space="0" w:color="000000"/>
              <w:right w:val="single" w:sz="4" w:space="0" w:color="000000"/>
            </w:tcBorders>
            <w:vAlign w:val="center"/>
            <w:hideMark/>
            <w:tcPrChange w:id="2227" w:author="Administrator" w:date="2020-10-26T07:49:00Z">
              <w:tcPr>
                <w:tcW w:w="222" w:type="pct"/>
                <w:gridSpan w:val="6"/>
                <w:vMerge/>
                <w:tcBorders>
                  <w:top w:val="nil"/>
                  <w:left w:val="nil"/>
                  <w:bottom w:val="single" w:sz="4" w:space="0" w:color="000000"/>
                  <w:right w:val="single" w:sz="4" w:space="0" w:color="000000"/>
                </w:tcBorders>
                <w:vAlign w:val="center"/>
                <w:hideMark/>
              </w:tcPr>
            </w:tcPrChange>
          </w:tcPr>
          <w:p w:rsidR="00A83ACE" w:rsidRDefault="00A83ACE" w:rsidP="00A83ACE">
            <w:pPr>
              <w:widowControl/>
              <w:spacing w:line="200" w:lineRule="exact"/>
              <w:jc w:val="center"/>
              <w:rPr>
                <w:ins w:id="2228" w:author="user" w:date="2020-10-24T21:51:00Z"/>
                <w:rFonts w:ascii="宋体" w:hAnsi="宋体" w:cs="Arial"/>
                <w:color w:val="000000"/>
                <w:kern w:val="0"/>
                <w:sz w:val="22"/>
                <w:szCs w:val="22"/>
              </w:rPr>
              <w:pPrChange w:id="2229" w:author="user" w:date="2020-10-24T21:54:00Z">
                <w:pPr>
                  <w:widowControl/>
                  <w:jc w:val="left"/>
                </w:pPr>
              </w:pPrChange>
            </w:pPr>
          </w:p>
        </w:tc>
        <w:tc>
          <w:tcPr>
            <w:tcW w:w="437" w:type="pct"/>
            <w:gridSpan w:val="3"/>
            <w:tcBorders>
              <w:top w:val="nil"/>
              <w:left w:val="nil"/>
              <w:bottom w:val="single" w:sz="4" w:space="0" w:color="000000"/>
              <w:right w:val="single" w:sz="4" w:space="0" w:color="000000"/>
            </w:tcBorders>
            <w:shd w:val="clear" w:color="FFFFFF" w:fill="FFFFFF"/>
            <w:vAlign w:val="center"/>
            <w:hideMark/>
            <w:tcPrChange w:id="2230" w:author="Administrator" w:date="2020-10-26T07:49:00Z">
              <w:tcPr>
                <w:tcW w:w="445" w:type="pct"/>
                <w:gridSpan w:val="5"/>
                <w:tcBorders>
                  <w:top w:val="nil"/>
                  <w:left w:val="nil"/>
                  <w:bottom w:val="single" w:sz="4" w:space="0" w:color="000000"/>
                  <w:right w:val="single" w:sz="4" w:space="0" w:color="000000"/>
                </w:tcBorders>
                <w:shd w:val="clear" w:color="FFFFFF" w:fill="FFFFFF"/>
                <w:vAlign w:val="center"/>
                <w:hideMark/>
              </w:tcPr>
            </w:tcPrChange>
          </w:tcPr>
          <w:p w:rsidR="00A83ACE" w:rsidRDefault="009805E2" w:rsidP="00A83ACE">
            <w:pPr>
              <w:widowControl/>
              <w:spacing w:line="200" w:lineRule="exact"/>
              <w:jc w:val="center"/>
              <w:rPr>
                <w:ins w:id="2231" w:author="user" w:date="2020-10-24T21:51:00Z"/>
                <w:rFonts w:ascii="宋体" w:hAnsi="宋体" w:cs="Arial"/>
                <w:color w:val="000000"/>
                <w:kern w:val="0"/>
                <w:sz w:val="22"/>
                <w:szCs w:val="22"/>
              </w:rPr>
              <w:pPrChange w:id="2232" w:author="user" w:date="2020-10-24T21:54:00Z">
                <w:pPr>
                  <w:widowControl/>
                  <w:jc w:val="center"/>
                </w:pPr>
              </w:pPrChange>
            </w:pPr>
            <w:ins w:id="2233" w:author="user" w:date="2020-10-24T21:51:00Z">
              <w:r w:rsidRPr="009805E2">
                <w:rPr>
                  <w:rFonts w:ascii="宋体" w:hAnsi="宋体" w:cs="Arial" w:hint="eastAsia"/>
                  <w:color w:val="000000"/>
                  <w:kern w:val="0"/>
                  <w:sz w:val="22"/>
                  <w:szCs w:val="22"/>
                </w:rPr>
                <w:t>小计</w:t>
              </w:r>
            </w:ins>
          </w:p>
        </w:tc>
        <w:tc>
          <w:tcPr>
            <w:tcW w:w="509" w:type="pct"/>
            <w:gridSpan w:val="3"/>
            <w:tcBorders>
              <w:top w:val="nil"/>
              <w:left w:val="nil"/>
              <w:bottom w:val="single" w:sz="4" w:space="0" w:color="000000"/>
              <w:right w:val="single" w:sz="4" w:space="0" w:color="000000"/>
            </w:tcBorders>
            <w:shd w:val="clear" w:color="FFFFFF" w:fill="FFFFFF"/>
            <w:vAlign w:val="center"/>
            <w:hideMark/>
            <w:tcPrChange w:id="2234" w:author="Administrator" w:date="2020-10-26T07:49:00Z">
              <w:tcPr>
                <w:tcW w:w="534" w:type="pct"/>
                <w:gridSpan w:val="10"/>
                <w:tcBorders>
                  <w:top w:val="nil"/>
                  <w:left w:val="nil"/>
                  <w:bottom w:val="single" w:sz="4" w:space="0" w:color="000000"/>
                  <w:right w:val="single" w:sz="4" w:space="0" w:color="000000"/>
                </w:tcBorders>
                <w:shd w:val="clear" w:color="FFFFFF" w:fill="FFFFFF"/>
                <w:vAlign w:val="center"/>
                <w:hideMark/>
              </w:tcPr>
            </w:tcPrChange>
          </w:tcPr>
          <w:p w:rsidR="00A83ACE" w:rsidRDefault="009805E2" w:rsidP="00A83ACE">
            <w:pPr>
              <w:widowControl/>
              <w:spacing w:line="200" w:lineRule="exact"/>
              <w:jc w:val="center"/>
              <w:rPr>
                <w:ins w:id="2235" w:author="user" w:date="2020-10-24T21:51:00Z"/>
                <w:rFonts w:ascii="宋体" w:hAnsi="宋体" w:cs="Arial"/>
                <w:color w:val="000000"/>
                <w:kern w:val="0"/>
                <w:sz w:val="22"/>
                <w:szCs w:val="22"/>
              </w:rPr>
              <w:pPrChange w:id="2236" w:author="user" w:date="2020-10-24T21:54:00Z">
                <w:pPr>
                  <w:widowControl/>
                  <w:jc w:val="center"/>
                </w:pPr>
              </w:pPrChange>
            </w:pPr>
            <w:ins w:id="2237" w:author="user" w:date="2020-10-24T21:51:00Z">
              <w:r w:rsidRPr="009805E2">
                <w:rPr>
                  <w:rFonts w:ascii="宋体" w:hAnsi="宋体" w:cs="Arial" w:hint="eastAsia"/>
                  <w:color w:val="000000"/>
                  <w:kern w:val="0"/>
                  <w:sz w:val="22"/>
                  <w:szCs w:val="22"/>
                </w:rPr>
                <w:t>一般公共预算财政拨款</w:t>
              </w:r>
            </w:ins>
          </w:p>
        </w:tc>
        <w:tc>
          <w:tcPr>
            <w:tcW w:w="539" w:type="pct"/>
            <w:gridSpan w:val="3"/>
            <w:tcBorders>
              <w:top w:val="nil"/>
              <w:left w:val="nil"/>
              <w:bottom w:val="single" w:sz="4" w:space="0" w:color="000000"/>
              <w:right w:val="single" w:sz="4" w:space="0" w:color="000000"/>
            </w:tcBorders>
            <w:shd w:val="clear" w:color="FFFFFF" w:fill="FFFFFF"/>
            <w:vAlign w:val="center"/>
            <w:hideMark/>
            <w:tcPrChange w:id="2238" w:author="Administrator" w:date="2020-10-26T07:49:00Z">
              <w:tcPr>
                <w:tcW w:w="553" w:type="pct"/>
                <w:gridSpan w:val="5"/>
                <w:tcBorders>
                  <w:top w:val="nil"/>
                  <w:left w:val="nil"/>
                  <w:bottom w:val="single" w:sz="4" w:space="0" w:color="000000"/>
                  <w:right w:val="single" w:sz="4" w:space="0" w:color="000000"/>
                </w:tcBorders>
                <w:shd w:val="clear" w:color="FFFFFF" w:fill="FFFFFF"/>
                <w:vAlign w:val="center"/>
                <w:hideMark/>
              </w:tcPr>
            </w:tcPrChange>
          </w:tcPr>
          <w:p w:rsidR="00A83ACE" w:rsidRDefault="009805E2" w:rsidP="00A83ACE">
            <w:pPr>
              <w:widowControl/>
              <w:spacing w:line="200" w:lineRule="exact"/>
              <w:jc w:val="center"/>
              <w:rPr>
                <w:ins w:id="2239" w:author="user" w:date="2020-10-24T21:51:00Z"/>
                <w:rFonts w:ascii="宋体" w:hAnsi="宋体" w:cs="Arial"/>
                <w:color w:val="000000"/>
                <w:kern w:val="0"/>
                <w:sz w:val="22"/>
                <w:szCs w:val="22"/>
              </w:rPr>
              <w:pPrChange w:id="2240" w:author="user" w:date="2020-10-24T21:54:00Z">
                <w:pPr>
                  <w:widowControl/>
                  <w:jc w:val="center"/>
                </w:pPr>
              </w:pPrChange>
            </w:pPr>
            <w:ins w:id="2241" w:author="user" w:date="2020-10-24T21:51:00Z">
              <w:r w:rsidRPr="009805E2">
                <w:rPr>
                  <w:rFonts w:ascii="宋体" w:hAnsi="宋体" w:cs="Arial" w:hint="eastAsia"/>
                  <w:color w:val="000000"/>
                  <w:kern w:val="0"/>
                  <w:sz w:val="22"/>
                  <w:szCs w:val="22"/>
                </w:rPr>
                <w:t>政府性基金预算财政拨款</w:t>
              </w:r>
            </w:ins>
          </w:p>
        </w:tc>
      </w:tr>
      <w:tr w:rsidR="009805E2" w:rsidRPr="009805E2" w:rsidTr="00764FC7">
        <w:tblPrEx>
          <w:tblPrExChange w:id="2242" w:author="Administrator" w:date="2020-10-26T07:49:00Z">
            <w:tblPrEx>
              <w:tblW w:w="5000" w:type="pct"/>
              <w:tblInd w:w="0" w:type="dxa"/>
            </w:tblPrEx>
          </w:tblPrExChange>
        </w:tblPrEx>
        <w:trPr>
          <w:gridBefore w:val="1"/>
          <w:gridAfter w:val="2"/>
          <w:wBefore w:w="24" w:type="pct"/>
          <w:wAfter w:w="271" w:type="pct"/>
          <w:trHeight w:hRule="exact" w:val="255"/>
          <w:jc w:val="center"/>
          <w:ins w:id="2243" w:author="user" w:date="2020-10-24T21:51:00Z"/>
          <w:trPrChange w:id="2244"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245"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246" w:author="user" w:date="2020-10-24T21:51:00Z"/>
                <w:rFonts w:ascii="宋体" w:hAnsi="宋体" w:cs="Arial"/>
                <w:color w:val="000000"/>
                <w:kern w:val="0"/>
                <w:sz w:val="22"/>
                <w:szCs w:val="22"/>
              </w:rPr>
              <w:pPrChange w:id="2247" w:author="user" w:date="2020-10-24T21:54:00Z">
                <w:pPr>
                  <w:widowControl/>
                  <w:jc w:val="center"/>
                </w:pPr>
              </w:pPrChange>
            </w:pPr>
            <w:ins w:id="2248" w:author="user" w:date="2020-10-24T21:51:00Z">
              <w:r w:rsidRPr="009805E2">
                <w:rPr>
                  <w:rFonts w:ascii="宋体" w:hAnsi="宋体" w:cs="Arial" w:hint="eastAsia"/>
                  <w:color w:val="000000"/>
                  <w:kern w:val="0"/>
                  <w:sz w:val="22"/>
                  <w:szCs w:val="22"/>
                </w:rPr>
                <w:t>栏    次</w:t>
              </w:r>
            </w:ins>
          </w:p>
        </w:tc>
        <w:tc>
          <w:tcPr>
            <w:tcW w:w="218" w:type="pct"/>
            <w:tcBorders>
              <w:top w:val="nil"/>
              <w:left w:val="nil"/>
              <w:bottom w:val="single" w:sz="4" w:space="0" w:color="000000"/>
              <w:right w:val="single" w:sz="4" w:space="0" w:color="000000"/>
            </w:tcBorders>
            <w:shd w:val="clear" w:color="FFFFFF" w:fill="FFFFFF"/>
            <w:noWrap/>
            <w:vAlign w:val="center"/>
            <w:hideMark/>
            <w:tcPrChange w:id="2249"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250" w:author="user" w:date="2020-10-24T21:51:00Z"/>
                <w:rFonts w:ascii="宋体" w:hAnsi="宋体" w:cs="Arial"/>
                <w:color w:val="000000"/>
                <w:kern w:val="0"/>
                <w:sz w:val="22"/>
                <w:szCs w:val="22"/>
              </w:rPr>
              <w:pPrChange w:id="2251" w:author="user" w:date="2020-10-24T21:54:00Z">
                <w:pPr>
                  <w:widowControl/>
                  <w:jc w:val="center"/>
                </w:pPr>
              </w:pPrChange>
            </w:pPr>
            <w:ins w:id="2252" w:author="user" w:date="2020-10-24T21:51:00Z">
              <w:r w:rsidRPr="009805E2">
                <w:rPr>
                  <w:rFonts w:ascii="宋体" w:hAnsi="宋体" w:cs="Arial" w:hint="eastAsia"/>
                  <w:color w:val="000000"/>
                  <w:kern w:val="0"/>
                  <w:sz w:val="22"/>
                  <w:szCs w:val="22"/>
                </w:rPr>
                <w:t xml:space="preserve">　</w:t>
              </w:r>
            </w:ins>
          </w:p>
        </w:tc>
        <w:tc>
          <w:tcPr>
            <w:tcW w:w="440" w:type="pct"/>
            <w:tcBorders>
              <w:top w:val="nil"/>
              <w:left w:val="nil"/>
              <w:bottom w:val="single" w:sz="4" w:space="0" w:color="000000"/>
              <w:right w:val="single" w:sz="4" w:space="0" w:color="000000"/>
            </w:tcBorders>
            <w:shd w:val="clear" w:color="FFFFFF" w:fill="FFFFFF"/>
            <w:noWrap/>
            <w:vAlign w:val="center"/>
            <w:hideMark/>
            <w:tcPrChange w:id="2253" w:author="Administrator" w:date="2020-10-26T07:49:00Z">
              <w:tcPr>
                <w:tcW w:w="397"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254" w:author="user" w:date="2020-10-24T21:51:00Z"/>
                <w:rFonts w:ascii="宋体" w:hAnsi="宋体" w:cs="Arial"/>
                <w:color w:val="000000"/>
                <w:kern w:val="0"/>
                <w:sz w:val="22"/>
                <w:szCs w:val="22"/>
              </w:rPr>
              <w:pPrChange w:id="2255" w:author="user" w:date="2020-10-24T21:54:00Z">
                <w:pPr>
                  <w:widowControl/>
                  <w:jc w:val="center"/>
                </w:pPr>
              </w:pPrChange>
            </w:pPr>
            <w:ins w:id="2256" w:author="user" w:date="2020-10-24T21:51:00Z">
              <w:r w:rsidRPr="009805E2">
                <w:rPr>
                  <w:rFonts w:ascii="宋体" w:hAnsi="宋体" w:cs="Arial" w:hint="eastAsia"/>
                  <w:color w:val="000000"/>
                  <w:kern w:val="0"/>
                  <w:sz w:val="22"/>
                  <w:szCs w:val="22"/>
                </w:rPr>
                <w:t>3</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257"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258" w:author="user" w:date="2020-10-24T21:51:00Z"/>
                <w:rFonts w:ascii="宋体" w:hAnsi="宋体" w:cs="Arial"/>
                <w:color w:val="000000"/>
                <w:kern w:val="0"/>
                <w:sz w:val="22"/>
                <w:szCs w:val="22"/>
              </w:rPr>
              <w:pPrChange w:id="2259" w:author="user" w:date="2020-10-24T21:54:00Z">
                <w:pPr>
                  <w:widowControl/>
                  <w:jc w:val="center"/>
                </w:pPr>
              </w:pPrChange>
            </w:pPr>
            <w:ins w:id="2260" w:author="user" w:date="2020-10-24T21:51:00Z">
              <w:r w:rsidRPr="009805E2">
                <w:rPr>
                  <w:rFonts w:ascii="宋体" w:hAnsi="宋体" w:cs="Arial" w:hint="eastAsia"/>
                  <w:color w:val="000000"/>
                  <w:kern w:val="0"/>
                  <w:sz w:val="22"/>
                  <w:szCs w:val="22"/>
                </w:rPr>
                <w:t>栏    次</w:t>
              </w:r>
            </w:ins>
          </w:p>
        </w:tc>
        <w:tc>
          <w:tcPr>
            <w:tcW w:w="218" w:type="pct"/>
            <w:tcBorders>
              <w:top w:val="nil"/>
              <w:left w:val="nil"/>
              <w:bottom w:val="single" w:sz="4" w:space="0" w:color="000000"/>
              <w:right w:val="single" w:sz="4" w:space="0" w:color="000000"/>
            </w:tcBorders>
            <w:shd w:val="clear" w:color="FFFFFF" w:fill="FFFFFF"/>
            <w:noWrap/>
            <w:vAlign w:val="center"/>
            <w:hideMark/>
            <w:tcPrChange w:id="2261"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A83ACE" w:rsidP="00A83ACE">
            <w:pPr>
              <w:widowControl/>
              <w:spacing w:line="200" w:lineRule="exact"/>
              <w:jc w:val="center"/>
              <w:rPr>
                <w:ins w:id="2262" w:author="user" w:date="2020-10-24T21:51:00Z"/>
                <w:rFonts w:ascii="宋体" w:hAnsi="宋体" w:cs="Arial"/>
                <w:color w:val="000000"/>
                <w:kern w:val="0"/>
                <w:sz w:val="22"/>
                <w:szCs w:val="22"/>
              </w:rPr>
              <w:pPrChange w:id="2263" w:author="user" w:date="2020-10-24T21:54:00Z">
                <w:pPr>
                  <w:widowControl/>
                  <w:jc w:val="center"/>
                </w:pPr>
              </w:pPrChange>
            </w:pPr>
          </w:p>
        </w:tc>
        <w:tc>
          <w:tcPr>
            <w:tcW w:w="437" w:type="pct"/>
            <w:gridSpan w:val="3"/>
            <w:tcBorders>
              <w:top w:val="nil"/>
              <w:left w:val="nil"/>
              <w:bottom w:val="single" w:sz="4" w:space="0" w:color="000000"/>
              <w:right w:val="single" w:sz="4" w:space="0" w:color="000000"/>
            </w:tcBorders>
            <w:shd w:val="clear" w:color="FFFFFF" w:fill="FFFFFF"/>
            <w:noWrap/>
            <w:vAlign w:val="center"/>
            <w:hideMark/>
            <w:tcPrChange w:id="2264" w:author="Administrator" w:date="2020-10-26T07:49:00Z">
              <w:tcPr>
                <w:tcW w:w="460" w:type="pct"/>
                <w:gridSpan w:val="5"/>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265" w:author="user" w:date="2020-10-24T21:51:00Z"/>
                <w:rFonts w:ascii="宋体" w:hAnsi="宋体" w:cs="Arial"/>
                <w:color w:val="000000"/>
                <w:kern w:val="0"/>
                <w:sz w:val="22"/>
                <w:szCs w:val="22"/>
              </w:rPr>
              <w:pPrChange w:id="2266" w:author="user" w:date="2020-10-24T21:54:00Z">
                <w:pPr>
                  <w:widowControl/>
                  <w:jc w:val="center"/>
                </w:pPr>
              </w:pPrChange>
            </w:pPr>
            <w:ins w:id="2267" w:author="user" w:date="2020-10-24T21:51:00Z">
              <w:r w:rsidRPr="009805E2">
                <w:rPr>
                  <w:rFonts w:ascii="宋体" w:hAnsi="宋体" w:cs="Arial" w:hint="eastAsia"/>
                  <w:color w:val="000000"/>
                  <w:kern w:val="0"/>
                  <w:sz w:val="22"/>
                  <w:szCs w:val="22"/>
                </w:rPr>
                <w:t>10</w:t>
              </w:r>
            </w:ins>
          </w:p>
        </w:tc>
        <w:tc>
          <w:tcPr>
            <w:tcW w:w="509" w:type="pct"/>
            <w:gridSpan w:val="3"/>
            <w:tcBorders>
              <w:top w:val="nil"/>
              <w:left w:val="nil"/>
              <w:bottom w:val="single" w:sz="4" w:space="0" w:color="000000"/>
              <w:right w:val="single" w:sz="4" w:space="0" w:color="000000"/>
            </w:tcBorders>
            <w:shd w:val="clear" w:color="FFFFFF" w:fill="FFFFFF"/>
            <w:noWrap/>
            <w:vAlign w:val="center"/>
            <w:hideMark/>
            <w:tcPrChange w:id="2268" w:author="Administrator" w:date="2020-10-26T07:49:00Z">
              <w:tcPr>
                <w:tcW w:w="609" w:type="pct"/>
                <w:gridSpan w:val="10"/>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269" w:author="user" w:date="2020-10-24T21:51:00Z"/>
                <w:rFonts w:ascii="宋体" w:hAnsi="宋体" w:cs="Arial"/>
                <w:color w:val="000000"/>
                <w:kern w:val="0"/>
                <w:sz w:val="22"/>
                <w:szCs w:val="22"/>
              </w:rPr>
              <w:pPrChange w:id="2270" w:author="user" w:date="2020-10-24T21:54:00Z">
                <w:pPr>
                  <w:widowControl/>
                  <w:jc w:val="center"/>
                </w:pPr>
              </w:pPrChange>
            </w:pPr>
            <w:ins w:id="2271" w:author="user" w:date="2020-10-24T21:51:00Z">
              <w:r w:rsidRPr="009805E2">
                <w:rPr>
                  <w:rFonts w:ascii="宋体" w:hAnsi="宋体" w:cs="Arial" w:hint="eastAsia"/>
                  <w:color w:val="000000"/>
                  <w:kern w:val="0"/>
                  <w:sz w:val="22"/>
                  <w:szCs w:val="22"/>
                </w:rPr>
                <w:t>11</w:t>
              </w:r>
            </w:ins>
          </w:p>
        </w:tc>
        <w:tc>
          <w:tcPr>
            <w:tcW w:w="539" w:type="pct"/>
            <w:gridSpan w:val="3"/>
            <w:tcBorders>
              <w:top w:val="nil"/>
              <w:left w:val="nil"/>
              <w:bottom w:val="single" w:sz="4" w:space="0" w:color="000000"/>
              <w:right w:val="single" w:sz="4" w:space="0" w:color="000000"/>
            </w:tcBorders>
            <w:shd w:val="clear" w:color="FFFFFF" w:fill="FFFFFF"/>
            <w:noWrap/>
            <w:vAlign w:val="center"/>
            <w:hideMark/>
            <w:tcPrChange w:id="2272" w:author="Administrator" w:date="2020-10-26T07:49:00Z">
              <w:tcPr>
                <w:tcW w:w="609" w:type="pct"/>
                <w:gridSpan w:val="5"/>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273" w:author="user" w:date="2020-10-24T21:51:00Z"/>
                <w:rFonts w:ascii="宋体" w:hAnsi="宋体" w:cs="Arial"/>
                <w:color w:val="000000"/>
                <w:kern w:val="0"/>
                <w:sz w:val="22"/>
                <w:szCs w:val="22"/>
              </w:rPr>
              <w:pPrChange w:id="2274" w:author="user" w:date="2020-10-24T21:54:00Z">
                <w:pPr>
                  <w:widowControl/>
                  <w:jc w:val="center"/>
                </w:pPr>
              </w:pPrChange>
            </w:pPr>
            <w:ins w:id="2275" w:author="user" w:date="2020-10-24T21:51:00Z">
              <w:r w:rsidRPr="009805E2">
                <w:rPr>
                  <w:rFonts w:ascii="宋体" w:hAnsi="宋体" w:cs="Arial" w:hint="eastAsia"/>
                  <w:color w:val="000000"/>
                  <w:kern w:val="0"/>
                  <w:sz w:val="22"/>
                  <w:szCs w:val="22"/>
                </w:rPr>
                <w:t>12</w:t>
              </w:r>
            </w:ins>
          </w:p>
        </w:tc>
      </w:tr>
      <w:tr w:rsidR="009805E2" w:rsidRPr="009805E2" w:rsidTr="00764FC7">
        <w:tblPrEx>
          <w:tblPrExChange w:id="2276" w:author="Administrator" w:date="2020-10-26T07:49:00Z">
            <w:tblPrEx>
              <w:tblW w:w="5000" w:type="pct"/>
              <w:tblInd w:w="0" w:type="dxa"/>
            </w:tblPrEx>
          </w:tblPrExChange>
        </w:tblPrEx>
        <w:trPr>
          <w:gridBefore w:val="1"/>
          <w:gridAfter w:val="2"/>
          <w:wBefore w:w="24" w:type="pct"/>
          <w:wAfter w:w="271" w:type="pct"/>
          <w:trHeight w:hRule="exact" w:val="255"/>
          <w:jc w:val="center"/>
          <w:ins w:id="2277" w:author="user" w:date="2020-10-24T21:51:00Z"/>
          <w:trPrChange w:id="2278"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279"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280" w:author="user" w:date="2020-10-24T21:51:00Z"/>
                <w:rFonts w:ascii="宋体" w:hAnsi="宋体" w:cs="Arial"/>
                <w:color w:val="000000"/>
                <w:kern w:val="0"/>
                <w:sz w:val="22"/>
                <w:szCs w:val="22"/>
              </w:rPr>
              <w:pPrChange w:id="2281" w:author="user" w:date="2020-10-24T21:54:00Z">
                <w:pPr>
                  <w:widowControl/>
                  <w:jc w:val="left"/>
                </w:pPr>
              </w:pPrChange>
            </w:pPr>
            <w:ins w:id="2282" w:author="user" w:date="2020-10-24T21:51:00Z">
              <w:r w:rsidRPr="009805E2">
                <w:rPr>
                  <w:rFonts w:ascii="宋体" w:hAnsi="宋体" w:cs="Arial" w:hint="eastAsia"/>
                  <w:color w:val="000000"/>
                  <w:kern w:val="0"/>
                  <w:sz w:val="22"/>
                  <w:szCs w:val="22"/>
                </w:rPr>
                <w:t>一、一般公共预算财政拨款</w:t>
              </w:r>
            </w:ins>
          </w:p>
        </w:tc>
        <w:tc>
          <w:tcPr>
            <w:tcW w:w="218" w:type="pct"/>
            <w:tcBorders>
              <w:top w:val="nil"/>
              <w:left w:val="nil"/>
              <w:bottom w:val="single" w:sz="4" w:space="0" w:color="000000"/>
              <w:right w:val="single" w:sz="4" w:space="0" w:color="000000"/>
            </w:tcBorders>
            <w:shd w:val="clear" w:color="FFFFFF" w:fill="FFFFFF"/>
            <w:noWrap/>
            <w:vAlign w:val="center"/>
            <w:hideMark/>
            <w:tcPrChange w:id="2283"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284" w:author="user" w:date="2020-10-24T21:51:00Z"/>
                <w:rFonts w:ascii="宋体" w:hAnsi="宋体" w:cs="Arial"/>
                <w:color w:val="000000"/>
                <w:kern w:val="0"/>
                <w:sz w:val="22"/>
                <w:szCs w:val="22"/>
              </w:rPr>
              <w:pPrChange w:id="2285" w:author="user" w:date="2020-10-24T21:54:00Z">
                <w:pPr>
                  <w:widowControl/>
                  <w:jc w:val="center"/>
                </w:pPr>
              </w:pPrChange>
            </w:pPr>
            <w:ins w:id="2286" w:author="user" w:date="2020-10-24T21:51:00Z">
              <w:r w:rsidRPr="009805E2">
                <w:rPr>
                  <w:rFonts w:ascii="宋体" w:hAnsi="宋体" w:cs="Arial" w:hint="eastAsia"/>
                  <w:color w:val="000000"/>
                  <w:kern w:val="0"/>
                  <w:sz w:val="22"/>
                  <w:szCs w:val="22"/>
                </w:rPr>
                <w:t>1</w:t>
              </w:r>
            </w:ins>
          </w:p>
        </w:tc>
        <w:tc>
          <w:tcPr>
            <w:tcW w:w="440" w:type="pct"/>
            <w:tcBorders>
              <w:top w:val="nil"/>
              <w:left w:val="nil"/>
              <w:bottom w:val="single" w:sz="4" w:space="0" w:color="000000"/>
              <w:right w:val="single" w:sz="4" w:space="0" w:color="000000"/>
            </w:tcBorders>
            <w:shd w:val="clear" w:color="000000" w:fill="FFFFFF"/>
            <w:noWrap/>
            <w:vAlign w:val="center"/>
            <w:hideMark/>
            <w:tcPrChange w:id="2287"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right"/>
              <w:rPr>
                <w:ins w:id="2288" w:author="user" w:date="2020-10-24T21:51:00Z"/>
                <w:rFonts w:ascii="宋体" w:hAnsi="宋体" w:cs="Arial"/>
                <w:color w:val="000000"/>
                <w:kern w:val="0"/>
                <w:sz w:val="22"/>
                <w:szCs w:val="22"/>
              </w:rPr>
              <w:pPrChange w:id="2289" w:author="user" w:date="2020-10-24T21:54:00Z">
                <w:pPr>
                  <w:widowControl/>
                  <w:jc w:val="right"/>
                </w:pPr>
              </w:pPrChange>
            </w:pPr>
            <w:ins w:id="2290" w:author="user" w:date="2020-10-24T21:51:00Z">
              <w:r w:rsidRPr="009805E2">
                <w:rPr>
                  <w:rFonts w:ascii="宋体" w:hAnsi="宋体" w:cs="Arial" w:hint="eastAsia"/>
                  <w:color w:val="000000"/>
                  <w:kern w:val="0"/>
                  <w:sz w:val="22"/>
                  <w:szCs w:val="22"/>
                </w:rPr>
                <w:t>244,911.86</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291"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292" w:author="user" w:date="2020-10-24T21:51:00Z"/>
                <w:rFonts w:ascii="宋体" w:hAnsi="宋体" w:cs="Arial"/>
                <w:color w:val="000000"/>
                <w:kern w:val="0"/>
                <w:sz w:val="22"/>
                <w:szCs w:val="22"/>
              </w:rPr>
              <w:pPrChange w:id="2293" w:author="user" w:date="2020-10-24T21:54:00Z">
                <w:pPr>
                  <w:widowControl/>
                  <w:jc w:val="left"/>
                </w:pPr>
              </w:pPrChange>
            </w:pPr>
            <w:ins w:id="2294" w:author="user" w:date="2020-10-24T21:51:00Z">
              <w:r w:rsidRPr="009805E2">
                <w:rPr>
                  <w:rFonts w:ascii="宋体" w:hAnsi="宋体" w:cs="Arial" w:hint="eastAsia"/>
                  <w:color w:val="000000"/>
                  <w:kern w:val="0"/>
                  <w:sz w:val="22"/>
                  <w:szCs w:val="22"/>
                </w:rPr>
                <w:t>一、一般公共服务支出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295"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296" w:author="user" w:date="2020-10-24T21:51:00Z"/>
                <w:rFonts w:ascii="宋体" w:hAnsi="宋体" w:cs="Arial"/>
                <w:color w:val="000000"/>
                <w:kern w:val="0"/>
                <w:sz w:val="22"/>
                <w:szCs w:val="22"/>
              </w:rPr>
              <w:pPrChange w:id="2297" w:author="user" w:date="2020-10-24T21:54:00Z">
                <w:pPr>
                  <w:widowControl/>
                  <w:jc w:val="center"/>
                </w:pPr>
              </w:pPrChange>
            </w:pPr>
            <w:ins w:id="2298" w:author="user" w:date="2020-10-24T21:51:00Z">
              <w:r w:rsidRPr="009805E2">
                <w:rPr>
                  <w:rFonts w:ascii="宋体" w:hAnsi="宋体" w:cs="Arial" w:hint="eastAsia"/>
                  <w:color w:val="000000"/>
                  <w:kern w:val="0"/>
                  <w:sz w:val="22"/>
                  <w:szCs w:val="22"/>
                </w:rPr>
                <w:t>31</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299"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300" w:author="user" w:date="2020-10-24T21:51:00Z"/>
                <w:rFonts w:ascii="宋体" w:hAnsi="宋体" w:cs="Arial"/>
                <w:color w:val="000000"/>
                <w:kern w:val="0"/>
                <w:sz w:val="22"/>
                <w:szCs w:val="22"/>
              </w:rPr>
              <w:pPrChange w:id="2301" w:author="user" w:date="2020-10-24T21:54:00Z">
                <w:pPr>
                  <w:widowControl/>
                  <w:jc w:val="right"/>
                </w:pPr>
              </w:pPrChange>
            </w:pPr>
            <w:ins w:id="2302" w:author="user" w:date="2020-10-24T21:51:00Z">
              <w:r w:rsidRPr="009805E2">
                <w:rPr>
                  <w:rFonts w:ascii="宋体" w:hAnsi="宋体" w:cs="Arial" w:hint="eastAsia"/>
                  <w:color w:val="000000"/>
                  <w:kern w:val="0"/>
                  <w:sz w:val="22"/>
                  <w:szCs w:val="22"/>
                </w:rPr>
                <w:t>298,465.07</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303"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304" w:author="user" w:date="2020-10-24T21:51:00Z"/>
                <w:rFonts w:ascii="宋体" w:hAnsi="宋体" w:cs="Arial"/>
                <w:color w:val="000000"/>
                <w:kern w:val="0"/>
                <w:sz w:val="22"/>
                <w:szCs w:val="22"/>
              </w:rPr>
              <w:pPrChange w:id="2305" w:author="user" w:date="2020-10-24T21:54:00Z">
                <w:pPr>
                  <w:widowControl/>
                  <w:jc w:val="right"/>
                </w:pPr>
              </w:pPrChange>
            </w:pPr>
            <w:ins w:id="2306" w:author="user" w:date="2020-10-24T21:51:00Z">
              <w:r w:rsidRPr="009805E2">
                <w:rPr>
                  <w:rFonts w:ascii="宋体" w:hAnsi="宋体" w:cs="Arial" w:hint="eastAsia"/>
                  <w:color w:val="000000"/>
                  <w:kern w:val="0"/>
                  <w:sz w:val="22"/>
                  <w:szCs w:val="22"/>
                </w:rPr>
                <w:t>298,465.07</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307"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308" w:author="user" w:date="2020-10-24T21:51:00Z"/>
                <w:rFonts w:ascii="宋体" w:hAnsi="宋体" w:cs="Arial"/>
                <w:color w:val="000000"/>
                <w:kern w:val="0"/>
                <w:sz w:val="22"/>
                <w:szCs w:val="22"/>
              </w:rPr>
              <w:pPrChange w:id="2309" w:author="user" w:date="2020-10-24T21:54:00Z">
                <w:pPr>
                  <w:widowControl/>
                  <w:jc w:val="right"/>
                </w:pPr>
              </w:pPrChange>
            </w:pPr>
            <w:ins w:id="2310"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311" w:author="Administrator" w:date="2020-10-26T07:49:00Z">
            <w:tblPrEx>
              <w:tblW w:w="5000" w:type="pct"/>
              <w:tblInd w:w="0" w:type="dxa"/>
            </w:tblPrEx>
          </w:tblPrExChange>
        </w:tblPrEx>
        <w:trPr>
          <w:gridBefore w:val="1"/>
          <w:gridAfter w:val="2"/>
          <w:wBefore w:w="24" w:type="pct"/>
          <w:wAfter w:w="271" w:type="pct"/>
          <w:trHeight w:hRule="exact" w:val="255"/>
          <w:jc w:val="center"/>
          <w:ins w:id="2312" w:author="user" w:date="2020-10-24T21:51:00Z"/>
          <w:trPrChange w:id="2313"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314"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315" w:author="user" w:date="2020-10-24T21:51:00Z"/>
                <w:rFonts w:ascii="宋体" w:hAnsi="宋体" w:cs="Arial"/>
                <w:color w:val="000000"/>
                <w:kern w:val="0"/>
                <w:sz w:val="22"/>
                <w:szCs w:val="22"/>
              </w:rPr>
              <w:pPrChange w:id="2316" w:author="user" w:date="2020-10-24T21:54:00Z">
                <w:pPr>
                  <w:widowControl/>
                  <w:jc w:val="left"/>
                </w:pPr>
              </w:pPrChange>
            </w:pPr>
            <w:ins w:id="2317" w:author="user" w:date="2020-10-24T21:51:00Z">
              <w:r w:rsidRPr="009805E2">
                <w:rPr>
                  <w:rFonts w:ascii="宋体" w:hAnsi="宋体" w:cs="Arial" w:hint="eastAsia"/>
                  <w:color w:val="000000"/>
                  <w:kern w:val="0"/>
                  <w:sz w:val="22"/>
                  <w:szCs w:val="22"/>
                </w:rPr>
                <w:t>二、政府性基金预算财政拨款</w:t>
              </w:r>
            </w:ins>
          </w:p>
        </w:tc>
        <w:tc>
          <w:tcPr>
            <w:tcW w:w="218" w:type="pct"/>
            <w:tcBorders>
              <w:top w:val="nil"/>
              <w:left w:val="nil"/>
              <w:bottom w:val="single" w:sz="4" w:space="0" w:color="000000"/>
              <w:right w:val="single" w:sz="4" w:space="0" w:color="000000"/>
            </w:tcBorders>
            <w:shd w:val="clear" w:color="FFFFFF" w:fill="FFFFFF"/>
            <w:noWrap/>
            <w:vAlign w:val="center"/>
            <w:hideMark/>
            <w:tcPrChange w:id="2318"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319" w:author="user" w:date="2020-10-24T21:51:00Z"/>
                <w:rFonts w:ascii="宋体" w:hAnsi="宋体" w:cs="Arial"/>
                <w:color w:val="000000"/>
                <w:kern w:val="0"/>
                <w:sz w:val="22"/>
                <w:szCs w:val="22"/>
              </w:rPr>
              <w:pPrChange w:id="2320" w:author="user" w:date="2020-10-24T21:54:00Z">
                <w:pPr>
                  <w:widowControl/>
                  <w:jc w:val="center"/>
                </w:pPr>
              </w:pPrChange>
            </w:pPr>
            <w:ins w:id="2321" w:author="user" w:date="2020-10-24T21:51:00Z">
              <w:r w:rsidRPr="009805E2">
                <w:rPr>
                  <w:rFonts w:ascii="宋体" w:hAnsi="宋体" w:cs="Arial" w:hint="eastAsia"/>
                  <w:color w:val="000000"/>
                  <w:kern w:val="0"/>
                  <w:sz w:val="22"/>
                  <w:szCs w:val="22"/>
                </w:rPr>
                <w:t>2</w:t>
              </w:r>
            </w:ins>
          </w:p>
        </w:tc>
        <w:tc>
          <w:tcPr>
            <w:tcW w:w="440" w:type="pct"/>
            <w:tcBorders>
              <w:top w:val="nil"/>
              <w:left w:val="nil"/>
              <w:bottom w:val="single" w:sz="4" w:space="0" w:color="000000"/>
              <w:right w:val="single" w:sz="4" w:space="0" w:color="000000"/>
            </w:tcBorders>
            <w:shd w:val="clear" w:color="000000" w:fill="FFFFFF"/>
            <w:noWrap/>
            <w:vAlign w:val="center"/>
            <w:hideMark/>
            <w:tcPrChange w:id="2322"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right"/>
              <w:rPr>
                <w:ins w:id="2323" w:author="user" w:date="2020-10-24T21:51:00Z"/>
                <w:rFonts w:ascii="宋体" w:hAnsi="宋体" w:cs="Arial"/>
                <w:color w:val="000000"/>
                <w:kern w:val="0"/>
                <w:sz w:val="22"/>
                <w:szCs w:val="22"/>
              </w:rPr>
              <w:pPrChange w:id="2324" w:author="user" w:date="2020-10-24T21:54:00Z">
                <w:pPr>
                  <w:widowControl/>
                  <w:jc w:val="right"/>
                </w:pPr>
              </w:pPrChange>
            </w:pPr>
            <w:ins w:id="2325" w:author="user" w:date="2020-10-24T21:51:00Z">
              <w:r w:rsidRPr="009805E2">
                <w:rPr>
                  <w:rFonts w:ascii="宋体" w:hAnsi="宋体" w:cs="Arial" w:hint="eastAsia"/>
                  <w:color w:val="000000"/>
                  <w:kern w:val="0"/>
                  <w:sz w:val="22"/>
                  <w:szCs w:val="22"/>
                </w:rPr>
                <w:t>0.00</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326"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327" w:author="user" w:date="2020-10-24T21:51:00Z"/>
                <w:rFonts w:ascii="宋体" w:hAnsi="宋体" w:cs="Arial"/>
                <w:color w:val="000000"/>
                <w:kern w:val="0"/>
                <w:sz w:val="22"/>
                <w:szCs w:val="22"/>
              </w:rPr>
              <w:pPrChange w:id="2328" w:author="user" w:date="2020-10-24T21:54:00Z">
                <w:pPr>
                  <w:widowControl/>
                  <w:jc w:val="left"/>
                </w:pPr>
              </w:pPrChange>
            </w:pPr>
            <w:ins w:id="2329" w:author="user" w:date="2020-10-24T21:51:00Z">
              <w:r w:rsidRPr="009805E2">
                <w:rPr>
                  <w:rFonts w:ascii="宋体" w:hAnsi="宋体" w:cs="Arial" w:hint="eastAsia"/>
                  <w:color w:val="000000"/>
                  <w:kern w:val="0"/>
                  <w:sz w:val="22"/>
                  <w:szCs w:val="22"/>
                </w:rPr>
                <w:t>二、外交支出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330"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331" w:author="user" w:date="2020-10-24T21:51:00Z"/>
                <w:rFonts w:ascii="宋体" w:hAnsi="宋体" w:cs="Arial"/>
                <w:color w:val="000000"/>
                <w:kern w:val="0"/>
                <w:sz w:val="22"/>
                <w:szCs w:val="22"/>
              </w:rPr>
              <w:pPrChange w:id="2332" w:author="user" w:date="2020-10-24T21:54:00Z">
                <w:pPr>
                  <w:widowControl/>
                  <w:jc w:val="center"/>
                </w:pPr>
              </w:pPrChange>
            </w:pPr>
            <w:ins w:id="2333" w:author="user" w:date="2020-10-24T21:51:00Z">
              <w:r w:rsidRPr="009805E2">
                <w:rPr>
                  <w:rFonts w:ascii="宋体" w:hAnsi="宋体" w:cs="Arial" w:hint="eastAsia"/>
                  <w:color w:val="000000"/>
                  <w:kern w:val="0"/>
                  <w:sz w:val="22"/>
                  <w:szCs w:val="22"/>
                </w:rPr>
                <w:t>32</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334"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335" w:author="user" w:date="2020-10-24T21:51:00Z"/>
                <w:rFonts w:ascii="宋体" w:hAnsi="宋体" w:cs="Arial"/>
                <w:color w:val="000000"/>
                <w:kern w:val="0"/>
                <w:sz w:val="22"/>
                <w:szCs w:val="22"/>
              </w:rPr>
              <w:pPrChange w:id="2336" w:author="user" w:date="2020-10-24T21:54:00Z">
                <w:pPr>
                  <w:widowControl/>
                  <w:jc w:val="right"/>
                </w:pPr>
              </w:pPrChange>
            </w:pPr>
            <w:ins w:id="2337"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338"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339" w:author="user" w:date="2020-10-24T21:51:00Z"/>
                <w:rFonts w:ascii="宋体" w:hAnsi="宋体" w:cs="Arial"/>
                <w:color w:val="000000"/>
                <w:kern w:val="0"/>
                <w:sz w:val="22"/>
                <w:szCs w:val="22"/>
              </w:rPr>
              <w:pPrChange w:id="2340" w:author="user" w:date="2020-10-24T21:54:00Z">
                <w:pPr>
                  <w:widowControl/>
                  <w:jc w:val="right"/>
                </w:pPr>
              </w:pPrChange>
            </w:pPr>
            <w:ins w:id="2341"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342"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343" w:author="user" w:date="2020-10-24T21:51:00Z"/>
                <w:rFonts w:ascii="宋体" w:hAnsi="宋体" w:cs="Arial"/>
                <w:color w:val="000000"/>
                <w:kern w:val="0"/>
                <w:sz w:val="22"/>
                <w:szCs w:val="22"/>
              </w:rPr>
              <w:pPrChange w:id="2344" w:author="user" w:date="2020-10-24T21:54:00Z">
                <w:pPr>
                  <w:widowControl/>
                  <w:jc w:val="right"/>
                </w:pPr>
              </w:pPrChange>
            </w:pPr>
            <w:ins w:id="2345"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346" w:author="Administrator" w:date="2020-10-26T07:49:00Z">
            <w:tblPrEx>
              <w:tblW w:w="5000" w:type="pct"/>
              <w:tblInd w:w="0" w:type="dxa"/>
            </w:tblPrEx>
          </w:tblPrExChange>
        </w:tblPrEx>
        <w:trPr>
          <w:gridBefore w:val="1"/>
          <w:gridAfter w:val="2"/>
          <w:wBefore w:w="24" w:type="pct"/>
          <w:wAfter w:w="271" w:type="pct"/>
          <w:trHeight w:hRule="exact" w:val="255"/>
          <w:jc w:val="center"/>
          <w:ins w:id="2347" w:author="user" w:date="2020-10-24T21:51:00Z"/>
          <w:trPrChange w:id="2348"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349"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350" w:author="user" w:date="2020-10-24T21:51:00Z"/>
                <w:rFonts w:ascii="宋体" w:hAnsi="宋体" w:cs="Arial"/>
                <w:color w:val="000000"/>
                <w:kern w:val="0"/>
                <w:sz w:val="22"/>
                <w:szCs w:val="22"/>
              </w:rPr>
              <w:pPrChange w:id="2351" w:author="user" w:date="2020-10-24T21:54:00Z">
                <w:pPr>
                  <w:widowControl/>
                  <w:jc w:val="left"/>
                </w:pPr>
              </w:pPrChange>
            </w:pPr>
            <w:ins w:id="2352"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353"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354" w:author="user" w:date="2020-10-24T21:51:00Z"/>
                <w:rFonts w:ascii="宋体" w:hAnsi="宋体" w:cs="Arial"/>
                <w:color w:val="000000"/>
                <w:kern w:val="0"/>
                <w:sz w:val="22"/>
                <w:szCs w:val="22"/>
              </w:rPr>
              <w:pPrChange w:id="2355" w:author="user" w:date="2020-10-24T21:54:00Z">
                <w:pPr>
                  <w:widowControl/>
                  <w:jc w:val="center"/>
                </w:pPr>
              </w:pPrChange>
            </w:pPr>
            <w:ins w:id="2356" w:author="user" w:date="2020-10-24T21:51:00Z">
              <w:r w:rsidRPr="009805E2">
                <w:rPr>
                  <w:rFonts w:ascii="宋体" w:hAnsi="宋体" w:cs="Arial" w:hint="eastAsia"/>
                  <w:color w:val="000000"/>
                  <w:kern w:val="0"/>
                  <w:sz w:val="22"/>
                  <w:szCs w:val="22"/>
                </w:rPr>
                <w:t>3</w:t>
              </w:r>
            </w:ins>
          </w:p>
        </w:tc>
        <w:tc>
          <w:tcPr>
            <w:tcW w:w="440" w:type="pct"/>
            <w:tcBorders>
              <w:top w:val="nil"/>
              <w:left w:val="nil"/>
              <w:bottom w:val="single" w:sz="4" w:space="0" w:color="000000"/>
              <w:right w:val="single" w:sz="4" w:space="0" w:color="000000"/>
            </w:tcBorders>
            <w:shd w:val="clear" w:color="000000" w:fill="FFFFFF"/>
            <w:noWrap/>
            <w:vAlign w:val="center"/>
            <w:hideMark/>
            <w:tcPrChange w:id="2357"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358" w:author="user" w:date="2020-10-24T21:51:00Z"/>
                <w:rFonts w:ascii="宋体" w:hAnsi="宋体" w:cs="Arial"/>
                <w:color w:val="000000"/>
                <w:kern w:val="0"/>
                <w:sz w:val="22"/>
                <w:szCs w:val="22"/>
              </w:rPr>
              <w:pPrChange w:id="2359" w:author="user" w:date="2020-10-24T21:54:00Z">
                <w:pPr>
                  <w:widowControl/>
                  <w:jc w:val="left"/>
                </w:pPr>
              </w:pPrChange>
            </w:pPr>
            <w:ins w:id="2360"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361"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362" w:author="user" w:date="2020-10-24T21:51:00Z"/>
                <w:rFonts w:ascii="宋体" w:hAnsi="宋体" w:cs="Arial"/>
                <w:color w:val="000000"/>
                <w:kern w:val="0"/>
                <w:sz w:val="22"/>
                <w:szCs w:val="22"/>
              </w:rPr>
              <w:pPrChange w:id="2363" w:author="user" w:date="2020-10-24T21:54:00Z">
                <w:pPr>
                  <w:widowControl/>
                  <w:jc w:val="left"/>
                </w:pPr>
              </w:pPrChange>
            </w:pPr>
            <w:ins w:id="2364" w:author="user" w:date="2020-10-24T21:51:00Z">
              <w:r w:rsidRPr="009805E2">
                <w:rPr>
                  <w:rFonts w:ascii="宋体" w:hAnsi="宋体" w:cs="Arial" w:hint="eastAsia"/>
                  <w:color w:val="000000"/>
                  <w:kern w:val="0"/>
                  <w:sz w:val="22"/>
                  <w:szCs w:val="22"/>
                </w:rPr>
                <w:t>三、国防支出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365"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366" w:author="user" w:date="2020-10-24T21:51:00Z"/>
                <w:rFonts w:ascii="宋体" w:hAnsi="宋体" w:cs="Arial"/>
                <w:color w:val="000000"/>
                <w:kern w:val="0"/>
                <w:sz w:val="22"/>
                <w:szCs w:val="22"/>
              </w:rPr>
              <w:pPrChange w:id="2367" w:author="user" w:date="2020-10-24T21:54:00Z">
                <w:pPr>
                  <w:widowControl/>
                  <w:jc w:val="center"/>
                </w:pPr>
              </w:pPrChange>
            </w:pPr>
            <w:ins w:id="2368" w:author="user" w:date="2020-10-24T21:51:00Z">
              <w:r w:rsidRPr="009805E2">
                <w:rPr>
                  <w:rFonts w:ascii="宋体" w:hAnsi="宋体" w:cs="Arial" w:hint="eastAsia"/>
                  <w:color w:val="000000"/>
                  <w:kern w:val="0"/>
                  <w:sz w:val="22"/>
                  <w:szCs w:val="22"/>
                </w:rPr>
                <w:t>33</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369"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370" w:author="user" w:date="2020-10-24T21:51:00Z"/>
                <w:rFonts w:ascii="宋体" w:hAnsi="宋体" w:cs="Arial"/>
                <w:color w:val="000000"/>
                <w:kern w:val="0"/>
                <w:sz w:val="22"/>
                <w:szCs w:val="22"/>
              </w:rPr>
              <w:pPrChange w:id="2371" w:author="user" w:date="2020-10-24T21:54:00Z">
                <w:pPr>
                  <w:widowControl/>
                  <w:jc w:val="right"/>
                </w:pPr>
              </w:pPrChange>
            </w:pPr>
            <w:ins w:id="2372"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373"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374" w:author="user" w:date="2020-10-24T21:51:00Z"/>
                <w:rFonts w:ascii="宋体" w:hAnsi="宋体" w:cs="Arial"/>
                <w:color w:val="000000"/>
                <w:kern w:val="0"/>
                <w:sz w:val="22"/>
                <w:szCs w:val="22"/>
              </w:rPr>
              <w:pPrChange w:id="2375" w:author="user" w:date="2020-10-24T21:54:00Z">
                <w:pPr>
                  <w:widowControl/>
                  <w:jc w:val="right"/>
                </w:pPr>
              </w:pPrChange>
            </w:pPr>
            <w:ins w:id="2376"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377"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378" w:author="user" w:date="2020-10-24T21:51:00Z"/>
                <w:rFonts w:ascii="宋体" w:hAnsi="宋体" w:cs="Arial"/>
                <w:color w:val="000000"/>
                <w:kern w:val="0"/>
                <w:sz w:val="22"/>
                <w:szCs w:val="22"/>
              </w:rPr>
              <w:pPrChange w:id="2379" w:author="user" w:date="2020-10-24T21:54:00Z">
                <w:pPr>
                  <w:widowControl/>
                  <w:jc w:val="right"/>
                </w:pPr>
              </w:pPrChange>
            </w:pPr>
            <w:ins w:id="2380"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381" w:author="Administrator" w:date="2020-10-26T07:49:00Z">
            <w:tblPrEx>
              <w:tblW w:w="5000" w:type="pct"/>
              <w:tblInd w:w="0" w:type="dxa"/>
            </w:tblPrEx>
          </w:tblPrExChange>
        </w:tblPrEx>
        <w:trPr>
          <w:gridBefore w:val="1"/>
          <w:gridAfter w:val="2"/>
          <w:wBefore w:w="24" w:type="pct"/>
          <w:wAfter w:w="271" w:type="pct"/>
          <w:trHeight w:hRule="exact" w:val="255"/>
          <w:jc w:val="center"/>
          <w:ins w:id="2382" w:author="user" w:date="2020-10-24T21:51:00Z"/>
          <w:trPrChange w:id="2383"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384"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385" w:author="user" w:date="2020-10-24T21:51:00Z"/>
                <w:rFonts w:ascii="宋体" w:hAnsi="宋体" w:cs="Arial"/>
                <w:color w:val="000000"/>
                <w:kern w:val="0"/>
                <w:sz w:val="22"/>
                <w:szCs w:val="22"/>
              </w:rPr>
              <w:pPrChange w:id="2386" w:author="user" w:date="2020-10-24T21:54:00Z">
                <w:pPr>
                  <w:widowControl/>
                  <w:jc w:val="left"/>
                </w:pPr>
              </w:pPrChange>
            </w:pPr>
            <w:ins w:id="2387"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388"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389" w:author="user" w:date="2020-10-24T21:51:00Z"/>
                <w:rFonts w:ascii="宋体" w:hAnsi="宋体" w:cs="Arial"/>
                <w:color w:val="000000"/>
                <w:kern w:val="0"/>
                <w:sz w:val="22"/>
                <w:szCs w:val="22"/>
              </w:rPr>
              <w:pPrChange w:id="2390" w:author="user" w:date="2020-10-24T21:54:00Z">
                <w:pPr>
                  <w:widowControl/>
                  <w:jc w:val="center"/>
                </w:pPr>
              </w:pPrChange>
            </w:pPr>
            <w:ins w:id="2391" w:author="user" w:date="2020-10-24T21:51:00Z">
              <w:r w:rsidRPr="009805E2">
                <w:rPr>
                  <w:rFonts w:ascii="宋体" w:hAnsi="宋体" w:cs="Arial" w:hint="eastAsia"/>
                  <w:color w:val="000000"/>
                  <w:kern w:val="0"/>
                  <w:sz w:val="22"/>
                  <w:szCs w:val="22"/>
                </w:rPr>
                <w:t>4</w:t>
              </w:r>
            </w:ins>
          </w:p>
        </w:tc>
        <w:tc>
          <w:tcPr>
            <w:tcW w:w="440" w:type="pct"/>
            <w:tcBorders>
              <w:top w:val="nil"/>
              <w:left w:val="nil"/>
              <w:bottom w:val="single" w:sz="4" w:space="0" w:color="000000"/>
              <w:right w:val="single" w:sz="4" w:space="0" w:color="000000"/>
            </w:tcBorders>
            <w:shd w:val="clear" w:color="000000" w:fill="FFFFFF"/>
            <w:noWrap/>
            <w:vAlign w:val="center"/>
            <w:hideMark/>
            <w:tcPrChange w:id="2392"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393" w:author="user" w:date="2020-10-24T21:51:00Z"/>
                <w:rFonts w:ascii="宋体" w:hAnsi="宋体" w:cs="Arial"/>
                <w:color w:val="000000"/>
                <w:kern w:val="0"/>
                <w:sz w:val="22"/>
                <w:szCs w:val="22"/>
              </w:rPr>
              <w:pPrChange w:id="2394" w:author="user" w:date="2020-10-24T21:54:00Z">
                <w:pPr>
                  <w:widowControl/>
                  <w:jc w:val="left"/>
                </w:pPr>
              </w:pPrChange>
            </w:pPr>
            <w:ins w:id="2395"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396"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397" w:author="user" w:date="2020-10-24T21:51:00Z"/>
                <w:rFonts w:ascii="宋体" w:hAnsi="宋体" w:cs="Arial"/>
                <w:color w:val="000000"/>
                <w:kern w:val="0"/>
                <w:sz w:val="22"/>
                <w:szCs w:val="22"/>
              </w:rPr>
              <w:pPrChange w:id="2398" w:author="user" w:date="2020-10-24T21:54:00Z">
                <w:pPr>
                  <w:widowControl/>
                  <w:jc w:val="left"/>
                </w:pPr>
              </w:pPrChange>
            </w:pPr>
            <w:ins w:id="2399" w:author="user" w:date="2020-10-24T21:51:00Z">
              <w:r w:rsidRPr="009805E2">
                <w:rPr>
                  <w:rFonts w:ascii="宋体" w:hAnsi="宋体" w:cs="Arial" w:hint="eastAsia"/>
                  <w:color w:val="000000"/>
                  <w:kern w:val="0"/>
                  <w:sz w:val="22"/>
                  <w:szCs w:val="22"/>
                </w:rPr>
                <w:t>四、公共安全支出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400"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401" w:author="user" w:date="2020-10-24T21:51:00Z"/>
                <w:rFonts w:ascii="宋体" w:hAnsi="宋体" w:cs="Arial"/>
                <w:color w:val="000000"/>
                <w:kern w:val="0"/>
                <w:sz w:val="22"/>
                <w:szCs w:val="22"/>
              </w:rPr>
              <w:pPrChange w:id="2402" w:author="user" w:date="2020-10-24T21:54:00Z">
                <w:pPr>
                  <w:widowControl/>
                  <w:jc w:val="center"/>
                </w:pPr>
              </w:pPrChange>
            </w:pPr>
            <w:ins w:id="2403" w:author="user" w:date="2020-10-24T21:51:00Z">
              <w:r w:rsidRPr="009805E2">
                <w:rPr>
                  <w:rFonts w:ascii="宋体" w:hAnsi="宋体" w:cs="Arial" w:hint="eastAsia"/>
                  <w:color w:val="000000"/>
                  <w:kern w:val="0"/>
                  <w:sz w:val="22"/>
                  <w:szCs w:val="22"/>
                </w:rPr>
                <w:t>34</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404"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405" w:author="user" w:date="2020-10-24T21:51:00Z"/>
                <w:rFonts w:ascii="宋体" w:hAnsi="宋体" w:cs="Arial"/>
                <w:color w:val="000000"/>
                <w:kern w:val="0"/>
                <w:sz w:val="22"/>
                <w:szCs w:val="22"/>
              </w:rPr>
              <w:pPrChange w:id="2406" w:author="user" w:date="2020-10-24T21:54:00Z">
                <w:pPr>
                  <w:widowControl/>
                  <w:jc w:val="right"/>
                </w:pPr>
              </w:pPrChange>
            </w:pPr>
            <w:ins w:id="2407"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408"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409" w:author="user" w:date="2020-10-24T21:51:00Z"/>
                <w:rFonts w:ascii="宋体" w:hAnsi="宋体" w:cs="Arial"/>
                <w:color w:val="000000"/>
                <w:kern w:val="0"/>
                <w:sz w:val="22"/>
                <w:szCs w:val="22"/>
              </w:rPr>
              <w:pPrChange w:id="2410" w:author="user" w:date="2020-10-24T21:54:00Z">
                <w:pPr>
                  <w:widowControl/>
                  <w:jc w:val="right"/>
                </w:pPr>
              </w:pPrChange>
            </w:pPr>
            <w:ins w:id="2411"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412"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413" w:author="user" w:date="2020-10-24T21:51:00Z"/>
                <w:rFonts w:ascii="宋体" w:hAnsi="宋体" w:cs="Arial"/>
                <w:color w:val="000000"/>
                <w:kern w:val="0"/>
                <w:sz w:val="22"/>
                <w:szCs w:val="22"/>
              </w:rPr>
              <w:pPrChange w:id="2414" w:author="user" w:date="2020-10-24T21:54:00Z">
                <w:pPr>
                  <w:widowControl/>
                  <w:jc w:val="right"/>
                </w:pPr>
              </w:pPrChange>
            </w:pPr>
            <w:ins w:id="2415"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416" w:author="Administrator" w:date="2020-10-26T07:49:00Z">
            <w:tblPrEx>
              <w:tblW w:w="5000" w:type="pct"/>
              <w:tblInd w:w="0" w:type="dxa"/>
            </w:tblPrEx>
          </w:tblPrExChange>
        </w:tblPrEx>
        <w:trPr>
          <w:gridBefore w:val="1"/>
          <w:gridAfter w:val="2"/>
          <w:wBefore w:w="24" w:type="pct"/>
          <w:wAfter w:w="271" w:type="pct"/>
          <w:trHeight w:hRule="exact" w:val="255"/>
          <w:jc w:val="center"/>
          <w:ins w:id="2417" w:author="user" w:date="2020-10-24T21:51:00Z"/>
          <w:trPrChange w:id="2418"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419"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420" w:author="user" w:date="2020-10-24T21:51:00Z"/>
                <w:rFonts w:ascii="宋体" w:hAnsi="宋体" w:cs="Arial"/>
                <w:color w:val="000000"/>
                <w:kern w:val="0"/>
                <w:sz w:val="22"/>
                <w:szCs w:val="22"/>
              </w:rPr>
              <w:pPrChange w:id="2421" w:author="user" w:date="2020-10-24T21:54:00Z">
                <w:pPr>
                  <w:widowControl/>
                  <w:jc w:val="left"/>
                </w:pPr>
              </w:pPrChange>
            </w:pPr>
            <w:ins w:id="2422"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423"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424" w:author="user" w:date="2020-10-24T21:51:00Z"/>
                <w:rFonts w:ascii="宋体" w:hAnsi="宋体" w:cs="Arial"/>
                <w:color w:val="000000"/>
                <w:kern w:val="0"/>
                <w:sz w:val="22"/>
                <w:szCs w:val="22"/>
              </w:rPr>
              <w:pPrChange w:id="2425" w:author="user" w:date="2020-10-24T21:54:00Z">
                <w:pPr>
                  <w:widowControl/>
                  <w:jc w:val="center"/>
                </w:pPr>
              </w:pPrChange>
            </w:pPr>
            <w:ins w:id="2426" w:author="user" w:date="2020-10-24T21:51:00Z">
              <w:r w:rsidRPr="009805E2">
                <w:rPr>
                  <w:rFonts w:ascii="宋体" w:hAnsi="宋体" w:cs="Arial" w:hint="eastAsia"/>
                  <w:color w:val="000000"/>
                  <w:kern w:val="0"/>
                  <w:sz w:val="22"/>
                  <w:szCs w:val="22"/>
                </w:rPr>
                <w:t>5</w:t>
              </w:r>
            </w:ins>
          </w:p>
        </w:tc>
        <w:tc>
          <w:tcPr>
            <w:tcW w:w="440" w:type="pct"/>
            <w:tcBorders>
              <w:top w:val="nil"/>
              <w:left w:val="nil"/>
              <w:bottom w:val="single" w:sz="4" w:space="0" w:color="000000"/>
              <w:right w:val="single" w:sz="4" w:space="0" w:color="000000"/>
            </w:tcBorders>
            <w:shd w:val="clear" w:color="000000" w:fill="FFFFFF"/>
            <w:noWrap/>
            <w:vAlign w:val="center"/>
            <w:hideMark/>
            <w:tcPrChange w:id="2427"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428" w:author="user" w:date="2020-10-24T21:51:00Z"/>
                <w:rFonts w:ascii="宋体" w:hAnsi="宋体" w:cs="Arial"/>
                <w:color w:val="000000"/>
                <w:kern w:val="0"/>
                <w:sz w:val="22"/>
                <w:szCs w:val="22"/>
              </w:rPr>
              <w:pPrChange w:id="2429" w:author="user" w:date="2020-10-24T21:54:00Z">
                <w:pPr>
                  <w:widowControl/>
                  <w:jc w:val="left"/>
                </w:pPr>
              </w:pPrChange>
            </w:pPr>
            <w:ins w:id="2430"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431"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432" w:author="user" w:date="2020-10-24T21:51:00Z"/>
                <w:rFonts w:ascii="宋体" w:hAnsi="宋体" w:cs="Arial"/>
                <w:color w:val="000000"/>
                <w:kern w:val="0"/>
                <w:sz w:val="22"/>
                <w:szCs w:val="22"/>
              </w:rPr>
              <w:pPrChange w:id="2433" w:author="user" w:date="2020-10-24T21:54:00Z">
                <w:pPr>
                  <w:widowControl/>
                  <w:jc w:val="left"/>
                </w:pPr>
              </w:pPrChange>
            </w:pPr>
            <w:ins w:id="2434" w:author="user" w:date="2020-10-24T21:51:00Z">
              <w:r w:rsidRPr="009805E2">
                <w:rPr>
                  <w:rFonts w:ascii="宋体" w:hAnsi="宋体" w:cs="Arial" w:hint="eastAsia"/>
                  <w:color w:val="000000"/>
                  <w:kern w:val="0"/>
                  <w:sz w:val="22"/>
                  <w:szCs w:val="22"/>
                </w:rPr>
                <w:t>五、教育支出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435"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436" w:author="user" w:date="2020-10-24T21:51:00Z"/>
                <w:rFonts w:ascii="宋体" w:hAnsi="宋体" w:cs="Arial"/>
                <w:color w:val="000000"/>
                <w:kern w:val="0"/>
                <w:sz w:val="22"/>
                <w:szCs w:val="22"/>
              </w:rPr>
              <w:pPrChange w:id="2437" w:author="user" w:date="2020-10-24T21:54:00Z">
                <w:pPr>
                  <w:widowControl/>
                  <w:jc w:val="center"/>
                </w:pPr>
              </w:pPrChange>
            </w:pPr>
            <w:ins w:id="2438" w:author="user" w:date="2020-10-24T21:51:00Z">
              <w:r w:rsidRPr="009805E2">
                <w:rPr>
                  <w:rFonts w:ascii="宋体" w:hAnsi="宋体" w:cs="Arial" w:hint="eastAsia"/>
                  <w:color w:val="000000"/>
                  <w:kern w:val="0"/>
                  <w:sz w:val="22"/>
                  <w:szCs w:val="22"/>
                </w:rPr>
                <w:t>35</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439"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440" w:author="user" w:date="2020-10-24T21:51:00Z"/>
                <w:rFonts w:ascii="宋体" w:hAnsi="宋体" w:cs="Arial"/>
                <w:color w:val="000000"/>
                <w:kern w:val="0"/>
                <w:sz w:val="22"/>
                <w:szCs w:val="22"/>
              </w:rPr>
              <w:pPrChange w:id="2441" w:author="user" w:date="2020-10-24T21:54:00Z">
                <w:pPr>
                  <w:widowControl/>
                  <w:jc w:val="right"/>
                </w:pPr>
              </w:pPrChange>
            </w:pPr>
            <w:ins w:id="2442"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443"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444" w:author="user" w:date="2020-10-24T21:51:00Z"/>
                <w:rFonts w:ascii="宋体" w:hAnsi="宋体" w:cs="Arial"/>
                <w:color w:val="000000"/>
                <w:kern w:val="0"/>
                <w:sz w:val="22"/>
                <w:szCs w:val="22"/>
              </w:rPr>
              <w:pPrChange w:id="2445" w:author="user" w:date="2020-10-24T21:54:00Z">
                <w:pPr>
                  <w:widowControl/>
                  <w:jc w:val="right"/>
                </w:pPr>
              </w:pPrChange>
            </w:pPr>
            <w:ins w:id="2446"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447"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448" w:author="user" w:date="2020-10-24T21:51:00Z"/>
                <w:rFonts w:ascii="宋体" w:hAnsi="宋体" w:cs="Arial"/>
                <w:color w:val="000000"/>
                <w:kern w:val="0"/>
                <w:sz w:val="22"/>
                <w:szCs w:val="22"/>
              </w:rPr>
              <w:pPrChange w:id="2449" w:author="user" w:date="2020-10-24T21:54:00Z">
                <w:pPr>
                  <w:widowControl/>
                  <w:jc w:val="right"/>
                </w:pPr>
              </w:pPrChange>
            </w:pPr>
            <w:ins w:id="2450"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451" w:author="Administrator" w:date="2020-10-26T07:49:00Z">
            <w:tblPrEx>
              <w:tblW w:w="5000" w:type="pct"/>
              <w:tblInd w:w="0" w:type="dxa"/>
            </w:tblPrEx>
          </w:tblPrExChange>
        </w:tblPrEx>
        <w:trPr>
          <w:gridBefore w:val="1"/>
          <w:gridAfter w:val="2"/>
          <w:wBefore w:w="24" w:type="pct"/>
          <w:wAfter w:w="271" w:type="pct"/>
          <w:trHeight w:hRule="exact" w:val="255"/>
          <w:jc w:val="center"/>
          <w:ins w:id="2452" w:author="user" w:date="2020-10-24T21:51:00Z"/>
          <w:trPrChange w:id="2453"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454"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455" w:author="user" w:date="2020-10-24T21:51:00Z"/>
                <w:rFonts w:ascii="宋体" w:hAnsi="宋体" w:cs="Arial"/>
                <w:color w:val="000000"/>
                <w:kern w:val="0"/>
                <w:sz w:val="22"/>
                <w:szCs w:val="22"/>
              </w:rPr>
              <w:pPrChange w:id="2456" w:author="user" w:date="2020-10-24T21:54:00Z">
                <w:pPr>
                  <w:widowControl/>
                  <w:jc w:val="left"/>
                </w:pPr>
              </w:pPrChange>
            </w:pPr>
            <w:ins w:id="2457"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458"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459" w:author="user" w:date="2020-10-24T21:51:00Z"/>
                <w:rFonts w:ascii="宋体" w:hAnsi="宋体" w:cs="Arial"/>
                <w:color w:val="000000"/>
                <w:kern w:val="0"/>
                <w:sz w:val="22"/>
                <w:szCs w:val="22"/>
              </w:rPr>
              <w:pPrChange w:id="2460" w:author="user" w:date="2020-10-24T21:54:00Z">
                <w:pPr>
                  <w:widowControl/>
                  <w:jc w:val="center"/>
                </w:pPr>
              </w:pPrChange>
            </w:pPr>
            <w:ins w:id="2461" w:author="user" w:date="2020-10-24T21:51:00Z">
              <w:r w:rsidRPr="009805E2">
                <w:rPr>
                  <w:rFonts w:ascii="宋体" w:hAnsi="宋体" w:cs="Arial" w:hint="eastAsia"/>
                  <w:color w:val="000000"/>
                  <w:kern w:val="0"/>
                  <w:sz w:val="22"/>
                  <w:szCs w:val="22"/>
                </w:rPr>
                <w:t>6</w:t>
              </w:r>
            </w:ins>
          </w:p>
        </w:tc>
        <w:tc>
          <w:tcPr>
            <w:tcW w:w="440" w:type="pct"/>
            <w:tcBorders>
              <w:top w:val="nil"/>
              <w:left w:val="nil"/>
              <w:bottom w:val="single" w:sz="4" w:space="0" w:color="000000"/>
              <w:right w:val="single" w:sz="4" w:space="0" w:color="000000"/>
            </w:tcBorders>
            <w:shd w:val="clear" w:color="000000" w:fill="FFFFFF"/>
            <w:noWrap/>
            <w:vAlign w:val="center"/>
            <w:hideMark/>
            <w:tcPrChange w:id="2462"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463" w:author="user" w:date="2020-10-24T21:51:00Z"/>
                <w:rFonts w:ascii="宋体" w:hAnsi="宋体" w:cs="Arial"/>
                <w:color w:val="000000"/>
                <w:kern w:val="0"/>
                <w:sz w:val="22"/>
                <w:szCs w:val="22"/>
              </w:rPr>
              <w:pPrChange w:id="2464" w:author="user" w:date="2020-10-24T21:54:00Z">
                <w:pPr>
                  <w:widowControl/>
                  <w:jc w:val="left"/>
                </w:pPr>
              </w:pPrChange>
            </w:pPr>
            <w:ins w:id="2465"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466"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467" w:author="user" w:date="2020-10-24T21:51:00Z"/>
                <w:rFonts w:ascii="宋体" w:hAnsi="宋体" w:cs="Arial"/>
                <w:color w:val="000000"/>
                <w:kern w:val="0"/>
                <w:sz w:val="22"/>
                <w:szCs w:val="22"/>
              </w:rPr>
              <w:pPrChange w:id="2468" w:author="user" w:date="2020-10-24T21:54:00Z">
                <w:pPr>
                  <w:widowControl/>
                  <w:jc w:val="left"/>
                </w:pPr>
              </w:pPrChange>
            </w:pPr>
            <w:ins w:id="2469" w:author="user" w:date="2020-10-24T21:51:00Z">
              <w:r w:rsidRPr="009805E2">
                <w:rPr>
                  <w:rFonts w:ascii="宋体" w:hAnsi="宋体" w:cs="Arial" w:hint="eastAsia"/>
                  <w:color w:val="000000"/>
                  <w:kern w:val="0"/>
                  <w:sz w:val="22"/>
                  <w:szCs w:val="22"/>
                </w:rPr>
                <w:t>六、科学技术支出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470"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471" w:author="user" w:date="2020-10-24T21:51:00Z"/>
                <w:rFonts w:ascii="宋体" w:hAnsi="宋体" w:cs="Arial"/>
                <w:color w:val="000000"/>
                <w:kern w:val="0"/>
                <w:sz w:val="22"/>
                <w:szCs w:val="22"/>
              </w:rPr>
              <w:pPrChange w:id="2472" w:author="user" w:date="2020-10-24T21:54:00Z">
                <w:pPr>
                  <w:widowControl/>
                  <w:jc w:val="center"/>
                </w:pPr>
              </w:pPrChange>
            </w:pPr>
            <w:ins w:id="2473" w:author="user" w:date="2020-10-24T21:51:00Z">
              <w:r w:rsidRPr="009805E2">
                <w:rPr>
                  <w:rFonts w:ascii="宋体" w:hAnsi="宋体" w:cs="Arial" w:hint="eastAsia"/>
                  <w:color w:val="000000"/>
                  <w:kern w:val="0"/>
                  <w:sz w:val="22"/>
                  <w:szCs w:val="22"/>
                </w:rPr>
                <w:t>36</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474"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475" w:author="user" w:date="2020-10-24T21:51:00Z"/>
                <w:rFonts w:ascii="宋体" w:hAnsi="宋体" w:cs="Arial"/>
                <w:color w:val="000000"/>
                <w:kern w:val="0"/>
                <w:sz w:val="22"/>
                <w:szCs w:val="22"/>
              </w:rPr>
              <w:pPrChange w:id="2476" w:author="user" w:date="2020-10-24T21:54:00Z">
                <w:pPr>
                  <w:widowControl/>
                  <w:jc w:val="right"/>
                </w:pPr>
              </w:pPrChange>
            </w:pPr>
            <w:ins w:id="2477"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478"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479" w:author="user" w:date="2020-10-24T21:51:00Z"/>
                <w:rFonts w:ascii="宋体" w:hAnsi="宋体" w:cs="Arial"/>
                <w:color w:val="000000"/>
                <w:kern w:val="0"/>
                <w:sz w:val="22"/>
                <w:szCs w:val="22"/>
              </w:rPr>
              <w:pPrChange w:id="2480" w:author="user" w:date="2020-10-24T21:54:00Z">
                <w:pPr>
                  <w:widowControl/>
                  <w:jc w:val="right"/>
                </w:pPr>
              </w:pPrChange>
            </w:pPr>
            <w:ins w:id="2481"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482"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483" w:author="user" w:date="2020-10-24T21:51:00Z"/>
                <w:rFonts w:ascii="宋体" w:hAnsi="宋体" w:cs="Arial"/>
                <w:color w:val="000000"/>
                <w:kern w:val="0"/>
                <w:sz w:val="22"/>
                <w:szCs w:val="22"/>
              </w:rPr>
              <w:pPrChange w:id="2484" w:author="user" w:date="2020-10-24T21:54:00Z">
                <w:pPr>
                  <w:widowControl/>
                  <w:jc w:val="right"/>
                </w:pPr>
              </w:pPrChange>
            </w:pPr>
            <w:ins w:id="2485"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486" w:author="Administrator" w:date="2020-10-26T07:49:00Z">
            <w:tblPrEx>
              <w:tblW w:w="5000" w:type="pct"/>
              <w:tblInd w:w="0" w:type="dxa"/>
            </w:tblPrEx>
          </w:tblPrExChange>
        </w:tblPrEx>
        <w:trPr>
          <w:gridBefore w:val="1"/>
          <w:gridAfter w:val="2"/>
          <w:wBefore w:w="24" w:type="pct"/>
          <w:wAfter w:w="271" w:type="pct"/>
          <w:trHeight w:hRule="exact" w:val="255"/>
          <w:jc w:val="center"/>
          <w:ins w:id="2487" w:author="user" w:date="2020-10-24T21:51:00Z"/>
          <w:trPrChange w:id="2488"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489"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490" w:author="user" w:date="2020-10-24T21:51:00Z"/>
                <w:rFonts w:ascii="宋体" w:hAnsi="宋体" w:cs="Arial"/>
                <w:color w:val="000000"/>
                <w:kern w:val="0"/>
                <w:sz w:val="22"/>
                <w:szCs w:val="22"/>
              </w:rPr>
              <w:pPrChange w:id="2491" w:author="user" w:date="2020-10-24T21:54:00Z">
                <w:pPr>
                  <w:widowControl/>
                  <w:jc w:val="left"/>
                </w:pPr>
              </w:pPrChange>
            </w:pPr>
            <w:ins w:id="2492"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493"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494" w:author="user" w:date="2020-10-24T21:51:00Z"/>
                <w:rFonts w:ascii="宋体" w:hAnsi="宋体" w:cs="Arial"/>
                <w:color w:val="000000"/>
                <w:kern w:val="0"/>
                <w:sz w:val="22"/>
                <w:szCs w:val="22"/>
              </w:rPr>
              <w:pPrChange w:id="2495" w:author="user" w:date="2020-10-24T21:54:00Z">
                <w:pPr>
                  <w:widowControl/>
                  <w:jc w:val="center"/>
                </w:pPr>
              </w:pPrChange>
            </w:pPr>
            <w:ins w:id="2496" w:author="user" w:date="2020-10-24T21:51:00Z">
              <w:r w:rsidRPr="009805E2">
                <w:rPr>
                  <w:rFonts w:ascii="宋体" w:hAnsi="宋体" w:cs="Arial" w:hint="eastAsia"/>
                  <w:color w:val="000000"/>
                  <w:kern w:val="0"/>
                  <w:sz w:val="22"/>
                  <w:szCs w:val="22"/>
                </w:rPr>
                <w:t>7</w:t>
              </w:r>
            </w:ins>
          </w:p>
        </w:tc>
        <w:tc>
          <w:tcPr>
            <w:tcW w:w="440" w:type="pct"/>
            <w:tcBorders>
              <w:top w:val="nil"/>
              <w:left w:val="nil"/>
              <w:bottom w:val="single" w:sz="4" w:space="0" w:color="000000"/>
              <w:right w:val="single" w:sz="4" w:space="0" w:color="000000"/>
            </w:tcBorders>
            <w:shd w:val="clear" w:color="000000" w:fill="FFFFFF"/>
            <w:noWrap/>
            <w:vAlign w:val="center"/>
            <w:hideMark/>
            <w:tcPrChange w:id="2497"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498" w:author="user" w:date="2020-10-24T21:51:00Z"/>
                <w:rFonts w:ascii="宋体" w:hAnsi="宋体" w:cs="Arial"/>
                <w:color w:val="000000"/>
                <w:kern w:val="0"/>
                <w:sz w:val="22"/>
                <w:szCs w:val="22"/>
              </w:rPr>
              <w:pPrChange w:id="2499" w:author="user" w:date="2020-10-24T21:54:00Z">
                <w:pPr>
                  <w:widowControl/>
                  <w:jc w:val="left"/>
                </w:pPr>
              </w:pPrChange>
            </w:pPr>
            <w:ins w:id="2500"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501"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502" w:author="user" w:date="2020-10-24T21:51:00Z"/>
                <w:rFonts w:ascii="宋体" w:hAnsi="宋体" w:cs="Arial"/>
                <w:color w:val="000000"/>
                <w:kern w:val="0"/>
                <w:sz w:val="22"/>
                <w:szCs w:val="22"/>
              </w:rPr>
              <w:pPrChange w:id="2503" w:author="user" w:date="2020-10-24T21:54:00Z">
                <w:pPr>
                  <w:widowControl/>
                  <w:jc w:val="left"/>
                </w:pPr>
              </w:pPrChange>
            </w:pPr>
            <w:ins w:id="2504" w:author="user" w:date="2020-10-24T21:51:00Z">
              <w:r w:rsidRPr="009805E2">
                <w:rPr>
                  <w:rFonts w:ascii="宋体" w:hAnsi="宋体" w:cs="Arial" w:hint="eastAsia"/>
                  <w:color w:val="000000"/>
                  <w:kern w:val="0"/>
                  <w:sz w:val="22"/>
                  <w:szCs w:val="22"/>
                </w:rPr>
                <w:t>七、文化旅游体育与传媒支出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505"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506" w:author="user" w:date="2020-10-24T21:51:00Z"/>
                <w:rFonts w:ascii="宋体" w:hAnsi="宋体" w:cs="Arial"/>
                <w:color w:val="000000"/>
                <w:kern w:val="0"/>
                <w:sz w:val="22"/>
                <w:szCs w:val="22"/>
              </w:rPr>
              <w:pPrChange w:id="2507" w:author="user" w:date="2020-10-24T21:54:00Z">
                <w:pPr>
                  <w:widowControl/>
                  <w:jc w:val="center"/>
                </w:pPr>
              </w:pPrChange>
            </w:pPr>
            <w:ins w:id="2508" w:author="user" w:date="2020-10-24T21:51:00Z">
              <w:r w:rsidRPr="009805E2">
                <w:rPr>
                  <w:rFonts w:ascii="宋体" w:hAnsi="宋体" w:cs="Arial" w:hint="eastAsia"/>
                  <w:color w:val="000000"/>
                  <w:kern w:val="0"/>
                  <w:sz w:val="22"/>
                  <w:szCs w:val="22"/>
                </w:rPr>
                <w:t>37</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509"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510" w:author="user" w:date="2020-10-24T21:51:00Z"/>
                <w:rFonts w:ascii="宋体" w:hAnsi="宋体" w:cs="Arial"/>
                <w:color w:val="000000"/>
                <w:kern w:val="0"/>
                <w:sz w:val="22"/>
                <w:szCs w:val="22"/>
              </w:rPr>
              <w:pPrChange w:id="2511" w:author="user" w:date="2020-10-24T21:54:00Z">
                <w:pPr>
                  <w:widowControl/>
                  <w:jc w:val="right"/>
                </w:pPr>
              </w:pPrChange>
            </w:pPr>
            <w:ins w:id="2512"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513"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514" w:author="user" w:date="2020-10-24T21:51:00Z"/>
                <w:rFonts w:ascii="宋体" w:hAnsi="宋体" w:cs="Arial"/>
                <w:color w:val="000000"/>
                <w:kern w:val="0"/>
                <w:sz w:val="22"/>
                <w:szCs w:val="22"/>
              </w:rPr>
              <w:pPrChange w:id="2515" w:author="user" w:date="2020-10-24T21:54:00Z">
                <w:pPr>
                  <w:widowControl/>
                  <w:jc w:val="right"/>
                </w:pPr>
              </w:pPrChange>
            </w:pPr>
            <w:ins w:id="2516"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517"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518" w:author="user" w:date="2020-10-24T21:51:00Z"/>
                <w:rFonts w:ascii="宋体" w:hAnsi="宋体" w:cs="Arial"/>
                <w:color w:val="000000"/>
                <w:kern w:val="0"/>
                <w:sz w:val="22"/>
                <w:szCs w:val="22"/>
              </w:rPr>
              <w:pPrChange w:id="2519" w:author="user" w:date="2020-10-24T21:54:00Z">
                <w:pPr>
                  <w:widowControl/>
                  <w:jc w:val="right"/>
                </w:pPr>
              </w:pPrChange>
            </w:pPr>
            <w:ins w:id="2520"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521" w:author="Administrator" w:date="2020-10-26T07:49:00Z">
            <w:tblPrEx>
              <w:tblW w:w="5000" w:type="pct"/>
              <w:tblInd w:w="0" w:type="dxa"/>
            </w:tblPrEx>
          </w:tblPrExChange>
        </w:tblPrEx>
        <w:trPr>
          <w:gridBefore w:val="1"/>
          <w:gridAfter w:val="2"/>
          <w:wBefore w:w="24" w:type="pct"/>
          <w:wAfter w:w="271" w:type="pct"/>
          <w:trHeight w:hRule="exact" w:val="255"/>
          <w:jc w:val="center"/>
          <w:ins w:id="2522" w:author="user" w:date="2020-10-24T21:51:00Z"/>
          <w:trPrChange w:id="2523"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524"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525" w:author="user" w:date="2020-10-24T21:51:00Z"/>
                <w:rFonts w:ascii="宋体" w:hAnsi="宋体" w:cs="Arial"/>
                <w:color w:val="000000"/>
                <w:kern w:val="0"/>
                <w:sz w:val="22"/>
                <w:szCs w:val="22"/>
              </w:rPr>
              <w:pPrChange w:id="2526" w:author="user" w:date="2020-10-24T21:54:00Z">
                <w:pPr>
                  <w:widowControl/>
                  <w:jc w:val="left"/>
                </w:pPr>
              </w:pPrChange>
            </w:pPr>
            <w:ins w:id="2527"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528"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529" w:author="user" w:date="2020-10-24T21:51:00Z"/>
                <w:rFonts w:ascii="宋体" w:hAnsi="宋体" w:cs="Arial"/>
                <w:color w:val="000000"/>
                <w:kern w:val="0"/>
                <w:sz w:val="22"/>
                <w:szCs w:val="22"/>
              </w:rPr>
              <w:pPrChange w:id="2530" w:author="user" w:date="2020-10-24T21:54:00Z">
                <w:pPr>
                  <w:widowControl/>
                  <w:jc w:val="center"/>
                </w:pPr>
              </w:pPrChange>
            </w:pPr>
            <w:ins w:id="2531" w:author="user" w:date="2020-10-24T21:51:00Z">
              <w:r w:rsidRPr="009805E2">
                <w:rPr>
                  <w:rFonts w:ascii="宋体" w:hAnsi="宋体" w:cs="Arial" w:hint="eastAsia"/>
                  <w:color w:val="000000"/>
                  <w:kern w:val="0"/>
                  <w:sz w:val="22"/>
                  <w:szCs w:val="22"/>
                </w:rPr>
                <w:t>8</w:t>
              </w:r>
            </w:ins>
          </w:p>
        </w:tc>
        <w:tc>
          <w:tcPr>
            <w:tcW w:w="440" w:type="pct"/>
            <w:tcBorders>
              <w:top w:val="nil"/>
              <w:left w:val="nil"/>
              <w:bottom w:val="single" w:sz="4" w:space="0" w:color="000000"/>
              <w:right w:val="single" w:sz="4" w:space="0" w:color="000000"/>
            </w:tcBorders>
            <w:shd w:val="clear" w:color="000000" w:fill="FFFFFF"/>
            <w:noWrap/>
            <w:vAlign w:val="center"/>
            <w:hideMark/>
            <w:tcPrChange w:id="2532"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533" w:author="user" w:date="2020-10-24T21:51:00Z"/>
                <w:rFonts w:ascii="宋体" w:hAnsi="宋体" w:cs="Arial"/>
                <w:color w:val="000000"/>
                <w:kern w:val="0"/>
                <w:sz w:val="22"/>
                <w:szCs w:val="22"/>
              </w:rPr>
              <w:pPrChange w:id="2534" w:author="user" w:date="2020-10-24T21:54:00Z">
                <w:pPr>
                  <w:widowControl/>
                  <w:jc w:val="left"/>
                </w:pPr>
              </w:pPrChange>
            </w:pPr>
            <w:ins w:id="2535"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536"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537" w:author="user" w:date="2020-10-24T21:51:00Z"/>
                <w:rFonts w:ascii="宋体" w:hAnsi="宋体" w:cs="Arial"/>
                <w:color w:val="000000"/>
                <w:kern w:val="0"/>
                <w:sz w:val="22"/>
                <w:szCs w:val="22"/>
              </w:rPr>
              <w:pPrChange w:id="2538" w:author="user" w:date="2020-10-24T21:54:00Z">
                <w:pPr>
                  <w:widowControl/>
                  <w:jc w:val="left"/>
                </w:pPr>
              </w:pPrChange>
            </w:pPr>
            <w:ins w:id="2539" w:author="user" w:date="2020-10-24T21:51:00Z">
              <w:r w:rsidRPr="009805E2">
                <w:rPr>
                  <w:rFonts w:ascii="宋体" w:hAnsi="宋体" w:cs="Arial" w:hint="eastAsia"/>
                  <w:color w:val="000000"/>
                  <w:kern w:val="0"/>
                  <w:sz w:val="22"/>
                  <w:szCs w:val="22"/>
                </w:rPr>
                <w:t>八、社会保障和就业支出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540"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541" w:author="user" w:date="2020-10-24T21:51:00Z"/>
                <w:rFonts w:ascii="宋体" w:hAnsi="宋体" w:cs="Arial"/>
                <w:color w:val="000000"/>
                <w:kern w:val="0"/>
                <w:sz w:val="22"/>
                <w:szCs w:val="22"/>
              </w:rPr>
              <w:pPrChange w:id="2542" w:author="user" w:date="2020-10-24T21:54:00Z">
                <w:pPr>
                  <w:widowControl/>
                  <w:jc w:val="center"/>
                </w:pPr>
              </w:pPrChange>
            </w:pPr>
            <w:ins w:id="2543" w:author="user" w:date="2020-10-24T21:51:00Z">
              <w:r w:rsidRPr="009805E2">
                <w:rPr>
                  <w:rFonts w:ascii="宋体" w:hAnsi="宋体" w:cs="Arial" w:hint="eastAsia"/>
                  <w:color w:val="000000"/>
                  <w:kern w:val="0"/>
                  <w:sz w:val="22"/>
                  <w:szCs w:val="22"/>
                </w:rPr>
                <w:t>38</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544"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545" w:author="user" w:date="2020-10-24T21:51:00Z"/>
                <w:rFonts w:ascii="宋体" w:hAnsi="宋体" w:cs="Arial"/>
                <w:color w:val="000000"/>
                <w:kern w:val="0"/>
                <w:sz w:val="22"/>
                <w:szCs w:val="22"/>
              </w:rPr>
              <w:pPrChange w:id="2546" w:author="user" w:date="2020-10-24T21:54:00Z">
                <w:pPr>
                  <w:widowControl/>
                  <w:jc w:val="right"/>
                </w:pPr>
              </w:pPrChange>
            </w:pPr>
            <w:ins w:id="2547" w:author="user" w:date="2020-10-24T21:51:00Z">
              <w:r w:rsidRPr="009805E2">
                <w:rPr>
                  <w:rFonts w:ascii="宋体" w:hAnsi="宋体" w:cs="Arial" w:hint="eastAsia"/>
                  <w:color w:val="000000"/>
                  <w:kern w:val="0"/>
                  <w:sz w:val="22"/>
                  <w:szCs w:val="22"/>
                </w:rPr>
                <w:t>10,883.66</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548"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549" w:author="user" w:date="2020-10-24T21:51:00Z"/>
                <w:rFonts w:ascii="宋体" w:hAnsi="宋体" w:cs="Arial"/>
                <w:color w:val="000000"/>
                <w:kern w:val="0"/>
                <w:sz w:val="22"/>
                <w:szCs w:val="22"/>
              </w:rPr>
              <w:pPrChange w:id="2550" w:author="user" w:date="2020-10-24T21:54:00Z">
                <w:pPr>
                  <w:widowControl/>
                  <w:jc w:val="right"/>
                </w:pPr>
              </w:pPrChange>
            </w:pPr>
            <w:ins w:id="2551" w:author="user" w:date="2020-10-24T21:51:00Z">
              <w:r w:rsidRPr="009805E2">
                <w:rPr>
                  <w:rFonts w:ascii="宋体" w:hAnsi="宋体" w:cs="Arial" w:hint="eastAsia"/>
                  <w:color w:val="000000"/>
                  <w:kern w:val="0"/>
                  <w:sz w:val="22"/>
                  <w:szCs w:val="22"/>
                </w:rPr>
                <w:t>10,883.66</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552"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553" w:author="user" w:date="2020-10-24T21:51:00Z"/>
                <w:rFonts w:ascii="宋体" w:hAnsi="宋体" w:cs="Arial"/>
                <w:color w:val="000000"/>
                <w:kern w:val="0"/>
                <w:sz w:val="22"/>
                <w:szCs w:val="22"/>
              </w:rPr>
              <w:pPrChange w:id="2554" w:author="user" w:date="2020-10-24T21:54:00Z">
                <w:pPr>
                  <w:widowControl/>
                  <w:jc w:val="right"/>
                </w:pPr>
              </w:pPrChange>
            </w:pPr>
            <w:ins w:id="2555"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556" w:author="Administrator" w:date="2020-10-26T07:49:00Z">
            <w:tblPrEx>
              <w:tblW w:w="5000" w:type="pct"/>
              <w:tblInd w:w="0" w:type="dxa"/>
            </w:tblPrEx>
          </w:tblPrExChange>
        </w:tblPrEx>
        <w:trPr>
          <w:gridBefore w:val="1"/>
          <w:gridAfter w:val="2"/>
          <w:wBefore w:w="24" w:type="pct"/>
          <w:wAfter w:w="271" w:type="pct"/>
          <w:trHeight w:hRule="exact" w:val="255"/>
          <w:jc w:val="center"/>
          <w:ins w:id="2557" w:author="user" w:date="2020-10-24T21:51:00Z"/>
          <w:trPrChange w:id="2558"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559"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560" w:author="user" w:date="2020-10-24T21:51:00Z"/>
                <w:rFonts w:ascii="宋体" w:hAnsi="宋体" w:cs="Arial"/>
                <w:color w:val="000000"/>
                <w:kern w:val="0"/>
                <w:sz w:val="22"/>
                <w:szCs w:val="22"/>
              </w:rPr>
              <w:pPrChange w:id="2561" w:author="user" w:date="2020-10-24T21:54:00Z">
                <w:pPr>
                  <w:widowControl/>
                  <w:jc w:val="left"/>
                </w:pPr>
              </w:pPrChange>
            </w:pPr>
            <w:ins w:id="2562"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563"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564" w:author="user" w:date="2020-10-24T21:51:00Z"/>
                <w:rFonts w:ascii="宋体" w:hAnsi="宋体" w:cs="Arial"/>
                <w:color w:val="000000"/>
                <w:kern w:val="0"/>
                <w:sz w:val="22"/>
                <w:szCs w:val="22"/>
              </w:rPr>
              <w:pPrChange w:id="2565" w:author="user" w:date="2020-10-24T21:54:00Z">
                <w:pPr>
                  <w:widowControl/>
                  <w:jc w:val="center"/>
                </w:pPr>
              </w:pPrChange>
            </w:pPr>
            <w:ins w:id="2566" w:author="user" w:date="2020-10-24T21:51:00Z">
              <w:r w:rsidRPr="009805E2">
                <w:rPr>
                  <w:rFonts w:ascii="宋体" w:hAnsi="宋体" w:cs="Arial" w:hint="eastAsia"/>
                  <w:color w:val="000000"/>
                  <w:kern w:val="0"/>
                  <w:sz w:val="22"/>
                  <w:szCs w:val="22"/>
                </w:rPr>
                <w:t>9</w:t>
              </w:r>
            </w:ins>
          </w:p>
        </w:tc>
        <w:tc>
          <w:tcPr>
            <w:tcW w:w="440" w:type="pct"/>
            <w:tcBorders>
              <w:top w:val="nil"/>
              <w:left w:val="nil"/>
              <w:bottom w:val="single" w:sz="4" w:space="0" w:color="000000"/>
              <w:right w:val="single" w:sz="4" w:space="0" w:color="000000"/>
            </w:tcBorders>
            <w:shd w:val="clear" w:color="000000" w:fill="FFFFFF"/>
            <w:noWrap/>
            <w:vAlign w:val="center"/>
            <w:hideMark/>
            <w:tcPrChange w:id="2567"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568" w:author="user" w:date="2020-10-24T21:51:00Z"/>
                <w:rFonts w:ascii="宋体" w:hAnsi="宋体" w:cs="Arial"/>
                <w:color w:val="000000"/>
                <w:kern w:val="0"/>
                <w:sz w:val="22"/>
                <w:szCs w:val="22"/>
              </w:rPr>
              <w:pPrChange w:id="2569" w:author="user" w:date="2020-10-24T21:54:00Z">
                <w:pPr>
                  <w:widowControl/>
                  <w:jc w:val="left"/>
                </w:pPr>
              </w:pPrChange>
            </w:pPr>
            <w:ins w:id="2570"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571"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572" w:author="user" w:date="2020-10-24T21:51:00Z"/>
                <w:rFonts w:ascii="宋体" w:hAnsi="宋体" w:cs="Arial"/>
                <w:color w:val="000000"/>
                <w:kern w:val="0"/>
                <w:sz w:val="22"/>
                <w:szCs w:val="22"/>
              </w:rPr>
              <w:pPrChange w:id="2573" w:author="user" w:date="2020-10-24T21:54:00Z">
                <w:pPr>
                  <w:widowControl/>
                  <w:jc w:val="left"/>
                </w:pPr>
              </w:pPrChange>
            </w:pPr>
            <w:ins w:id="2574" w:author="user" w:date="2020-10-24T21:51:00Z">
              <w:r w:rsidRPr="009805E2">
                <w:rPr>
                  <w:rFonts w:ascii="宋体" w:hAnsi="宋体" w:cs="Arial" w:hint="eastAsia"/>
                  <w:color w:val="000000"/>
                  <w:kern w:val="0"/>
                  <w:sz w:val="22"/>
                  <w:szCs w:val="22"/>
                </w:rPr>
                <w:t>九、卫生健康支出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575"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576" w:author="user" w:date="2020-10-24T21:51:00Z"/>
                <w:rFonts w:ascii="宋体" w:hAnsi="宋体" w:cs="Arial"/>
                <w:color w:val="000000"/>
                <w:kern w:val="0"/>
                <w:sz w:val="22"/>
                <w:szCs w:val="22"/>
              </w:rPr>
              <w:pPrChange w:id="2577" w:author="user" w:date="2020-10-24T21:54:00Z">
                <w:pPr>
                  <w:widowControl/>
                  <w:jc w:val="center"/>
                </w:pPr>
              </w:pPrChange>
            </w:pPr>
            <w:ins w:id="2578" w:author="user" w:date="2020-10-24T21:51:00Z">
              <w:r w:rsidRPr="009805E2">
                <w:rPr>
                  <w:rFonts w:ascii="宋体" w:hAnsi="宋体" w:cs="Arial" w:hint="eastAsia"/>
                  <w:color w:val="000000"/>
                  <w:kern w:val="0"/>
                  <w:sz w:val="22"/>
                  <w:szCs w:val="22"/>
                </w:rPr>
                <w:t>39</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579"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580" w:author="user" w:date="2020-10-24T21:51:00Z"/>
                <w:rFonts w:ascii="宋体" w:hAnsi="宋体" w:cs="Arial"/>
                <w:color w:val="000000"/>
                <w:kern w:val="0"/>
                <w:sz w:val="22"/>
                <w:szCs w:val="22"/>
              </w:rPr>
              <w:pPrChange w:id="2581" w:author="user" w:date="2020-10-24T21:54:00Z">
                <w:pPr>
                  <w:widowControl/>
                  <w:jc w:val="right"/>
                </w:pPr>
              </w:pPrChange>
            </w:pPr>
            <w:ins w:id="2582" w:author="user" w:date="2020-10-24T21:51:00Z">
              <w:r w:rsidRPr="009805E2">
                <w:rPr>
                  <w:rFonts w:ascii="宋体" w:hAnsi="宋体" w:cs="Arial" w:hint="eastAsia"/>
                  <w:color w:val="000000"/>
                  <w:kern w:val="0"/>
                  <w:sz w:val="22"/>
                  <w:szCs w:val="22"/>
                </w:rPr>
                <w:t>3,907.20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583"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584" w:author="user" w:date="2020-10-24T21:51:00Z"/>
                <w:rFonts w:ascii="宋体" w:hAnsi="宋体" w:cs="Arial"/>
                <w:color w:val="000000"/>
                <w:kern w:val="0"/>
                <w:sz w:val="22"/>
                <w:szCs w:val="22"/>
              </w:rPr>
              <w:pPrChange w:id="2585" w:author="user" w:date="2020-10-24T21:54:00Z">
                <w:pPr>
                  <w:widowControl/>
                  <w:jc w:val="right"/>
                </w:pPr>
              </w:pPrChange>
            </w:pPr>
            <w:ins w:id="2586" w:author="user" w:date="2020-10-24T21:51:00Z">
              <w:r w:rsidRPr="009805E2">
                <w:rPr>
                  <w:rFonts w:ascii="宋体" w:hAnsi="宋体" w:cs="Arial" w:hint="eastAsia"/>
                  <w:color w:val="000000"/>
                  <w:kern w:val="0"/>
                  <w:sz w:val="22"/>
                  <w:szCs w:val="22"/>
                </w:rPr>
                <w:t>3,907.20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587"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588" w:author="user" w:date="2020-10-24T21:51:00Z"/>
                <w:rFonts w:ascii="宋体" w:hAnsi="宋体" w:cs="Arial"/>
                <w:color w:val="000000"/>
                <w:kern w:val="0"/>
                <w:sz w:val="22"/>
                <w:szCs w:val="22"/>
              </w:rPr>
              <w:pPrChange w:id="2589" w:author="user" w:date="2020-10-24T21:54:00Z">
                <w:pPr>
                  <w:widowControl/>
                  <w:jc w:val="right"/>
                </w:pPr>
              </w:pPrChange>
            </w:pPr>
            <w:ins w:id="2590"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591" w:author="Administrator" w:date="2020-10-26T07:49:00Z">
            <w:tblPrEx>
              <w:tblW w:w="5000" w:type="pct"/>
              <w:tblInd w:w="0" w:type="dxa"/>
            </w:tblPrEx>
          </w:tblPrExChange>
        </w:tblPrEx>
        <w:trPr>
          <w:gridBefore w:val="1"/>
          <w:gridAfter w:val="2"/>
          <w:wBefore w:w="24" w:type="pct"/>
          <w:wAfter w:w="271" w:type="pct"/>
          <w:trHeight w:hRule="exact" w:val="255"/>
          <w:jc w:val="center"/>
          <w:ins w:id="2592" w:author="user" w:date="2020-10-24T21:51:00Z"/>
          <w:trPrChange w:id="2593"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594"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595" w:author="user" w:date="2020-10-24T21:51:00Z"/>
                <w:rFonts w:ascii="宋体" w:hAnsi="宋体" w:cs="Arial"/>
                <w:color w:val="000000"/>
                <w:kern w:val="0"/>
                <w:sz w:val="22"/>
                <w:szCs w:val="22"/>
              </w:rPr>
              <w:pPrChange w:id="2596" w:author="user" w:date="2020-10-24T21:54:00Z">
                <w:pPr>
                  <w:widowControl/>
                  <w:jc w:val="left"/>
                </w:pPr>
              </w:pPrChange>
            </w:pPr>
            <w:ins w:id="2597"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598"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599" w:author="user" w:date="2020-10-24T21:51:00Z"/>
                <w:rFonts w:ascii="宋体" w:hAnsi="宋体" w:cs="Arial"/>
                <w:color w:val="000000"/>
                <w:kern w:val="0"/>
                <w:sz w:val="22"/>
                <w:szCs w:val="22"/>
              </w:rPr>
              <w:pPrChange w:id="2600" w:author="user" w:date="2020-10-24T21:54:00Z">
                <w:pPr>
                  <w:widowControl/>
                  <w:jc w:val="center"/>
                </w:pPr>
              </w:pPrChange>
            </w:pPr>
            <w:ins w:id="2601" w:author="user" w:date="2020-10-24T21:51:00Z">
              <w:r w:rsidRPr="009805E2">
                <w:rPr>
                  <w:rFonts w:ascii="宋体" w:hAnsi="宋体" w:cs="Arial" w:hint="eastAsia"/>
                  <w:color w:val="000000"/>
                  <w:kern w:val="0"/>
                  <w:sz w:val="22"/>
                  <w:szCs w:val="22"/>
                </w:rPr>
                <w:t>10</w:t>
              </w:r>
            </w:ins>
          </w:p>
        </w:tc>
        <w:tc>
          <w:tcPr>
            <w:tcW w:w="440" w:type="pct"/>
            <w:tcBorders>
              <w:top w:val="nil"/>
              <w:left w:val="nil"/>
              <w:bottom w:val="single" w:sz="4" w:space="0" w:color="000000"/>
              <w:right w:val="single" w:sz="4" w:space="0" w:color="000000"/>
            </w:tcBorders>
            <w:shd w:val="clear" w:color="000000" w:fill="FFFFFF"/>
            <w:noWrap/>
            <w:vAlign w:val="center"/>
            <w:hideMark/>
            <w:tcPrChange w:id="2602"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603" w:author="user" w:date="2020-10-24T21:51:00Z"/>
                <w:rFonts w:ascii="宋体" w:hAnsi="宋体" w:cs="Arial"/>
                <w:color w:val="000000"/>
                <w:kern w:val="0"/>
                <w:sz w:val="22"/>
                <w:szCs w:val="22"/>
              </w:rPr>
              <w:pPrChange w:id="2604" w:author="user" w:date="2020-10-24T21:54:00Z">
                <w:pPr>
                  <w:widowControl/>
                  <w:jc w:val="left"/>
                </w:pPr>
              </w:pPrChange>
            </w:pPr>
            <w:ins w:id="2605"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606"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607" w:author="user" w:date="2020-10-24T21:51:00Z"/>
                <w:rFonts w:ascii="宋体" w:hAnsi="宋体" w:cs="Arial"/>
                <w:color w:val="000000"/>
                <w:kern w:val="0"/>
                <w:sz w:val="22"/>
                <w:szCs w:val="22"/>
              </w:rPr>
              <w:pPrChange w:id="2608" w:author="user" w:date="2020-10-24T21:54:00Z">
                <w:pPr>
                  <w:widowControl/>
                  <w:jc w:val="left"/>
                </w:pPr>
              </w:pPrChange>
            </w:pPr>
            <w:ins w:id="2609" w:author="user" w:date="2020-10-24T21:51:00Z">
              <w:r w:rsidRPr="009805E2">
                <w:rPr>
                  <w:rFonts w:ascii="宋体" w:hAnsi="宋体" w:cs="Arial" w:hint="eastAsia"/>
                  <w:color w:val="000000"/>
                  <w:kern w:val="0"/>
                  <w:sz w:val="22"/>
                  <w:szCs w:val="22"/>
                </w:rPr>
                <w:t>十、节能环保支出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610"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611" w:author="user" w:date="2020-10-24T21:51:00Z"/>
                <w:rFonts w:ascii="宋体" w:hAnsi="宋体" w:cs="Arial"/>
                <w:color w:val="000000"/>
                <w:kern w:val="0"/>
                <w:sz w:val="22"/>
                <w:szCs w:val="22"/>
              </w:rPr>
              <w:pPrChange w:id="2612" w:author="user" w:date="2020-10-24T21:54:00Z">
                <w:pPr>
                  <w:widowControl/>
                  <w:jc w:val="center"/>
                </w:pPr>
              </w:pPrChange>
            </w:pPr>
            <w:ins w:id="2613" w:author="user" w:date="2020-10-24T21:51:00Z">
              <w:r w:rsidRPr="009805E2">
                <w:rPr>
                  <w:rFonts w:ascii="宋体" w:hAnsi="宋体" w:cs="Arial" w:hint="eastAsia"/>
                  <w:color w:val="000000"/>
                  <w:kern w:val="0"/>
                  <w:sz w:val="22"/>
                  <w:szCs w:val="22"/>
                </w:rPr>
                <w:t>40</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614"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615" w:author="user" w:date="2020-10-24T21:51:00Z"/>
                <w:rFonts w:ascii="宋体" w:hAnsi="宋体" w:cs="Arial"/>
                <w:color w:val="000000"/>
                <w:kern w:val="0"/>
                <w:sz w:val="22"/>
                <w:szCs w:val="22"/>
              </w:rPr>
              <w:pPrChange w:id="2616" w:author="user" w:date="2020-10-24T21:54:00Z">
                <w:pPr>
                  <w:widowControl/>
                  <w:jc w:val="right"/>
                </w:pPr>
              </w:pPrChange>
            </w:pPr>
            <w:ins w:id="2617"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618"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619" w:author="user" w:date="2020-10-24T21:51:00Z"/>
                <w:rFonts w:ascii="宋体" w:hAnsi="宋体" w:cs="Arial"/>
                <w:color w:val="000000"/>
                <w:kern w:val="0"/>
                <w:sz w:val="22"/>
                <w:szCs w:val="22"/>
              </w:rPr>
              <w:pPrChange w:id="2620" w:author="user" w:date="2020-10-24T21:54:00Z">
                <w:pPr>
                  <w:widowControl/>
                  <w:jc w:val="right"/>
                </w:pPr>
              </w:pPrChange>
            </w:pPr>
            <w:ins w:id="2621"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622"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623" w:author="user" w:date="2020-10-24T21:51:00Z"/>
                <w:rFonts w:ascii="宋体" w:hAnsi="宋体" w:cs="Arial"/>
                <w:color w:val="000000"/>
                <w:kern w:val="0"/>
                <w:sz w:val="22"/>
                <w:szCs w:val="22"/>
              </w:rPr>
              <w:pPrChange w:id="2624" w:author="user" w:date="2020-10-24T21:54:00Z">
                <w:pPr>
                  <w:widowControl/>
                  <w:jc w:val="right"/>
                </w:pPr>
              </w:pPrChange>
            </w:pPr>
            <w:ins w:id="2625"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626" w:author="Administrator" w:date="2020-10-26T07:49:00Z">
            <w:tblPrEx>
              <w:tblW w:w="5000" w:type="pct"/>
              <w:tblInd w:w="0" w:type="dxa"/>
            </w:tblPrEx>
          </w:tblPrExChange>
        </w:tblPrEx>
        <w:trPr>
          <w:gridBefore w:val="1"/>
          <w:gridAfter w:val="2"/>
          <w:wBefore w:w="24" w:type="pct"/>
          <w:wAfter w:w="271" w:type="pct"/>
          <w:trHeight w:hRule="exact" w:val="255"/>
          <w:jc w:val="center"/>
          <w:ins w:id="2627" w:author="user" w:date="2020-10-24T21:51:00Z"/>
          <w:trPrChange w:id="2628"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629"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630" w:author="user" w:date="2020-10-24T21:51:00Z"/>
                <w:rFonts w:ascii="宋体" w:hAnsi="宋体" w:cs="Arial"/>
                <w:color w:val="000000"/>
                <w:kern w:val="0"/>
                <w:sz w:val="22"/>
                <w:szCs w:val="22"/>
              </w:rPr>
              <w:pPrChange w:id="2631" w:author="user" w:date="2020-10-24T21:54:00Z">
                <w:pPr>
                  <w:widowControl/>
                  <w:jc w:val="left"/>
                </w:pPr>
              </w:pPrChange>
            </w:pPr>
            <w:ins w:id="2632"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633"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634" w:author="user" w:date="2020-10-24T21:51:00Z"/>
                <w:rFonts w:ascii="宋体" w:hAnsi="宋体" w:cs="Arial"/>
                <w:color w:val="000000"/>
                <w:kern w:val="0"/>
                <w:sz w:val="22"/>
                <w:szCs w:val="22"/>
              </w:rPr>
              <w:pPrChange w:id="2635" w:author="user" w:date="2020-10-24T21:54:00Z">
                <w:pPr>
                  <w:widowControl/>
                  <w:jc w:val="center"/>
                </w:pPr>
              </w:pPrChange>
            </w:pPr>
            <w:ins w:id="2636" w:author="user" w:date="2020-10-24T21:51:00Z">
              <w:r w:rsidRPr="009805E2">
                <w:rPr>
                  <w:rFonts w:ascii="宋体" w:hAnsi="宋体" w:cs="Arial" w:hint="eastAsia"/>
                  <w:color w:val="000000"/>
                  <w:kern w:val="0"/>
                  <w:sz w:val="22"/>
                  <w:szCs w:val="22"/>
                </w:rPr>
                <w:t>11</w:t>
              </w:r>
            </w:ins>
          </w:p>
        </w:tc>
        <w:tc>
          <w:tcPr>
            <w:tcW w:w="440" w:type="pct"/>
            <w:tcBorders>
              <w:top w:val="nil"/>
              <w:left w:val="nil"/>
              <w:bottom w:val="single" w:sz="4" w:space="0" w:color="000000"/>
              <w:right w:val="single" w:sz="4" w:space="0" w:color="000000"/>
            </w:tcBorders>
            <w:shd w:val="clear" w:color="000000" w:fill="FFFFFF"/>
            <w:noWrap/>
            <w:vAlign w:val="center"/>
            <w:hideMark/>
            <w:tcPrChange w:id="2637"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638" w:author="user" w:date="2020-10-24T21:51:00Z"/>
                <w:rFonts w:ascii="宋体" w:hAnsi="宋体" w:cs="Arial"/>
                <w:color w:val="000000"/>
                <w:kern w:val="0"/>
                <w:sz w:val="22"/>
                <w:szCs w:val="22"/>
              </w:rPr>
              <w:pPrChange w:id="2639" w:author="user" w:date="2020-10-24T21:54:00Z">
                <w:pPr>
                  <w:widowControl/>
                  <w:jc w:val="left"/>
                </w:pPr>
              </w:pPrChange>
            </w:pPr>
            <w:ins w:id="2640"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641"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642" w:author="user" w:date="2020-10-24T21:51:00Z"/>
                <w:rFonts w:ascii="宋体" w:hAnsi="宋体" w:cs="Arial"/>
                <w:color w:val="000000"/>
                <w:kern w:val="0"/>
                <w:sz w:val="22"/>
                <w:szCs w:val="22"/>
              </w:rPr>
              <w:pPrChange w:id="2643" w:author="user" w:date="2020-10-24T21:54:00Z">
                <w:pPr>
                  <w:widowControl/>
                  <w:jc w:val="left"/>
                </w:pPr>
              </w:pPrChange>
            </w:pPr>
            <w:ins w:id="2644" w:author="user" w:date="2020-10-24T21:51:00Z">
              <w:r w:rsidRPr="009805E2">
                <w:rPr>
                  <w:rFonts w:ascii="宋体" w:hAnsi="宋体" w:cs="Arial" w:hint="eastAsia"/>
                  <w:color w:val="000000"/>
                  <w:kern w:val="0"/>
                  <w:sz w:val="22"/>
                  <w:szCs w:val="22"/>
                </w:rPr>
                <w:t>十一、城乡社区支出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645"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646" w:author="user" w:date="2020-10-24T21:51:00Z"/>
                <w:rFonts w:ascii="宋体" w:hAnsi="宋体" w:cs="Arial"/>
                <w:color w:val="000000"/>
                <w:kern w:val="0"/>
                <w:sz w:val="22"/>
                <w:szCs w:val="22"/>
              </w:rPr>
              <w:pPrChange w:id="2647" w:author="user" w:date="2020-10-24T21:54:00Z">
                <w:pPr>
                  <w:widowControl/>
                  <w:jc w:val="center"/>
                </w:pPr>
              </w:pPrChange>
            </w:pPr>
            <w:ins w:id="2648" w:author="user" w:date="2020-10-24T21:51:00Z">
              <w:r w:rsidRPr="009805E2">
                <w:rPr>
                  <w:rFonts w:ascii="宋体" w:hAnsi="宋体" w:cs="Arial" w:hint="eastAsia"/>
                  <w:color w:val="000000"/>
                  <w:kern w:val="0"/>
                  <w:sz w:val="22"/>
                  <w:szCs w:val="22"/>
                </w:rPr>
                <w:t>41</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649"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650" w:author="user" w:date="2020-10-24T21:51:00Z"/>
                <w:rFonts w:ascii="宋体" w:hAnsi="宋体" w:cs="Arial"/>
                <w:color w:val="000000"/>
                <w:kern w:val="0"/>
                <w:sz w:val="22"/>
                <w:szCs w:val="22"/>
              </w:rPr>
              <w:pPrChange w:id="2651" w:author="user" w:date="2020-10-24T21:54:00Z">
                <w:pPr>
                  <w:widowControl/>
                  <w:jc w:val="right"/>
                </w:pPr>
              </w:pPrChange>
            </w:pPr>
            <w:ins w:id="2652"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653"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654" w:author="user" w:date="2020-10-24T21:51:00Z"/>
                <w:rFonts w:ascii="宋体" w:hAnsi="宋体" w:cs="Arial"/>
                <w:color w:val="000000"/>
                <w:kern w:val="0"/>
                <w:sz w:val="22"/>
                <w:szCs w:val="22"/>
              </w:rPr>
              <w:pPrChange w:id="2655" w:author="user" w:date="2020-10-24T21:54:00Z">
                <w:pPr>
                  <w:widowControl/>
                  <w:jc w:val="right"/>
                </w:pPr>
              </w:pPrChange>
            </w:pPr>
            <w:ins w:id="2656"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657"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658" w:author="user" w:date="2020-10-24T21:51:00Z"/>
                <w:rFonts w:ascii="宋体" w:hAnsi="宋体" w:cs="Arial"/>
                <w:color w:val="000000"/>
                <w:kern w:val="0"/>
                <w:sz w:val="22"/>
                <w:szCs w:val="22"/>
              </w:rPr>
              <w:pPrChange w:id="2659" w:author="user" w:date="2020-10-24T21:54:00Z">
                <w:pPr>
                  <w:widowControl/>
                  <w:jc w:val="right"/>
                </w:pPr>
              </w:pPrChange>
            </w:pPr>
            <w:ins w:id="2660"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661" w:author="Administrator" w:date="2020-10-26T07:49:00Z">
            <w:tblPrEx>
              <w:tblW w:w="5000" w:type="pct"/>
              <w:tblInd w:w="0" w:type="dxa"/>
            </w:tblPrEx>
          </w:tblPrExChange>
        </w:tblPrEx>
        <w:trPr>
          <w:gridBefore w:val="1"/>
          <w:gridAfter w:val="2"/>
          <w:wBefore w:w="24" w:type="pct"/>
          <w:wAfter w:w="271" w:type="pct"/>
          <w:trHeight w:hRule="exact" w:val="255"/>
          <w:jc w:val="center"/>
          <w:ins w:id="2662" w:author="user" w:date="2020-10-24T21:51:00Z"/>
          <w:trPrChange w:id="2663"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664"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665" w:author="user" w:date="2020-10-24T21:51:00Z"/>
                <w:rFonts w:ascii="宋体" w:hAnsi="宋体" w:cs="Arial"/>
                <w:color w:val="000000"/>
                <w:kern w:val="0"/>
                <w:sz w:val="22"/>
                <w:szCs w:val="22"/>
              </w:rPr>
              <w:pPrChange w:id="2666" w:author="user" w:date="2020-10-24T21:54:00Z">
                <w:pPr>
                  <w:widowControl/>
                  <w:jc w:val="left"/>
                </w:pPr>
              </w:pPrChange>
            </w:pPr>
            <w:ins w:id="2667"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668"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669" w:author="user" w:date="2020-10-24T21:51:00Z"/>
                <w:rFonts w:ascii="宋体" w:hAnsi="宋体" w:cs="Arial"/>
                <w:color w:val="000000"/>
                <w:kern w:val="0"/>
                <w:sz w:val="22"/>
                <w:szCs w:val="22"/>
              </w:rPr>
              <w:pPrChange w:id="2670" w:author="user" w:date="2020-10-24T21:54:00Z">
                <w:pPr>
                  <w:widowControl/>
                  <w:jc w:val="center"/>
                </w:pPr>
              </w:pPrChange>
            </w:pPr>
            <w:ins w:id="2671" w:author="user" w:date="2020-10-24T21:51:00Z">
              <w:r w:rsidRPr="009805E2">
                <w:rPr>
                  <w:rFonts w:ascii="宋体" w:hAnsi="宋体" w:cs="Arial" w:hint="eastAsia"/>
                  <w:color w:val="000000"/>
                  <w:kern w:val="0"/>
                  <w:sz w:val="22"/>
                  <w:szCs w:val="22"/>
                </w:rPr>
                <w:t>12</w:t>
              </w:r>
            </w:ins>
          </w:p>
        </w:tc>
        <w:tc>
          <w:tcPr>
            <w:tcW w:w="440" w:type="pct"/>
            <w:tcBorders>
              <w:top w:val="nil"/>
              <w:left w:val="nil"/>
              <w:bottom w:val="single" w:sz="4" w:space="0" w:color="000000"/>
              <w:right w:val="single" w:sz="4" w:space="0" w:color="000000"/>
            </w:tcBorders>
            <w:shd w:val="clear" w:color="000000" w:fill="FFFFFF"/>
            <w:noWrap/>
            <w:vAlign w:val="center"/>
            <w:hideMark/>
            <w:tcPrChange w:id="2672"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673" w:author="user" w:date="2020-10-24T21:51:00Z"/>
                <w:rFonts w:ascii="宋体" w:hAnsi="宋体" w:cs="Arial"/>
                <w:color w:val="000000"/>
                <w:kern w:val="0"/>
                <w:sz w:val="22"/>
                <w:szCs w:val="22"/>
              </w:rPr>
              <w:pPrChange w:id="2674" w:author="user" w:date="2020-10-24T21:54:00Z">
                <w:pPr>
                  <w:widowControl/>
                  <w:jc w:val="left"/>
                </w:pPr>
              </w:pPrChange>
            </w:pPr>
            <w:ins w:id="2675"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676"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677" w:author="user" w:date="2020-10-24T21:51:00Z"/>
                <w:rFonts w:ascii="宋体" w:hAnsi="宋体" w:cs="Arial"/>
                <w:color w:val="000000"/>
                <w:kern w:val="0"/>
                <w:sz w:val="22"/>
                <w:szCs w:val="22"/>
              </w:rPr>
              <w:pPrChange w:id="2678" w:author="user" w:date="2020-10-24T21:54:00Z">
                <w:pPr>
                  <w:widowControl/>
                  <w:jc w:val="left"/>
                </w:pPr>
              </w:pPrChange>
            </w:pPr>
            <w:ins w:id="2679" w:author="user" w:date="2020-10-24T21:51:00Z">
              <w:r w:rsidRPr="009805E2">
                <w:rPr>
                  <w:rFonts w:ascii="宋体" w:hAnsi="宋体" w:cs="Arial" w:hint="eastAsia"/>
                  <w:color w:val="000000"/>
                  <w:kern w:val="0"/>
                  <w:sz w:val="22"/>
                  <w:szCs w:val="22"/>
                </w:rPr>
                <w:t>十二、农林水支出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680"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681" w:author="user" w:date="2020-10-24T21:51:00Z"/>
                <w:rFonts w:ascii="宋体" w:hAnsi="宋体" w:cs="Arial"/>
                <w:color w:val="000000"/>
                <w:kern w:val="0"/>
                <w:sz w:val="22"/>
                <w:szCs w:val="22"/>
              </w:rPr>
              <w:pPrChange w:id="2682" w:author="user" w:date="2020-10-24T21:54:00Z">
                <w:pPr>
                  <w:widowControl/>
                  <w:jc w:val="center"/>
                </w:pPr>
              </w:pPrChange>
            </w:pPr>
            <w:ins w:id="2683" w:author="user" w:date="2020-10-24T21:51:00Z">
              <w:r w:rsidRPr="009805E2">
                <w:rPr>
                  <w:rFonts w:ascii="宋体" w:hAnsi="宋体" w:cs="Arial" w:hint="eastAsia"/>
                  <w:color w:val="000000"/>
                  <w:kern w:val="0"/>
                  <w:sz w:val="22"/>
                  <w:szCs w:val="22"/>
                </w:rPr>
                <w:t>42</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684"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685" w:author="user" w:date="2020-10-24T21:51:00Z"/>
                <w:rFonts w:ascii="宋体" w:hAnsi="宋体" w:cs="Arial"/>
                <w:color w:val="000000"/>
                <w:kern w:val="0"/>
                <w:sz w:val="22"/>
                <w:szCs w:val="22"/>
              </w:rPr>
              <w:pPrChange w:id="2686" w:author="user" w:date="2020-10-24T21:54:00Z">
                <w:pPr>
                  <w:widowControl/>
                  <w:jc w:val="right"/>
                </w:pPr>
              </w:pPrChange>
            </w:pPr>
            <w:ins w:id="2687"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688"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689" w:author="user" w:date="2020-10-24T21:51:00Z"/>
                <w:rFonts w:ascii="宋体" w:hAnsi="宋体" w:cs="Arial"/>
                <w:color w:val="000000"/>
                <w:kern w:val="0"/>
                <w:sz w:val="22"/>
                <w:szCs w:val="22"/>
              </w:rPr>
              <w:pPrChange w:id="2690" w:author="user" w:date="2020-10-24T21:54:00Z">
                <w:pPr>
                  <w:widowControl/>
                  <w:jc w:val="right"/>
                </w:pPr>
              </w:pPrChange>
            </w:pPr>
            <w:ins w:id="2691"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692"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693" w:author="user" w:date="2020-10-24T21:51:00Z"/>
                <w:rFonts w:ascii="宋体" w:hAnsi="宋体" w:cs="Arial"/>
                <w:color w:val="000000"/>
                <w:kern w:val="0"/>
                <w:sz w:val="22"/>
                <w:szCs w:val="22"/>
              </w:rPr>
              <w:pPrChange w:id="2694" w:author="user" w:date="2020-10-24T21:54:00Z">
                <w:pPr>
                  <w:widowControl/>
                  <w:jc w:val="right"/>
                </w:pPr>
              </w:pPrChange>
            </w:pPr>
            <w:ins w:id="2695"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696" w:author="Administrator" w:date="2020-10-26T07:49:00Z">
            <w:tblPrEx>
              <w:tblW w:w="5000" w:type="pct"/>
              <w:tblInd w:w="0" w:type="dxa"/>
            </w:tblPrEx>
          </w:tblPrExChange>
        </w:tblPrEx>
        <w:trPr>
          <w:gridBefore w:val="1"/>
          <w:gridAfter w:val="2"/>
          <w:wBefore w:w="24" w:type="pct"/>
          <w:wAfter w:w="271" w:type="pct"/>
          <w:trHeight w:hRule="exact" w:val="255"/>
          <w:jc w:val="center"/>
          <w:ins w:id="2697" w:author="user" w:date="2020-10-24T21:51:00Z"/>
          <w:trPrChange w:id="2698"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699"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700" w:author="user" w:date="2020-10-24T21:51:00Z"/>
                <w:rFonts w:ascii="宋体" w:hAnsi="宋体" w:cs="Arial"/>
                <w:color w:val="000000"/>
                <w:kern w:val="0"/>
                <w:sz w:val="22"/>
                <w:szCs w:val="22"/>
              </w:rPr>
              <w:pPrChange w:id="2701" w:author="user" w:date="2020-10-24T21:54:00Z">
                <w:pPr>
                  <w:widowControl/>
                  <w:jc w:val="left"/>
                </w:pPr>
              </w:pPrChange>
            </w:pPr>
            <w:ins w:id="2702"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703"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704" w:author="user" w:date="2020-10-24T21:51:00Z"/>
                <w:rFonts w:ascii="宋体" w:hAnsi="宋体" w:cs="Arial"/>
                <w:color w:val="000000"/>
                <w:kern w:val="0"/>
                <w:sz w:val="22"/>
                <w:szCs w:val="22"/>
              </w:rPr>
              <w:pPrChange w:id="2705" w:author="user" w:date="2020-10-24T21:54:00Z">
                <w:pPr>
                  <w:widowControl/>
                  <w:jc w:val="center"/>
                </w:pPr>
              </w:pPrChange>
            </w:pPr>
            <w:ins w:id="2706" w:author="user" w:date="2020-10-24T21:51:00Z">
              <w:r w:rsidRPr="009805E2">
                <w:rPr>
                  <w:rFonts w:ascii="宋体" w:hAnsi="宋体" w:cs="Arial" w:hint="eastAsia"/>
                  <w:color w:val="000000"/>
                  <w:kern w:val="0"/>
                  <w:sz w:val="22"/>
                  <w:szCs w:val="22"/>
                </w:rPr>
                <w:t>13</w:t>
              </w:r>
            </w:ins>
          </w:p>
        </w:tc>
        <w:tc>
          <w:tcPr>
            <w:tcW w:w="440" w:type="pct"/>
            <w:tcBorders>
              <w:top w:val="nil"/>
              <w:left w:val="nil"/>
              <w:bottom w:val="single" w:sz="4" w:space="0" w:color="000000"/>
              <w:right w:val="single" w:sz="4" w:space="0" w:color="000000"/>
            </w:tcBorders>
            <w:shd w:val="clear" w:color="000000" w:fill="FFFFFF"/>
            <w:noWrap/>
            <w:vAlign w:val="center"/>
            <w:hideMark/>
            <w:tcPrChange w:id="2707"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708" w:author="user" w:date="2020-10-24T21:51:00Z"/>
                <w:rFonts w:ascii="宋体" w:hAnsi="宋体" w:cs="Arial"/>
                <w:color w:val="000000"/>
                <w:kern w:val="0"/>
                <w:sz w:val="22"/>
                <w:szCs w:val="22"/>
              </w:rPr>
              <w:pPrChange w:id="2709" w:author="user" w:date="2020-10-24T21:54:00Z">
                <w:pPr>
                  <w:widowControl/>
                  <w:jc w:val="left"/>
                </w:pPr>
              </w:pPrChange>
            </w:pPr>
            <w:ins w:id="2710"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711"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712" w:author="user" w:date="2020-10-24T21:51:00Z"/>
                <w:rFonts w:ascii="宋体" w:hAnsi="宋体" w:cs="Arial"/>
                <w:color w:val="000000"/>
                <w:kern w:val="0"/>
                <w:sz w:val="22"/>
                <w:szCs w:val="22"/>
              </w:rPr>
              <w:pPrChange w:id="2713" w:author="user" w:date="2020-10-24T21:54:00Z">
                <w:pPr>
                  <w:widowControl/>
                  <w:jc w:val="left"/>
                </w:pPr>
              </w:pPrChange>
            </w:pPr>
            <w:ins w:id="2714" w:author="user" w:date="2020-10-24T21:51:00Z">
              <w:r w:rsidRPr="009805E2">
                <w:rPr>
                  <w:rFonts w:ascii="宋体" w:hAnsi="宋体" w:cs="Arial" w:hint="eastAsia"/>
                  <w:color w:val="000000"/>
                  <w:kern w:val="0"/>
                  <w:sz w:val="22"/>
                  <w:szCs w:val="22"/>
                </w:rPr>
                <w:t>十三、交通运输支出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715"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716" w:author="user" w:date="2020-10-24T21:51:00Z"/>
                <w:rFonts w:ascii="宋体" w:hAnsi="宋体" w:cs="Arial"/>
                <w:color w:val="000000"/>
                <w:kern w:val="0"/>
                <w:sz w:val="22"/>
                <w:szCs w:val="22"/>
              </w:rPr>
              <w:pPrChange w:id="2717" w:author="user" w:date="2020-10-24T21:54:00Z">
                <w:pPr>
                  <w:widowControl/>
                  <w:jc w:val="center"/>
                </w:pPr>
              </w:pPrChange>
            </w:pPr>
            <w:ins w:id="2718" w:author="user" w:date="2020-10-24T21:51:00Z">
              <w:r w:rsidRPr="009805E2">
                <w:rPr>
                  <w:rFonts w:ascii="宋体" w:hAnsi="宋体" w:cs="Arial" w:hint="eastAsia"/>
                  <w:color w:val="000000"/>
                  <w:kern w:val="0"/>
                  <w:sz w:val="22"/>
                  <w:szCs w:val="22"/>
                </w:rPr>
                <w:t>43</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719"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720" w:author="user" w:date="2020-10-24T21:51:00Z"/>
                <w:rFonts w:ascii="宋体" w:hAnsi="宋体" w:cs="Arial"/>
                <w:color w:val="000000"/>
                <w:kern w:val="0"/>
                <w:sz w:val="22"/>
                <w:szCs w:val="22"/>
              </w:rPr>
              <w:pPrChange w:id="2721" w:author="user" w:date="2020-10-24T21:54:00Z">
                <w:pPr>
                  <w:widowControl/>
                  <w:jc w:val="right"/>
                </w:pPr>
              </w:pPrChange>
            </w:pPr>
            <w:ins w:id="2722"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723"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724" w:author="user" w:date="2020-10-24T21:51:00Z"/>
                <w:rFonts w:ascii="宋体" w:hAnsi="宋体" w:cs="Arial"/>
                <w:color w:val="000000"/>
                <w:kern w:val="0"/>
                <w:sz w:val="22"/>
                <w:szCs w:val="22"/>
              </w:rPr>
              <w:pPrChange w:id="2725" w:author="user" w:date="2020-10-24T21:54:00Z">
                <w:pPr>
                  <w:widowControl/>
                  <w:jc w:val="right"/>
                </w:pPr>
              </w:pPrChange>
            </w:pPr>
            <w:ins w:id="2726"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727"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728" w:author="user" w:date="2020-10-24T21:51:00Z"/>
                <w:rFonts w:ascii="宋体" w:hAnsi="宋体" w:cs="Arial"/>
                <w:color w:val="000000"/>
                <w:kern w:val="0"/>
                <w:sz w:val="22"/>
                <w:szCs w:val="22"/>
              </w:rPr>
              <w:pPrChange w:id="2729" w:author="user" w:date="2020-10-24T21:54:00Z">
                <w:pPr>
                  <w:widowControl/>
                  <w:jc w:val="right"/>
                </w:pPr>
              </w:pPrChange>
            </w:pPr>
            <w:ins w:id="2730"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731" w:author="Administrator" w:date="2020-10-26T07:49:00Z">
            <w:tblPrEx>
              <w:tblW w:w="5000" w:type="pct"/>
              <w:tblInd w:w="0" w:type="dxa"/>
            </w:tblPrEx>
          </w:tblPrExChange>
        </w:tblPrEx>
        <w:trPr>
          <w:gridBefore w:val="1"/>
          <w:gridAfter w:val="2"/>
          <w:wBefore w:w="24" w:type="pct"/>
          <w:wAfter w:w="271" w:type="pct"/>
          <w:trHeight w:hRule="exact" w:val="255"/>
          <w:jc w:val="center"/>
          <w:ins w:id="2732" w:author="user" w:date="2020-10-24T21:51:00Z"/>
          <w:trPrChange w:id="2733"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734"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735" w:author="user" w:date="2020-10-24T21:51:00Z"/>
                <w:rFonts w:ascii="宋体" w:hAnsi="宋体" w:cs="Arial"/>
                <w:color w:val="000000"/>
                <w:kern w:val="0"/>
                <w:sz w:val="22"/>
                <w:szCs w:val="22"/>
              </w:rPr>
              <w:pPrChange w:id="2736" w:author="user" w:date="2020-10-24T21:54:00Z">
                <w:pPr>
                  <w:widowControl/>
                  <w:jc w:val="left"/>
                </w:pPr>
              </w:pPrChange>
            </w:pPr>
            <w:ins w:id="2737"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738"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739" w:author="user" w:date="2020-10-24T21:51:00Z"/>
                <w:rFonts w:ascii="宋体" w:hAnsi="宋体" w:cs="Arial"/>
                <w:color w:val="000000"/>
                <w:kern w:val="0"/>
                <w:sz w:val="22"/>
                <w:szCs w:val="22"/>
              </w:rPr>
              <w:pPrChange w:id="2740" w:author="user" w:date="2020-10-24T21:54:00Z">
                <w:pPr>
                  <w:widowControl/>
                  <w:jc w:val="center"/>
                </w:pPr>
              </w:pPrChange>
            </w:pPr>
            <w:ins w:id="2741" w:author="user" w:date="2020-10-24T21:51:00Z">
              <w:r w:rsidRPr="009805E2">
                <w:rPr>
                  <w:rFonts w:ascii="宋体" w:hAnsi="宋体" w:cs="Arial" w:hint="eastAsia"/>
                  <w:color w:val="000000"/>
                  <w:kern w:val="0"/>
                  <w:sz w:val="22"/>
                  <w:szCs w:val="22"/>
                </w:rPr>
                <w:t>14</w:t>
              </w:r>
            </w:ins>
          </w:p>
        </w:tc>
        <w:tc>
          <w:tcPr>
            <w:tcW w:w="440" w:type="pct"/>
            <w:tcBorders>
              <w:top w:val="nil"/>
              <w:left w:val="nil"/>
              <w:bottom w:val="single" w:sz="4" w:space="0" w:color="000000"/>
              <w:right w:val="single" w:sz="4" w:space="0" w:color="000000"/>
            </w:tcBorders>
            <w:shd w:val="clear" w:color="000000" w:fill="FFFFFF"/>
            <w:noWrap/>
            <w:vAlign w:val="center"/>
            <w:hideMark/>
            <w:tcPrChange w:id="2742"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743" w:author="user" w:date="2020-10-24T21:51:00Z"/>
                <w:rFonts w:ascii="宋体" w:hAnsi="宋体" w:cs="Arial"/>
                <w:color w:val="000000"/>
                <w:kern w:val="0"/>
                <w:sz w:val="22"/>
                <w:szCs w:val="22"/>
              </w:rPr>
              <w:pPrChange w:id="2744" w:author="user" w:date="2020-10-24T21:54:00Z">
                <w:pPr>
                  <w:widowControl/>
                  <w:jc w:val="left"/>
                </w:pPr>
              </w:pPrChange>
            </w:pPr>
            <w:ins w:id="2745"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746"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747" w:author="user" w:date="2020-10-24T21:51:00Z"/>
                <w:rFonts w:ascii="宋体" w:hAnsi="宋体" w:cs="Arial"/>
                <w:color w:val="000000"/>
                <w:kern w:val="0"/>
                <w:sz w:val="22"/>
                <w:szCs w:val="22"/>
              </w:rPr>
              <w:pPrChange w:id="2748" w:author="user" w:date="2020-10-24T21:54:00Z">
                <w:pPr>
                  <w:widowControl/>
                  <w:jc w:val="left"/>
                </w:pPr>
              </w:pPrChange>
            </w:pPr>
            <w:ins w:id="2749" w:author="user" w:date="2020-10-24T21:51:00Z">
              <w:r w:rsidRPr="009805E2">
                <w:rPr>
                  <w:rFonts w:ascii="宋体" w:hAnsi="宋体" w:cs="Arial" w:hint="eastAsia"/>
                  <w:color w:val="000000"/>
                  <w:kern w:val="0"/>
                  <w:sz w:val="22"/>
                  <w:szCs w:val="22"/>
                </w:rPr>
                <w:t>十四、资源勘探信息等支出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750"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751" w:author="user" w:date="2020-10-24T21:51:00Z"/>
                <w:rFonts w:ascii="宋体" w:hAnsi="宋体" w:cs="Arial"/>
                <w:color w:val="000000"/>
                <w:kern w:val="0"/>
                <w:sz w:val="22"/>
                <w:szCs w:val="22"/>
              </w:rPr>
              <w:pPrChange w:id="2752" w:author="user" w:date="2020-10-24T21:54:00Z">
                <w:pPr>
                  <w:widowControl/>
                  <w:jc w:val="center"/>
                </w:pPr>
              </w:pPrChange>
            </w:pPr>
            <w:ins w:id="2753" w:author="user" w:date="2020-10-24T21:51:00Z">
              <w:r w:rsidRPr="009805E2">
                <w:rPr>
                  <w:rFonts w:ascii="宋体" w:hAnsi="宋体" w:cs="Arial" w:hint="eastAsia"/>
                  <w:color w:val="000000"/>
                  <w:kern w:val="0"/>
                  <w:sz w:val="22"/>
                  <w:szCs w:val="22"/>
                </w:rPr>
                <w:t>44</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754"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755" w:author="user" w:date="2020-10-24T21:51:00Z"/>
                <w:rFonts w:ascii="宋体" w:hAnsi="宋体" w:cs="Arial"/>
                <w:color w:val="000000"/>
                <w:kern w:val="0"/>
                <w:sz w:val="22"/>
                <w:szCs w:val="22"/>
              </w:rPr>
              <w:pPrChange w:id="2756" w:author="user" w:date="2020-10-24T21:54:00Z">
                <w:pPr>
                  <w:widowControl/>
                  <w:jc w:val="right"/>
                </w:pPr>
              </w:pPrChange>
            </w:pPr>
            <w:ins w:id="2757"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758"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759" w:author="user" w:date="2020-10-24T21:51:00Z"/>
                <w:rFonts w:ascii="宋体" w:hAnsi="宋体" w:cs="Arial"/>
                <w:color w:val="000000"/>
                <w:kern w:val="0"/>
                <w:sz w:val="22"/>
                <w:szCs w:val="22"/>
              </w:rPr>
              <w:pPrChange w:id="2760" w:author="user" w:date="2020-10-24T21:54:00Z">
                <w:pPr>
                  <w:widowControl/>
                  <w:jc w:val="right"/>
                </w:pPr>
              </w:pPrChange>
            </w:pPr>
            <w:ins w:id="2761"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762"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763" w:author="user" w:date="2020-10-24T21:51:00Z"/>
                <w:rFonts w:ascii="宋体" w:hAnsi="宋体" w:cs="Arial"/>
                <w:color w:val="000000"/>
                <w:kern w:val="0"/>
                <w:sz w:val="22"/>
                <w:szCs w:val="22"/>
              </w:rPr>
              <w:pPrChange w:id="2764" w:author="user" w:date="2020-10-24T21:54:00Z">
                <w:pPr>
                  <w:widowControl/>
                  <w:jc w:val="right"/>
                </w:pPr>
              </w:pPrChange>
            </w:pPr>
            <w:ins w:id="2765"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766" w:author="Administrator" w:date="2020-10-26T07:49:00Z">
            <w:tblPrEx>
              <w:tblW w:w="5000" w:type="pct"/>
              <w:tblInd w:w="0" w:type="dxa"/>
            </w:tblPrEx>
          </w:tblPrExChange>
        </w:tblPrEx>
        <w:trPr>
          <w:gridBefore w:val="1"/>
          <w:gridAfter w:val="2"/>
          <w:wBefore w:w="24" w:type="pct"/>
          <w:wAfter w:w="271" w:type="pct"/>
          <w:trHeight w:hRule="exact" w:val="255"/>
          <w:jc w:val="center"/>
          <w:ins w:id="2767" w:author="user" w:date="2020-10-24T21:51:00Z"/>
          <w:trPrChange w:id="2768"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769"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770" w:author="user" w:date="2020-10-24T21:51:00Z"/>
                <w:rFonts w:ascii="宋体" w:hAnsi="宋体" w:cs="Arial"/>
                <w:color w:val="000000"/>
                <w:kern w:val="0"/>
                <w:sz w:val="22"/>
                <w:szCs w:val="22"/>
              </w:rPr>
              <w:pPrChange w:id="2771" w:author="user" w:date="2020-10-24T21:54:00Z">
                <w:pPr>
                  <w:widowControl/>
                  <w:jc w:val="left"/>
                </w:pPr>
              </w:pPrChange>
            </w:pPr>
            <w:ins w:id="2772"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773"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774" w:author="user" w:date="2020-10-24T21:51:00Z"/>
                <w:rFonts w:ascii="宋体" w:hAnsi="宋体" w:cs="Arial"/>
                <w:color w:val="000000"/>
                <w:kern w:val="0"/>
                <w:sz w:val="22"/>
                <w:szCs w:val="22"/>
              </w:rPr>
              <w:pPrChange w:id="2775" w:author="user" w:date="2020-10-24T21:54:00Z">
                <w:pPr>
                  <w:widowControl/>
                  <w:jc w:val="center"/>
                </w:pPr>
              </w:pPrChange>
            </w:pPr>
            <w:ins w:id="2776" w:author="user" w:date="2020-10-24T21:51:00Z">
              <w:r w:rsidRPr="009805E2">
                <w:rPr>
                  <w:rFonts w:ascii="宋体" w:hAnsi="宋体" w:cs="Arial" w:hint="eastAsia"/>
                  <w:color w:val="000000"/>
                  <w:kern w:val="0"/>
                  <w:sz w:val="22"/>
                  <w:szCs w:val="22"/>
                </w:rPr>
                <w:t>15</w:t>
              </w:r>
            </w:ins>
          </w:p>
        </w:tc>
        <w:tc>
          <w:tcPr>
            <w:tcW w:w="440" w:type="pct"/>
            <w:tcBorders>
              <w:top w:val="nil"/>
              <w:left w:val="nil"/>
              <w:bottom w:val="single" w:sz="4" w:space="0" w:color="000000"/>
              <w:right w:val="single" w:sz="4" w:space="0" w:color="000000"/>
            </w:tcBorders>
            <w:shd w:val="clear" w:color="000000" w:fill="FFFFFF"/>
            <w:noWrap/>
            <w:vAlign w:val="center"/>
            <w:hideMark/>
            <w:tcPrChange w:id="2777"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778" w:author="user" w:date="2020-10-24T21:51:00Z"/>
                <w:rFonts w:ascii="宋体" w:hAnsi="宋体" w:cs="Arial"/>
                <w:color w:val="000000"/>
                <w:kern w:val="0"/>
                <w:sz w:val="22"/>
                <w:szCs w:val="22"/>
              </w:rPr>
              <w:pPrChange w:id="2779" w:author="user" w:date="2020-10-24T21:54:00Z">
                <w:pPr>
                  <w:widowControl/>
                  <w:jc w:val="left"/>
                </w:pPr>
              </w:pPrChange>
            </w:pPr>
            <w:ins w:id="2780"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781"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782" w:author="user" w:date="2020-10-24T21:51:00Z"/>
                <w:rFonts w:ascii="宋体" w:hAnsi="宋体" w:cs="Arial"/>
                <w:color w:val="000000"/>
                <w:kern w:val="0"/>
                <w:sz w:val="22"/>
                <w:szCs w:val="22"/>
              </w:rPr>
              <w:pPrChange w:id="2783" w:author="user" w:date="2020-10-24T21:54:00Z">
                <w:pPr>
                  <w:widowControl/>
                  <w:jc w:val="left"/>
                </w:pPr>
              </w:pPrChange>
            </w:pPr>
            <w:ins w:id="2784" w:author="user" w:date="2020-10-24T21:51:00Z">
              <w:r w:rsidRPr="009805E2">
                <w:rPr>
                  <w:rFonts w:ascii="宋体" w:hAnsi="宋体" w:cs="Arial" w:hint="eastAsia"/>
                  <w:color w:val="000000"/>
                  <w:kern w:val="0"/>
                  <w:sz w:val="22"/>
                  <w:szCs w:val="22"/>
                </w:rPr>
                <w:t>十五、商业服务业等支出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785"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786" w:author="user" w:date="2020-10-24T21:51:00Z"/>
                <w:rFonts w:ascii="宋体" w:hAnsi="宋体" w:cs="Arial"/>
                <w:color w:val="000000"/>
                <w:kern w:val="0"/>
                <w:sz w:val="22"/>
                <w:szCs w:val="22"/>
              </w:rPr>
              <w:pPrChange w:id="2787" w:author="user" w:date="2020-10-24T21:54:00Z">
                <w:pPr>
                  <w:widowControl/>
                  <w:jc w:val="center"/>
                </w:pPr>
              </w:pPrChange>
            </w:pPr>
            <w:ins w:id="2788" w:author="user" w:date="2020-10-24T21:51:00Z">
              <w:r w:rsidRPr="009805E2">
                <w:rPr>
                  <w:rFonts w:ascii="宋体" w:hAnsi="宋体" w:cs="Arial" w:hint="eastAsia"/>
                  <w:color w:val="000000"/>
                  <w:kern w:val="0"/>
                  <w:sz w:val="22"/>
                  <w:szCs w:val="22"/>
                </w:rPr>
                <w:t>45</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789"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790" w:author="user" w:date="2020-10-24T21:51:00Z"/>
                <w:rFonts w:ascii="宋体" w:hAnsi="宋体" w:cs="Arial"/>
                <w:color w:val="000000"/>
                <w:kern w:val="0"/>
                <w:sz w:val="22"/>
                <w:szCs w:val="22"/>
              </w:rPr>
              <w:pPrChange w:id="2791" w:author="user" w:date="2020-10-24T21:54:00Z">
                <w:pPr>
                  <w:widowControl/>
                  <w:jc w:val="right"/>
                </w:pPr>
              </w:pPrChange>
            </w:pPr>
            <w:ins w:id="2792"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793"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794" w:author="user" w:date="2020-10-24T21:51:00Z"/>
                <w:rFonts w:ascii="宋体" w:hAnsi="宋体" w:cs="Arial"/>
                <w:color w:val="000000"/>
                <w:kern w:val="0"/>
                <w:sz w:val="22"/>
                <w:szCs w:val="22"/>
              </w:rPr>
              <w:pPrChange w:id="2795" w:author="user" w:date="2020-10-24T21:54:00Z">
                <w:pPr>
                  <w:widowControl/>
                  <w:jc w:val="right"/>
                </w:pPr>
              </w:pPrChange>
            </w:pPr>
            <w:ins w:id="2796"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797"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798" w:author="user" w:date="2020-10-24T21:51:00Z"/>
                <w:rFonts w:ascii="宋体" w:hAnsi="宋体" w:cs="Arial"/>
                <w:color w:val="000000"/>
                <w:kern w:val="0"/>
                <w:sz w:val="22"/>
                <w:szCs w:val="22"/>
              </w:rPr>
              <w:pPrChange w:id="2799" w:author="user" w:date="2020-10-24T21:54:00Z">
                <w:pPr>
                  <w:widowControl/>
                  <w:jc w:val="right"/>
                </w:pPr>
              </w:pPrChange>
            </w:pPr>
            <w:ins w:id="2800"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801" w:author="Administrator" w:date="2020-10-26T07:49:00Z">
            <w:tblPrEx>
              <w:tblW w:w="5000" w:type="pct"/>
              <w:tblInd w:w="0" w:type="dxa"/>
            </w:tblPrEx>
          </w:tblPrExChange>
        </w:tblPrEx>
        <w:trPr>
          <w:gridBefore w:val="1"/>
          <w:gridAfter w:val="2"/>
          <w:wBefore w:w="24" w:type="pct"/>
          <w:wAfter w:w="271" w:type="pct"/>
          <w:trHeight w:hRule="exact" w:val="255"/>
          <w:jc w:val="center"/>
          <w:ins w:id="2802" w:author="user" w:date="2020-10-24T21:51:00Z"/>
          <w:trPrChange w:id="2803"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804"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805" w:author="user" w:date="2020-10-24T21:51:00Z"/>
                <w:rFonts w:ascii="宋体" w:hAnsi="宋体" w:cs="Arial"/>
                <w:color w:val="000000"/>
                <w:kern w:val="0"/>
                <w:sz w:val="22"/>
                <w:szCs w:val="22"/>
              </w:rPr>
              <w:pPrChange w:id="2806" w:author="user" w:date="2020-10-24T21:54:00Z">
                <w:pPr>
                  <w:widowControl/>
                  <w:jc w:val="left"/>
                </w:pPr>
              </w:pPrChange>
            </w:pPr>
            <w:ins w:id="2807"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808"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809" w:author="user" w:date="2020-10-24T21:51:00Z"/>
                <w:rFonts w:ascii="宋体" w:hAnsi="宋体" w:cs="Arial"/>
                <w:color w:val="000000"/>
                <w:kern w:val="0"/>
                <w:sz w:val="22"/>
                <w:szCs w:val="22"/>
              </w:rPr>
              <w:pPrChange w:id="2810" w:author="user" w:date="2020-10-24T21:54:00Z">
                <w:pPr>
                  <w:widowControl/>
                  <w:jc w:val="center"/>
                </w:pPr>
              </w:pPrChange>
            </w:pPr>
            <w:ins w:id="2811" w:author="user" w:date="2020-10-24T21:51:00Z">
              <w:r w:rsidRPr="009805E2">
                <w:rPr>
                  <w:rFonts w:ascii="宋体" w:hAnsi="宋体" w:cs="Arial" w:hint="eastAsia"/>
                  <w:color w:val="000000"/>
                  <w:kern w:val="0"/>
                  <w:sz w:val="22"/>
                  <w:szCs w:val="22"/>
                </w:rPr>
                <w:t>16</w:t>
              </w:r>
            </w:ins>
          </w:p>
        </w:tc>
        <w:tc>
          <w:tcPr>
            <w:tcW w:w="440" w:type="pct"/>
            <w:tcBorders>
              <w:top w:val="nil"/>
              <w:left w:val="nil"/>
              <w:bottom w:val="single" w:sz="4" w:space="0" w:color="000000"/>
              <w:right w:val="single" w:sz="4" w:space="0" w:color="000000"/>
            </w:tcBorders>
            <w:shd w:val="clear" w:color="000000" w:fill="FFFFFF"/>
            <w:noWrap/>
            <w:vAlign w:val="center"/>
            <w:hideMark/>
            <w:tcPrChange w:id="2812"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813" w:author="user" w:date="2020-10-24T21:51:00Z"/>
                <w:rFonts w:ascii="宋体" w:hAnsi="宋体" w:cs="Arial"/>
                <w:color w:val="000000"/>
                <w:kern w:val="0"/>
                <w:sz w:val="22"/>
                <w:szCs w:val="22"/>
              </w:rPr>
              <w:pPrChange w:id="2814" w:author="user" w:date="2020-10-24T21:54:00Z">
                <w:pPr>
                  <w:widowControl/>
                  <w:jc w:val="left"/>
                </w:pPr>
              </w:pPrChange>
            </w:pPr>
            <w:ins w:id="2815"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816"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817" w:author="user" w:date="2020-10-24T21:51:00Z"/>
                <w:rFonts w:ascii="宋体" w:hAnsi="宋体" w:cs="Arial"/>
                <w:color w:val="000000"/>
                <w:kern w:val="0"/>
                <w:sz w:val="22"/>
                <w:szCs w:val="22"/>
              </w:rPr>
              <w:pPrChange w:id="2818" w:author="user" w:date="2020-10-24T21:54:00Z">
                <w:pPr>
                  <w:widowControl/>
                  <w:jc w:val="left"/>
                </w:pPr>
              </w:pPrChange>
            </w:pPr>
            <w:ins w:id="2819" w:author="user" w:date="2020-10-24T21:51:00Z">
              <w:r w:rsidRPr="009805E2">
                <w:rPr>
                  <w:rFonts w:ascii="宋体" w:hAnsi="宋体" w:cs="Arial" w:hint="eastAsia"/>
                  <w:color w:val="000000"/>
                  <w:kern w:val="0"/>
                  <w:sz w:val="22"/>
                  <w:szCs w:val="22"/>
                </w:rPr>
                <w:t>十六、金融支出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820"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821" w:author="user" w:date="2020-10-24T21:51:00Z"/>
                <w:rFonts w:ascii="宋体" w:hAnsi="宋体" w:cs="Arial"/>
                <w:color w:val="000000"/>
                <w:kern w:val="0"/>
                <w:sz w:val="22"/>
                <w:szCs w:val="22"/>
              </w:rPr>
              <w:pPrChange w:id="2822" w:author="user" w:date="2020-10-24T21:54:00Z">
                <w:pPr>
                  <w:widowControl/>
                  <w:jc w:val="center"/>
                </w:pPr>
              </w:pPrChange>
            </w:pPr>
            <w:ins w:id="2823" w:author="user" w:date="2020-10-24T21:51:00Z">
              <w:r w:rsidRPr="009805E2">
                <w:rPr>
                  <w:rFonts w:ascii="宋体" w:hAnsi="宋体" w:cs="Arial" w:hint="eastAsia"/>
                  <w:color w:val="000000"/>
                  <w:kern w:val="0"/>
                  <w:sz w:val="22"/>
                  <w:szCs w:val="22"/>
                </w:rPr>
                <w:t>46</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824"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825" w:author="user" w:date="2020-10-24T21:51:00Z"/>
                <w:rFonts w:ascii="宋体" w:hAnsi="宋体" w:cs="Arial"/>
                <w:color w:val="000000"/>
                <w:kern w:val="0"/>
                <w:sz w:val="22"/>
                <w:szCs w:val="22"/>
              </w:rPr>
              <w:pPrChange w:id="2826" w:author="user" w:date="2020-10-24T21:54:00Z">
                <w:pPr>
                  <w:widowControl/>
                  <w:jc w:val="right"/>
                </w:pPr>
              </w:pPrChange>
            </w:pPr>
            <w:ins w:id="2827"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828"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829" w:author="user" w:date="2020-10-24T21:51:00Z"/>
                <w:rFonts w:ascii="宋体" w:hAnsi="宋体" w:cs="Arial"/>
                <w:color w:val="000000"/>
                <w:kern w:val="0"/>
                <w:sz w:val="22"/>
                <w:szCs w:val="22"/>
              </w:rPr>
              <w:pPrChange w:id="2830" w:author="user" w:date="2020-10-24T21:54:00Z">
                <w:pPr>
                  <w:widowControl/>
                  <w:jc w:val="right"/>
                </w:pPr>
              </w:pPrChange>
            </w:pPr>
            <w:ins w:id="2831"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832"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833" w:author="user" w:date="2020-10-24T21:51:00Z"/>
                <w:rFonts w:ascii="宋体" w:hAnsi="宋体" w:cs="Arial"/>
                <w:color w:val="000000"/>
                <w:kern w:val="0"/>
                <w:sz w:val="22"/>
                <w:szCs w:val="22"/>
              </w:rPr>
              <w:pPrChange w:id="2834" w:author="user" w:date="2020-10-24T21:54:00Z">
                <w:pPr>
                  <w:widowControl/>
                  <w:jc w:val="right"/>
                </w:pPr>
              </w:pPrChange>
            </w:pPr>
            <w:ins w:id="2835"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836" w:author="Administrator" w:date="2020-10-26T07:49:00Z">
            <w:tblPrEx>
              <w:tblW w:w="5000" w:type="pct"/>
              <w:tblInd w:w="0" w:type="dxa"/>
            </w:tblPrEx>
          </w:tblPrExChange>
        </w:tblPrEx>
        <w:trPr>
          <w:gridBefore w:val="1"/>
          <w:gridAfter w:val="2"/>
          <w:wBefore w:w="24" w:type="pct"/>
          <w:wAfter w:w="271" w:type="pct"/>
          <w:trHeight w:hRule="exact" w:val="255"/>
          <w:jc w:val="center"/>
          <w:ins w:id="2837" w:author="user" w:date="2020-10-24T21:51:00Z"/>
          <w:trPrChange w:id="2838"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839"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840" w:author="user" w:date="2020-10-24T21:51:00Z"/>
                <w:rFonts w:ascii="宋体" w:hAnsi="宋体" w:cs="Arial"/>
                <w:color w:val="000000"/>
                <w:kern w:val="0"/>
                <w:sz w:val="22"/>
                <w:szCs w:val="22"/>
              </w:rPr>
              <w:pPrChange w:id="2841" w:author="user" w:date="2020-10-24T21:54:00Z">
                <w:pPr>
                  <w:widowControl/>
                  <w:jc w:val="left"/>
                </w:pPr>
              </w:pPrChange>
            </w:pPr>
            <w:ins w:id="2842"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843"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844" w:author="user" w:date="2020-10-24T21:51:00Z"/>
                <w:rFonts w:ascii="宋体" w:hAnsi="宋体" w:cs="Arial"/>
                <w:color w:val="000000"/>
                <w:kern w:val="0"/>
                <w:sz w:val="22"/>
                <w:szCs w:val="22"/>
              </w:rPr>
              <w:pPrChange w:id="2845" w:author="user" w:date="2020-10-24T21:54:00Z">
                <w:pPr>
                  <w:widowControl/>
                  <w:jc w:val="center"/>
                </w:pPr>
              </w:pPrChange>
            </w:pPr>
            <w:ins w:id="2846" w:author="user" w:date="2020-10-24T21:51:00Z">
              <w:r w:rsidRPr="009805E2">
                <w:rPr>
                  <w:rFonts w:ascii="宋体" w:hAnsi="宋体" w:cs="Arial" w:hint="eastAsia"/>
                  <w:color w:val="000000"/>
                  <w:kern w:val="0"/>
                  <w:sz w:val="22"/>
                  <w:szCs w:val="22"/>
                </w:rPr>
                <w:t>17</w:t>
              </w:r>
            </w:ins>
          </w:p>
        </w:tc>
        <w:tc>
          <w:tcPr>
            <w:tcW w:w="440" w:type="pct"/>
            <w:tcBorders>
              <w:top w:val="nil"/>
              <w:left w:val="nil"/>
              <w:bottom w:val="single" w:sz="4" w:space="0" w:color="000000"/>
              <w:right w:val="single" w:sz="4" w:space="0" w:color="000000"/>
            </w:tcBorders>
            <w:shd w:val="clear" w:color="000000" w:fill="FFFFFF"/>
            <w:noWrap/>
            <w:vAlign w:val="center"/>
            <w:hideMark/>
            <w:tcPrChange w:id="2847"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848" w:author="user" w:date="2020-10-24T21:51:00Z"/>
                <w:rFonts w:ascii="宋体" w:hAnsi="宋体" w:cs="Arial"/>
                <w:color w:val="000000"/>
                <w:kern w:val="0"/>
                <w:sz w:val="22"/>
                <w:szCs w:val="22"/>
              </w:rPr>
              <w:pPrChange w:id="2849" w:author="user" w:date="2020-10-24T21:54:00Z">
                <w:pPr>
                  <w:widowControl/>
                  <w:jc w:val="left"/>
                </w:pPr>
              </w:pPrChange>
            </w:pPr>
            <w:ins w:id="2850"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851"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852" w:author="user" w:date="2020-10-24T21:51:00Z"/>
                <w:rFonts w:ascii="宋体" w:hAnsi="宋体" w:cs="Arial"/>
                <w:color w:val="000000"/>
                <w:kern w:val="0"/>
                <w:sz w:val="22"/>
                <w:szCs w:val="22"/>
              </w:rPr>
              <w:pPrChange w:id="2853" w:author="user" w:date="2020-10-24T21:54:00Z">
                <w:pPr>
                  <w:widowControl/>
                  <w:jc w:val="left"/>
                </w:pPr>
              </w:pPrChange>
            </w:pPr>
            <w:ins w:id="2854" w:author="user" w:date="2020-10-24T21:51:00Z">
              <w:r w:rsidRPr="009805E2">
                <w:rPr>
                  <w:rFonts w:ascii="宋体" w:hAnsi="宋体" w:cs="Arial" w:hint="eastAsia"/>
                  <w:color w:val="000000"/>
                  <w:kern w:val="0"/>
                  <w:sz w:val="22"/>
                  <w:szCs w:val="22"/>
                </w:rPr>
                <w:t>十七、援助其他地区支出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855"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856" w:author="user" w:date="2020-10-24T21:51:00Z"/>
                <w:rFonts w:ascii="宋体" w:hAnsi="宋体" w:cs="Arial"/>
                <w:color w:val="000000"/>
                <w:kern w:val="0"/>
                <w:sz w:val="22"/>
                <w:szCs w:val="22"/>
              </w:rPr>
              <w:pPrChange w:id="2857" w:author="user" w:date="2020-10-24T21:54:00Z">
                <w:pPr>
                  <w:widowControl/>
                  <w:jc w:val="center"/>
                </w:pPr>
              </w:pPrChange>
            </w:pPr>
            <w:ins w:id="2858" w:author="user" w:date="2020-10-24T21:51:00Z">
              <w:r w:rsidRPr="009805E2">
                <w:rPr>
                  <w:rFonts w:ascii="宋体" w:hAnsi="宋体" w:cs="Arial" w:hint="eastAsia"/>
                  <w:color w:val="000000"/>
                  <w:kern w:val="0"/>
                  <w:sz w:val="22"/>
                  <w:szCs w:val="22"/>
                </w:rPr>
                <w:t>47</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859"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860" w:author="user" w:date="2020-10-24T21:51:00Z"/>
                <w:rFonts w:ascii="宋体" w:hAnsi="宋体" w:cs="Arial"/>
                <w:color w:val="000000"/>
                <w:kern w:val="0"/>
                <w:sz w:val="22"/>
                <w:szCs w:val="22"/>
              </w:rPr>
              <w:pPrChange w:id="2861" w:author="user" w:date="2020-10-24T21:54:00Z">
                <w:pPr>
                  <w:widowControl/>
                  <w:jc w:val="right"/>
                </w:pPr>
              </w:pPrChange>
            </w:pPr>
            <w:ins w:id="2862"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863"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864" w:author="user" w:date="2020-10-24T21:51:00Z"/>
                <w:rFonts w:ascii="宋体" w:hAnsi="宋体" w:cs="Arial"/>
                <w:color w:val="000000"/>
                <w:kern w:val="0"/>
                <w:sz w:val="22"/>
                <w:szCs w:val="22"/>
              </w:rPr>
              <w:pPrChange w:id="2865" w:author="user" w:date="2020-10-24T21:54:00Z">
                <w:pPr>
                  <w:widowControl/>
                  <w:jc w:val="right"/>
                </w:pPr>
              </w:pPrChange>
            </w:pPr>
            <w:ins w:id="2866"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867"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868" w:author="user" w:date="2020-10-24T21:51:00Z"/>
                <w:rFonts w:ascii="宋体" w:hAnsi="宋体" w:cs="Arial"/>
                <w:color w:val="000000"/>
                <w:kern w:val="0"/>
                <w:sz w:val="22"/>
                <w:szCs w:val="22"/>
              </w:rPr>
              <w:pPrChange w:id="2869" w:author="user" w:date="2020-10-24T21:54:00Z">
                <w:pPr>
                  <w:widowControl/>
                  <w:jc w:val="right"/>
                </w:pPr>
              </w:pPrChange>
            </w:pPr>
            <w:ins w:id="2870"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871" w:author="Administrator" w:date="2020-10-26T07:49:00Z">
            <w:tblPrEx>
              <w:tblW w:w="5000" w:type="pct"/>
              <w:tblInd w:w="0" w:type="dxa"/>
            </w:tblPrEx>
          </w:tblPrExChange>
        </w:tblPrEx>
        <w:trPr>
          <w:gridBefore w:val="1"/>
          <w:gridAfter w:val="2"/>
          <w:wBefore w:w="24" w:type="pct"/>
          <w:wAfter w:w="271" w:type="pct"/>
          <w:trHeight w:hRule="exact" w:val="255"/>
          <w:jc w:val="center"/>
          <w:ins w:id="2872" w:author="user" w:date="2020-10-24T21:51:00Z"/>
          <w:trPrChange w:id="2873"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874"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875" w:author="user" w:date="2020-10-24T21:51:00Z"/>
                <w:rFonts w:ascii="宋体" w:hAnsi="宋体" w:cs="Arial"/>
                <w:color w:val="000000"/>
                <w:kern w:val="0"/>
                <w:sz w:val="22"/>
                <w:szCs w:val="22"/>
              </w:rPr>
              <w:pPrChange w:id="2876" w:author="user" w:date="2020-10-24T21:54:00Z">
                <w:pPr>
                  <w:widowControl/>
                  <w:jc w:val="left"/>
                </w:pPr>
              </w:pPrChange>
            </w:pPr>
            <w:ins w:id="2877"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878"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879" w:author="user" w:date="2020-10-24T21:51:00Z"/>
                <w:rFonts w:ascii="宋体" w:hAnsi="宋体" w:cs="Arial"/>
                <w:color w:val="000000"/>
                <w:kern w:val="0"/>
                <w:sz w:val="22"/>
                <w:szCs w:val="22"/>
              </w:rPr>
              <w:pPrChange w:id="2880" w:author="user" w:date="2020-10-24T21:54:00Z">
                <w:pPr>
                  <w:widowControl/>
                  <w:jc w:val="center"/>
                </w:pPr>
              </w:pPrChange>
            </w:pPr>
            <w:ins w:id="2881" w:author="user" w:date="2020-10-24T21:51:00Z">
              <w:r w:rsidRPr="009805E2">
                <w:rPr>
                  <w:rFonts w:ascii="宋体" w:hAnsi="宋体" w:cs="Arial" w:hint="eastAsia"/>
                  <w:color w:val="000000"/>
                  <w:kern w:val="0"/>
                  <w:sz w:val="22"/>
                  <w:szCs w:val="22"/>
                </w:rPr>
                <w:t>18</w:t>
              </w:r>
            </w:ins>
          </w:p>
        </w:tc>
        <w:tc>
          <w:tcPr>
            <w:tcW w:w="440" w:type="pct"/>
            <w:tcBorders>
              <w:top w:val="nil"/>
              <w:left w:val="nil"/>
              <w:bottom w:val="single" w:sz="4" w:space="0" w:color="000000"/>
              <w:right w:val="single" w:sz="4" w:space="0" w:color="000000"/>
            </w:tcBorders>
            <w:shd w:val="clear" w:color="000000" w:fill="FFFFFF"/>
            <w:noWrap/>
            <w:vAlign w:val="center"/>
            <w:hideMark/>
            <w:tcPrChange w:id="2882"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883" w:author="user" w:date="2020-10-24T21:51:00Z"/>
                <w:rFonts w:ascii="宋体" w:hAnsi="宋体" w:cs="Arial"/>
                <w:color w:val="000000"/>
                <w:kern w:val="0"/>
                <w:sz w:val="22"/>
                <w:szCs w:val="22"/>
              </w:rPr>
              <w:pPrChange w:id="2884" w:author="user" w:date="2020-10-24T21:54:00Z">
                <w:pPr>
                  <w:widowControl/>
                  <w:jc w:val="left"/>
                </w:pPr>
              </w:pPrChange>
            </w:pPr>
            <w:ins w:id="2885"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886"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887" w:author="user" w:date="2020-10-24T21:51:00Z"/>
                <w:rFonts w:ascii="宋体" w:hAnsi="宋体" w:cs="Arial"/>
                <w:color w:val="000000"/>
                <w:kern w:val="0"/>
                <w:sz w:val="22"/>
                <w:szCs w:val="22"/>
              </w:rPr>
              <w:pPrChange w:id="2888" w:author="user" w:date="2020-10-24T21:54:00Z">
                <w:pPr>
                  <w:widowControl/>
                  <w:jc w:val="left"/>
                </w:pPr>
              </w:pPrChange>
            </w:pPr>
            <w:ins w:id="2889" w:author="user" w:date="2020-10-24T21:51:00Z">
              <w:r w:rsidRPr="009805E2">
                <w:rPr>
                  <w:rFonts w:ascii="宋体" w:hAnsi="宋体" w:cs="Arial" w:hint="eastAsia"/>
                  <w:color w:val="000000"/>
                  <w:kern w:val="0"/>
                  <w:sz w:val="22"/>
                  <w:szCs w:val="22"/>
                </w:rPr>
                <w:t>十八、自然资源海洋气象等支出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890"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891" w:author="user" w:date="2020-10-24T21:51:00Z"/>
                <w:rFonts w:ascii="宋体" w:hAnsi="宋体" w:cs="Arial"/>
                <w:color w:val="000000"/>
                <w:kern w:val="0"/>
                <w:sz w:val="22"/>
                <w:szCs w:val="22"/>
              </w:rPr>
              <w:pPrChange w:id="2892" w:author="user" w:date="2020-10-24T21:54:00Z">
                <w:pPr>
                  <w:widowControl/>
                  <w:jc w:val="center"/>
                </w:pPr>
              </w:pPrChange>
            </w:pPr>
            <w:ins w:id="2893" w:author="user" w:date="2020-10-24T21:51:00Z">
              <w:r w:rsidRPr="009805E2">
                <w:rPr>
                  <w:rFonts w:ascii="宋体" w:hAnsi="宋体" w:cs="Arial" w:hint="eastAsia"/>
                  <w:color w:val="000000"/>
                  <w:kern w:val="0"/>
                  <w:sz w:val="22"/>
                  <w:szCs w:val="22"/>
                </w:rPr>
                <w:t>48</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894"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895" w:author="user" w:date="2020-10-24T21:51:00Z"/>
                <w:rFonts w:ascii="宋体" w:hAnsi="宋体" w:cs="Arial"/>
                <w:color w:val="000000"/>
                <w:kern w:val="0"/>
                <w:sz w:val="22"/>
                <w:szCs w:val="22"/>
              </w:rPr>
              <w:pPrChange w:id="2896" w:author="user" w:date="2020-10-24T21:54:00Z">
                <w:pPr>
                  <w:widowControl/>
                  <w:jc w:val="right"/>
                </w:pPr>
              </w:pPrChange>
            </w:pPr>
            <w:ins w:id="2897"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898"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899" w:author="user" w:date="2020-10-24T21:51:00Z"/>
                <w:rFonts w:ascii="宋体" w:hAnsi="宋体" w:cs="Arial"/>
                <w:color w:val="000000"/>
                <w:kern w:val="0"/>
                <w:sz w:val="22"/>
                <w:szCs w:val="22"/>
              </w:rPr>
              <w:pPrChange w:id="2900" w:author="user" w:date="2020-10-24T21:54:00Z">
                <w:pPr>
                  <w:widowControl/>
                  <w:jc w:val="right"/>
                </w:pPr>
              </w:pPrChange>
            </w:pPr>
            <w:ins w:id="2901"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902"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903" w:author="user" w:date="2020-10-24T21:51:00Z"/>
                <w:rFonts w:ascii="宋体" w:hAnsi="宋体" w:cs="Arial"/>
                <w:color w:val="000000"/>
                <w:kern w:val="0"/>
                <w:sz w:val="22"/>
                <w:szCs w:val="22"/>
              </w:rPr>
              <w:pPrChange w:id="2904" w:author="user" w:date="2020-10-24T21:54:00Z">
                <w:pPr>
                  <w:widowControl/>
                  <w:jc w:val="right"/>
                </w:pPr>
              </w:pPrChange>
            </w:pPr>
            <w:ins w:id="2905"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906" w:author="Administrator" w:date="2020-10-26T07:49:00Z">
            <w:tblPrEx>
              <w:tblW w:w="5000" w:type="pct"/>
              <w:tblInd w:w="0" w:type="dxa"/>
            </w:tblPrEx>
          </w:tblPrExChange>
        </w:tblPrEx>
        <w:trPr>
          <w:gridBefore w:val="1"/>
          <w:gridAfter w:val="2"/>
          <w:wBefore w:w="24" w:type="pct"/>
          <w:wAfter w:w="271" w:type="pct"/>
          <w:trHeight w:hRule="exact" w:val="255"/>
          <w:jc w:val="center"/>
          <w:ins w:id="2907" w:author="user" w:date="2020-10-24T21:51:00Z"/>
          <w:trPrChange w:id="2908"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909"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910" w:author="user" w:date="2020-10-24T21:51:00Z"/>
                <w:rFonts w:ascii="宋体" w:hAnsi="宋体" w:cs="Arial"/>
                <w:color w:val="000000"/>
                <w:kern w:val="0"/>
                <w:sz w:val="22"/>
                <w:szCs w:val="22"/>
              </w:rPr>
              <w:pPrChange w:id="2911" w:author="user" w:date="2020-10-24T21:54:00Z">
                <w:pPr>
                  <w:widowControl/>
                  <w:jc w:val="left"/>
                </w:pPr>
              </w:pPrChange>
            </w:pPr>
            <w:ins w:id="2912"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913"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914" w:author="user" w:date="2020-10-24T21:51:00Z"/>
                <w:rFonts w:ascii="宋体" w:hAnsi="宋体" w:cs="Arial"/>
                <w:color w:val="000000"/>
                <w:kern w:val="0"/>
                <w:sz w:val="22"/>
                <w:szCs w:val="22"/>
              </w:rPr>
              <w:pPrChange w:id="2915" w:author="user" w:date="2020-10-24T21:54:00Z">
                <w:pPr>
                  <w:widowControl/>
                  <w:jc w:val="center"/>
                </w:pPr>
              </w:pPrChange>
            </w:pPr>
            <w:ins w:id="2916" w:author="user" w:date="2020-10-24T21:51:00Z">
              <w:r w:rsidRPr="009805E2">
                <w:rPr>
                  <w:rFonts w:ascii="宋体" w:hAnsi="宋体" w:cs="Arial" w:hint="eastAsia"/>
                  <w:color w:val="000000"/>
                  <w:kern w:val="0"/>
                  <w:sz w:val="22"/>
                  <w:szCs w:val="22"/>
                </w:rPr>
                <w:t>19</w:t>
              </w:r>
            </w:ins>
          </w:p>
        </w:tc>
        <w:tc>
          <w:tcPr>
            <w:tcW w:w="440" w:type="pct"/>
            <w:tcBorders>
              <w:top w:val="nil"/>
              <w:left w:val="nil"/>
              <w:bottom w:val="single" w:sz="4" w:space="0" w:color="000000"/>
              <w:right w:val="single" w:sz="4" w:space="0" w:color="000000"/>
            </w:tcBorders>
            <w:shd w:val="clear" w:color="000000" w:fill="FFFFFF"/>
            <w:noWrap/>
            <w:vAlign w:val="center"/>
            <w:hideMark/>
            <w:tcPrChange w:id="2917"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918" w:author="user" w:date="2020-10-24T21:51:00Z"/>
                <w:rFonts w:ascii="宋体" w:hAnsi="宋体" w:cs="Arial"/>
                <w:color w:val="000000"/>
                <w:kern w:val="0"/>
                <w:sz w:val="22"/>
                <w:szCs w:val="22"/>
              </w:rPr>
              <w:pPrChange w:id="2919" w:author="user" w:date="2020-10-24T21:54:00Z">
                <w:pPr>
                  <w:widowControl/>
                  <w:jc w:val="left"/>
                </w:pPr>
              </w:pPrChange>
            </w:pPr>
            <w:ins w:id="2920"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921"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922" w:author="user" w:date="2020-10-24T21:51:00Z"/>
                <w:rFonts w:ascii="宋体" w:hAnsi="宋体" w:cs="Arial"/>
                <w:color w:val="000000"/>
                <w:kern w:val="0"/>
                <w:sz w:val="22"/>
                <w:szCs w:val="22"/>
              </w:rPr>
              <w:pPrChange w:id="2923" w:author="user" w:date="2020-10-24T21:54:00Z">
                <w:pPr>
                  <w:widowControl/>
                  <w:jc w:val="left"/>
                </w:pPr>
              </w:pPrChange>
            </w:pPr>
            <w:ins w:id="2924" w:author="user" w:date="2020-10-24T21:51:00Z">
              <w:r w:rsidRPr="009805E2">
                <w:rPr>
                  <w:rFonts w:ascii="宋体" w:hAnsi="宋体" w:cs="Arial" w:hint="eastAsia"/>
                  <w:color w:val="000000"/>
                  <w:kern w:val="0"/>
                  <w:sz w:val="22"/>
                  <w:szCs w:val="22"/>
                </w:rPr>
                <w:t>十九、住房保障支出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925"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926" w:author="user" w:date="2020-10-24T21:51:00Z"/>
                <w:rFonts w:ascii="宋体" w:hAnsi="宋体" w:cs="Arial"/>
                <w:color w:val="000000"/>
                <w:kern w:val="0"/>
                <w:sz w:val="22"/>
                <w:szCs w:val="22"/>
              </w:rPr>
              <w:pPrChange w:id="2927" w:author="user" w:date="2020-10-24T21:54:00Z">
                <w:pPr>
                  <w:widowControl/>
                  <w:jc w:val="center"/>
                </w:pPr>
              </w:pPrChange>
            </w:pPr>
            <w:ins w:id="2928" w:author="user" w:date="2020-10-24T21:51:00Z">
              <w:r w:rsidRPr="009805E2">
                <w:rPr>
                  <w:rFonts w:ascii="宋体" w:hAnsi="宋体" w:cs="Arial" w:hint="eastAsia"/>
                  <w:color w:val="000000"/>
                  <w:kern w:val="0"/>
                  <w:sz w:val="22"/>
                  <w:szCs w:val="22"/>
                </w:rPr>
                <w:t>49</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929"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930" w:author="user" w:date="2020-10-24T21:51:00Z"/>
                <w:rFonts w:ascii="宋体" w:hAnsi="宋体" w:cs="Arial"/>
                <w:color w:val="000000"/>
                <w:kern w:val="0"/>
                <w:sz w:val="22"/>
                <w:szCs w:val="22"/>
              </w:rPr>
              <w:pPrChange w:id="2931" w:author="user" w:date="2020-10-24T21:54:00Z">
                <w:pPr>
                  <w:widowControl/>
                  <w:jc w:val="right"/>
                </w:pPr>
              </w:pPrChange>
            </w:pPr>
            <w:ins w:id="2932" w:author="user" w:date="2020-10-24T21:51:00Z">
              <w:r w:rsidRPr="009805E2">
                <w:rPr>
                  <w:rFonts w:ascii="宋体" w:hAnsi="宋体" w:cs="Arial" w:hint="eastAsia"/>
                  <w:color w:val="000000"/>
                  <w:kern w:val="0"/>
                  <w:sz w:val="22"/>
                  <w:szCs w:val="22"/>
                </w:rPr>
                <w:t>4,860.00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933"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934" w:author="user" w:date="2020-10-24T21:51:00Z"/>
                <w:rFonts w:ascii="宋体" w:hAnsi="宋体" w:cs="Arial"/>
                <w:color w:val="000000"/>
                <w:kern w:val="0"/>
                <w:sz w:val="22"/>
                <w:szCs w:val="22"/>
              </w:rPr>
              <w:pPrChange w:id="2935" w:author="user" w:date="2020-10-24T21:54:00Z">
                <w:pPr>
                  <w:widowControl/>
                  <w:jc w:val="right"/>
                </w:pPr>
              </w:pPrChange>
            </w:pPr>
            <w:ins w:id="2936" w:author="user" w:date="2020-10-24T21:51:00Z">
              <w:r w:rsidRPr="009805E2">
                <w:rPr>
                  <w:rFonts w:ascii="宋体" w:hAnsi="宋体" w:cs="Arial" w:hint="eastAsia"/>
                  <w:color w:val="000000"/>
                  <w:kern w:val="0"/>
                  <w:sz w:val="22"/>
                  <w:szCs w:val="22"/>
                </w:rPr>
                <w:t>4,860.00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937"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938" w:author="user" w:date="2020-10-24T21:51:00Z"/>
                <w:rFonts w:ascii="宋体" w:hAnsi="宋体" w:cs="Arial"/>
                <w:color w:val="000000"/>
                <w:kern w:val="0"/>
                <w:sz w:val="22"/>
                <w:szCs w:val="22"/>
              </w:rPr>
              <w:pPrChange w:id="2939" w:author="user" w:date="2020-10-24T21:54:00Z">
                <w:pPr>
                  <w:widowControl/>
                  <w:jc w:val="right"/>
                </w:pPr>
              </w:pPrChange>
            </w:pPr>
            <w:ins w:id="2940"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941" w:author="Administrator" w:date="2020-10-26T07:49:00Z">
            <w:tblPrEx>
              <w:tblW w:w="5000" w:type="pct"/>
              <w:tblInd w:w="0" w:type="dxa"/>
            </w:tblPrEx>
          </w:tblPrExChange>
        </w:tblPrEx>
        <w:trPr>
          <w:gridBefore w:val="1"/>
          <w:gridAfter w:val="2"/>
          <w:wBefore w:w="24" w:type="pct"/>
          <w:wAfter w:w="271" w:type="pct"/>
          <w:trHeight w:hRule="exact" w:val="255"/>
          <w:jc w:val="center"/>
          <w:ins w:id="2942" w:author="user" w:date="2020-10-24T21:51:00Z"/>
          <w:trPrChange w:id="2943"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944"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945" w:author="user" w:date="2020-10-24T21:51:00Z"/>
                <w:rFonts w:ascii="宋体" w:hAnsi="宋体" w:cs="Arial"/>
                <w:color w:val="000000"/>
                <w:kern w:val="0"/>
                <w:sz w:val="22"/>
                <w:szCs w:val="22"/>
              </w:rPr>
              <w:pPrChange w:id="2946" w:author="user" w:date="2020-10-24T21:54:00Z">
                <w:pPr>
                  <w:widowControl/>
                  <w:jc w:val="left"/>
                </w:pPr>
              </w:pPrChange>
            </w:pPr>
            <w:ins w:id="2947"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948"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949" w:author="user" w:date="2020-10-24T21:51:00Z"/>
                <w:rFonts w:ascii="宋体" w:hAnsi="宋体" w:cs="Arial"/>
                <w:color w:val="000000"/>
                <w:kern w:val="0"/>
                <w:sz w:val="22"/>
                <w:szCs w:val="22"/>
              </w:rPr>
              <w:pPrChange w:id="2950" w:author="user" w:date="2020-10-24T21:54:00Z">
                <w:pPr>
                  <w:widowControl/>
                  <w:jc w:val="center"/>
                </w:pPr>
              </w:pPrChange>
            </w:pPr>
            <w:ins w:id="2951" w:author="user" w:date="2020-10-24T21:51:00Z">
              <w:r w:rsidRPr="009805E2">
                <w:rPr>
                  <w:rFonts w:ascii="宋体" w:hAnsi="宋体" w:cs="Arial" w:hint="eastAsia"/>
                  <w:color w:val="000000"/>
                  <w:kern w:val="0"/>
                  <w:sz w:val="22"/>
                  <w:szCs w:val="22"/>
                </w:rPr>
                <w:t>20</w:t>
              </w:r>
            </w:ins>
          </w:p>
        </w:tc>
        <w:tc>
          <w:tcPr>
            <w:tcW w:w="440" w:type="pct"/>
            <w:tcBorders>
              <w:top w:val="nil"/>
              <w:left w:val="nil"/>
              <w:bottom w:val="single" w:sz="4" w:space="0" w:color="000000"/>
              <w:right w:val="single" w:sz="4" w:space="0" w:color="000000"/>
            </w:tcBorders>
            <w:shd w:val="clear" w:color="000000" w:fill="FFFFFF"/>
            <w:noWrap/>
            <w:vAlign w:val="center"/>
            <w:hideMark/>
            <w:tcPrChange w:id="2952"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953" w:author="user" w:date="2020-10-24T21:51:00Z"/>
                <w:rFonts w:ascii="宋体" w:hAnsi="宋体" w:cs="Arial"/>
                <w:color w:val="000000"/>
                <w:kern w:val="0"/>
                <w:sz w:val="22"/>
                <w:szCs w:val="22"/>
              </w:rPr>
              <w:pPrChange w:id="2954" w:author="user" w:date="2020-10-24T21:54:00Z">
                <w:pPr>
                  <w:widowControl/>
                  <w:jc w:val="left"/>
                </w:pPr>
              </w:pPrChange>
            </w:pPr>
            <w:ins w:id="2955"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956"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957" w:author="user" w:date="2020-10-24T21:51:00Z"/>
                <w:rFonts w:ascii="宋体" w:hAnsi="宋体" w:cs="Arial"/>
                <w:color w:val="000000"/>
                <w:kern w:val="0"/>
                <w:sz w:val="22"/>
                <w:szCs w:val="22"/>
              </w:rPr>
              <w:pPrChange w:id="2958" w:author="user" w:date="2020-10-24T21:54:00Z">
                <w:pPr>
                  <w:widowControl/>
                  <w:jc w:val="left"/>
                </w:pPr>
              </w:pPrChange>
            </w:pPr>
            <w:ins w:id="2959" w:author="user" w:date="2020-10-24T21:51:00Z">
              <w:r w:rsidRPr="009805E2">
                <w:rPr>
                  <w:rFonts w:ascii="宋体" w:hAnsi="宋体" w:cs="Arial" w:hint="eastAsia"/>
                  <w:color w:val="000000"/>
                  <w:kern w:val="0"/>
                  <w:sz w:val="22"/>
                  <w:szCs w:val="22"/>
                </w:rPr>
                <w:t>二十、粮油物资储备支出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960"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961" w:author="user" w:date="2020-10-24T21:51:00Z"/>
                <w:rFonts w:ascii="宋体" w:hAnsi="宋体" w:cs="Arial"/>
                <w:color w:val="000000"/>
                <w:kern w:val="0"/>
                <w:sz w:val="22"/>
                <w:szCs w:val="22"/>
              </w:rPr>
              <w:pPrChange w:id="2962" w:author="user" w:date="2020-10-24T21:54:00Z">
                <w:pPr>
                  <w:widowControl/>
                  <w:jc w:val="center"/>
                </w:pPr>
              </w:pPrChange>
            </w:pPr>
            <w:ins w:id="2963" w:author="user" w:date="2020-10-24T21:51:00Z">
              <w:r w:rsidRPr="009805E2">
                <w:rPr>
                  <w:rFonts w:ascii="宋体" w:hAnsi="宋体" w:cs="Arial" w:hint="eastAsia"/>
                  <w:color w:val="000000"/>
                  <w:kern w:val="0"/>
                  <w:sz w:val="22"/>
                  <w:szCs w:val="22"/>
                </w:rPr>
                <w:t>50</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964"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965" w:author="user" w:date="2020-10-24T21:51:00Z"/>
                <w:rFonts w:ascii="宋体" w:hAnsi="宋体" w:cs="Arial"/>
                <w:color w:val="000000"/>
                <w:kern w:val="0"/>
                <w:sz w:val="22"/>
                <w:szCs w:val="22"/>
              </w:rPr>
              <w:pPrChange w:id="2966" w:author="user" w:date="2020-10-24T21:54:00Z">
                <w:pPr>
                  <w:widowControl/>
                  <w:jc w:val="right"/>
                </w:pPr>
              </w:pPrChange>
            </w:pPr>
            <w:ins w:id="2967"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2968"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969" w:author="user" w:date="2020-10-24T21:51:00Z"/>
                <w:rFonts w:ascii="宋体" w:hAnsi="宋体" w:cs="Arial"/>
                <w:color w:val="000000"/>
                <w:kern w:val="0"/>
                <w:sz w:val="22"/>
                <w:szCs w:val="22"/>
              </w:rPr>
              <w:pPrChange w:id="2970" w:author="user" w:date="2020-10-24T21:54:00Z">
                <w:pPr>
                  <w:widowControl/>
                  <w:jc w:val="right"/>
                </w:pPr>
              </w:pPrChange>
            </w:pPr>
            <w:ins w:id="2971"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2972"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2973" w:author="user" w:date="2020-10-24T21:51:00Z"/>
                <w:rFonts w:ascii="宋体" w:hAnsi="宋体" w:cs="Arial"/>
                <w:color w:val="000000"/>
                <w:kern w:val="0"/>
                <w:sz w:val="22"/>
                <w:szCs w:val="22"/>
              </w:rPr>
              <w:pPrChange w:id="2974" w:author="user" w:date="2020-10-24T21:54:00Z">
                <w:pPr>
                  <w:widowControl/>
                  <w:jc w:val="right"/>
                </w:pPr>
              </w:pPrChange>
            </w:pPr>
            <w:ins w:id="2975"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2976" w:author="Administrator" w:date="2020-10-26T07:49:00Z">
            <w:tblPrEx>
              <w:tblW w:w="5000" w:type="pct"/>
              <w:tblInd w:w="0" w:type="dxa"/>
            </w:tblPrEx>
          </w:tblPrExChange>
        </w:tblPrEx>
        <w:trPr>
          <w:gridBefore w:val="1"/>
          <w:gridAfter w:val="2"/>
          <w:wBefore w:w="24" w:type="pct"/>
          <w:wAfter w:w="271" w:type="pct"/>
          <w:trHeight w:hRule="exact" w:val="255"/>
          <w:jc w:val="center"/>
          <w:ins w:id="2977" w:author="user" w:date="2020-10-24T21:51:00Z"/>
          <w:trPrChange w:id="2978"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2979"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2980" w:author="user" w:date="2020-10-24T21:51:00Z"/>
                <w:rFonts w:ascii="宋体" w:hAnsi="宋体" w:cs="Arial"/>
                <w:color w:val="000000"/>
                <w:kern w:val="0"/>
                <w:sz w:val="22"/>
                <w:szCs w:val="22"/>
              </w:rPr>
              <w:pPrChange w:id="2981" w:author="user" w:date="2020-10-24T21:54:00Z">
                <w:pPr>
                  <w:widowControl/>
                  <w:jc w:val="left"/>
                </w:pPr>
              </w:pPrChange>
            </w:pPr>
            <w:ins w:id="2982"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2983"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984" w:author="user" w:date="2020-10-24T21:51:00Z"/>
                <w:rFonts w:ascii="宋体" w:hAnsi="宋体" w:cs="Arial"/>
                <w:color w:val="000000"/>
                <w:kern w:val="0"/>
                <w:sz w:val="22"/>
                <w:szCs w:val="22"/>
              </w:rPr>
              <w:pPrChange w:id="2985" w:author="user" w:date="2020-10-24T21:54:00Z">
                <w:pPr>
                  <w:widowControl/>
                  <w:jc w:val="center"/>
                </w:pPr>
              </w:pPrChange>
            </w:pPr>
            <w:ins w:id="2986" w:author="user" w:date="2020-10-24T21:51:00Z">
              <w:r w:rsidRPr="009805E2">
                <w:rPr>
                  <w:rFonts w:ascii="宋体" w:hAnsi="宋体" w:cs="Arial" w:hint="eastAsia"/>
                  <w:color w:val="000000"/>
                  <w:kern w:val="0"/>
                  <w:sz w:val="22"/>
                  <w:szCs w:val="22"/>
                </w:rPr>
                <w:t>21</w:t>
              </w:r>
            </w:ins>
          </w:p>
        </w:tc>
        <w:tc>
          <w:tcPr>
            <w:tcW w:w="440" w:type="pct"/>
            <w:tcBorders>
              <w:top w:val="nil"/>
              <w:left w:val="nil"/>
              <w:bottom w:val="single" w:sz="4" w:space="0" w:color="000000"/>
              <w:right w:val="single" w:sz="4" w:space="0" w:color="000000"/>
            </w:tcBorders>
            <w:shd w:val="clear" w:color="000000" w:fill="FFFFFF"/>
            <w:noWrap/>
            <w:vAlign w:val="center"/>
            <w:hideMark/>
            <w:tcPrChange w:id="2987"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2988" w:author="user" w:date="2020-10-24T21:51:00Z"/>
                <w:rFonts w:ascii="宋体" w:hAnsi="宋体" w:cs="Arial"/>
                <w:color w:val="000000"/>
                <w:kern w:val="0"/>
                <w:sz w:val="22"/>
                <w:szCs w:val="22"/>
              </w:rPr>
              <w:pPrChange w:id="2989" w:author="user" w:date="2020-10-24T21:54:00Z">
                <w:pPr>
                  <w:widowControl/>
                  <w:jc w:val="left"/>
                </w:pPr>
              </w:pPrChange>
            </w:pPr>
            <w:ins w:id="2990"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2991"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992" w:author="user" w:date="2020-10-24T21:51:00Z"/>
                <w:rFonts w:ascii="宋体" w:hAnsi="宋体" w:cs="Arial"/>
                <w:color w:val="000000"/>
                <w:kern w:val="0"/>
                <w:sz w:val="22"/>
                <w:szCs w:val="22"/>
              </w:rPr>
              <w:pPrChange w:id="2993" w:author="user" w:date="2020-10-24T21:54:00Z">
                <w:pPr>
                  <w:widowControl/>
                  <w:jc w:val="left"/>
                </w:pPr>
              </w:pPrChange>
            </w:pPr>
            <w:ins w:id="2994" w:author="user" w:date="2020-10-24T21:51:00Z">
              <w:r w:rsidRPr="009805E2">
                <w:rPr>
                  <w:rFonts w:ascii="宋体" w:hAnsi="宋体" w:cs="Arial" w:hint="eastAsia"/>
                  <w:color w:val="000000"/>
                  <w:kern w:val="0"/>
                  <w:sz w:val="22"/>
                  <w:szCs w:val="22"/>
                </w:rPr>
                <w:t>二十一、灾害防治及应急管理支出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2995"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2996" w:author="user" w:date="2020-10-24T21:51:00Z"/>
                <w:rFonts w:ascii="宋体" w:hAnsi="宋体" w:cs="Arial"/>
                <w:color w:val="000000"/>
                <w:kern w:val="0"/>
                <w:sz w:val="22"/>
                <w:szCs w:val="22"/>
              </w:rPr>
              <w:pPrChange w:id="2997" w:author="user" w:date="2020-10-24T21:54:00Z">
                <w:pPr>
                  <w:widowControl/>
                  <w:jc w:val="center"/>
                </w:pPr>
              </w:pPrChange>
            </w:pPr>
            <w:ins w:id="2998" w:author="user" w:date="2020-10-24T21:51:00Z">
              <w:r w:rsidRPr="009805E2">
                <w:rPr>
                  <w:rFonts w:ascii="宋体" w:hAnsi="宋体" w:cs="Arial" w:hint="eastAsia"/>
                  <w:color w:val="000000"/>
                  <w:kern w:val="0"/>
                  <w:sz w:val="22"/>
                  <w:szCs w:val="22"/>
                </w:rPr>
                <w:t>51</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2999"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000" w:author="user" w:date="2020-10-24T21:51:00Z"/>
                <w:rFonts w:ascii="宋体" w:hAnsi="宋体" w:cs="Arial"/>
                <w:color w:val="000000"/>
                <w:kern w:val="0"/>
                <w:sz w:val="22"/>
                <w:szCs w:val="22"/>
              </w:rPr>
              <w:pPrChange w:id="3001" w:author="user" w:date="2020-10-24T21:54:00Z">
                <w:pPr>
                  <w:widowControl/>
                  <w:jc w:val="right"/>
                </w:pPr>
              </w:pPrChange>
            </w:pPr>
            <w:ins w:id="3002"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3003"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004" w:author="user" w:date="2020-10-24T21:51:00Z"/>
                <w:rFonts w:ascii="宋体" w:hAnsi="宋体" w:cs="Arial"/>
                <w:color w:val="000000"/>
                <w:kern w:val="0"/>
                <w:sz w:val="22"/>
                <w:szCs w:val="22"/>
              </w:rPr>
              <w:pPrChange w:id="3005" w:author="user" w:date="2020-10-24T21:54:00Z">
                <w:pPr>
                  <w:widowControl/>
                  <w:jc w:val="right"/>
                </w:pPr>
              </w:pPrChange>
            </w:pPr>
            <w:ins w:id="3006"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3007"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008" w:author="user" w:date="2020-10-24T21:51:00Z"/>
                <w:rFonts w:ascii="宋体" w:hAnsi="宋体" w:cs="Arial"/>
                <w:color w:val="000000"/>
                <w:kern w:val="0"/>
                <w:sz w:val="22"/>
                <w:szCs w:val="22"/>
              </w:rPr>
              <w:pPrChange w:id="3009" w:author="user" w:date="2020-10-24T21:54:00Z">
                <w:pPr>
                  <w:widowControl/>
                  <w:jc w:val="right"/>
                </w:pPr>
              </w:pPrChange>
            </w:pPr>
            <w:ins w:id="3010"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3011" w:author="Administrator" w:date="2020-10-26T07:49:00Z">
            <w:tblPrEx>
              <w:tblW w:w="5000" w:type="pct"/>
              <w:tblInd w:w="0" w:type="dxa"/>
            </w:tblPrEx>
          </w:tblPrExChange>
        </w:tblPrEx>
        <w:trPr>
          <w:gridBefore w:val="1"/>
          <w:gridAfter w:val="2"/>
          <w:wBefore w:w="24" w:type="pct"/>
          <w:wAfter w:w="271" w:type="pct"/>
          <w:trHeight w:hRule="exact" w:val="255"/>
          <w:jc w:val="center"/>
          <w:ins w:id="3012" w:author="user" w:date="2020-10-24T21:51:00Z"/>
          <w:trPrChange w:id="3013"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3014"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3015" w:author="user" w:date="2020-10-24T21:51:00Z"/>
                <w:rFonts w:ascii="宋体" w:hAnsi="宋体" w:cs="Arial"/>
                <w:color w:val="000000"/>
                <w:kern w:val="0"/>
                <w:sz w:val="22"/>
                <w:szCs w:val="22"/>
              </w:rPr>
              <w:pPrChange w:id="3016" w:author="user" w:date="2020-10-24T21:54:00Z">
                <w:pPr>
                  <w:widowControl/>
                  <w:jc w:val="left"/>
                </w:pPr>
              </w:pPrChange>
            </w:pPr>
            <w:ins w:id="3017"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3018"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019" w:author="user" w:date="2020-10-24T21:51:00Z"/>
                <w:rFonts w:ascii="宋体" w:hAnsi="宋体" w:cs="Arial"/>
                <w:color w:val="000000"/>
                <w:kern w:val="0"/>
                <w:sz w:val="22"/>
                <w:szCs w:val="22"/>
              </w:rPr>
              <w:pPrChange w:id="3020" w:author="user" w:date="2020-10-24T21:54:00Z">
                <w:pPr>
                  <w:widowControl/>
                  <w:jc w:val="center"/>
                </w:pPr>
              </w:pPrChange>
            </w:pPr>
            <w:ins w:id="3021" w:author="user" w:date="2020-10-24T21:51:00Z">
              <w:r w:rsidRPr="009805E2">
                <w:rPr>
                  <w:rFonts w:ascii="宋体" w:hAnsi="宋体" w:cs="Arial" w:hint="eastAsia"/>
                  <w:color w:val="000000"/>
                  <w:kern w:val="0"/>
                  <w:sz w:val="22"/>
                  <w:szCs w:val="22"/>
                </w:rPr>
                <w:t>22</w:t>
              </w:r>
            </w:ins>
          </w:p>
        </w:tc>
        <w:tc>
          <w:tcPr>
            <w:tcW w:w="440" w:type="pct"/>
            <w:tcBorders>
              <w:top w:val="nil"/>
              <w:left w:val="nil"/>
              <w:bottom w:val="single" w:sz="4" w:space="0" w:color="000000"/>
              <w:right w:val="single" w:sz="4" w:space="0" w:color="000000"/>
            </w:tcBorders>
            <w:shd w:val="clear" w:color="000000" w:fill="FFFFFF"/>
            <w:noWrap/>
            <w:vAlign w:val="center"/>
            <w:hideMark/>
            <w:tcPrChange w:id="3022"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3023" w:author="user" w:date="2020-10-24T21:51:00Z"/>
                <w:rFonts w:ascii="宋体" w:hAnsi="宋体" w:cs="Arial"/>
                <w:color w:val="000000"/>
                <w:kern w:val="0"/>
                <w:sz w:val="22"/>
                <w:szCs w:val="22"/>
              </w:rPr>
              <w:pPrChange w:id="3024" w:author="user" w:date="2020-10-24T21:54:00Z">
                <w:pPr>
                  <w:widowControl/>
                  <w:jc w:val="left"/>
                </w:pPr>
              </w:pPrChange>
            </w:pPr>
            <w:ins w:id="3025"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3026"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027" w:author="user" w:date="2020-10-24T21:51:00Z"/>
                <w:rFonts w:ascii="宋体" w:hAnsi="宋体" w:cs="Arial"/>
                <w:color w:val="000000"/>
                <w:kern w:val="0"/>
                <w:sz w:val="22"/>
                <w:szCs w:val="22"/>
              </w:rPr>
              <w:pPrChange w:id="3028" w:author="user" w:date="2020-10-24T21:54:00Z">
                <w:pPr>
                  <w:widowControl/>
                  <w:jc w:val="left"/>
                </w:pPr>
              </w:pPrChange>
            </w:pPr>
            <w:ins w:id="3029" w:author="user" w:date="2020-10-24T21:51:00Z">
              <w:r w:rsidRPr="009805E2">
                <w:rPr>
                  <w:rFonts w:ascii="宋体" w:hAnsi="宋体" w:cs="Arial" w:hint="eastAsia"/>
                  <w:color w:val="000000"/>
                  <w:kern w:val="0"/>
                  <w:sz w:val="22"/>
                  <w:szCs w:val="22"/>
                </w:rPr>
                <w:t>二十二、其他支出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3030"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031" w:author="user" w:date="2020-10-24T21:51:00Z"/>
                <w:rFonts w:ascii="宋体" w:hAnsi="宋体" w:cs="Arial"/>
                <w:color w:val="000000"/>
                <w:kern w:val="0"/>
                <w:sz w:val="22"/>
                <w:szCs w:val="22"/>
              </w:rPr>
              <w:pPrChange w:id="3032" w:author="user" w:date="2020-10-24T21:54:00Z">
                <w:pPr>
                  <w:widowControl/>
                  <w:jc w:val="center"/>
                </w:pPr>
              </w:pPrChange>
            </w:pPr>
            <w:ins w:id="3033" w:author="user" w:date="2020-10-24T21:51:00Z">
              <w:r w:rsidRPr="009805E2">
                <w:rPr>
                  <w:rFonts w:ascii="宋体" w:hAnsi="宋体" w:cs="Arial" w:hint="eastAsia"/>
                  <w:color w:val="000000"/>
                  <w:kern w:val="0"/>
                  <w:sz w:val="22"/>
                  <w:szCs w:val="22"/>
                </w:rPr>
                <w:t>52</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3034"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035" w:author="user" w:date="2020-10-24T21:51:00Z"/>
                <w:rFonts w:ascii="宋体" w:hAnsi="宋体" w:cs="Arial"/>
                <w:color w:val="000000"/>
                <w:kern w:val="0"/>
                <w:sz w:val="22"/>
                <w:szCs w:val="22"/>
              </w:rPr>
              <w:pPrChange w:id="3036" w:author="user" w:date="2020-10-24T21:54:00Z">
                <w:pPr>
                  <w:widowControl/>
                  <w:jc w:val="right"/>
                </w:pPr>
              </w:pPrChange>
            </w:pPr>
            <w:ins w:id="3037"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3038"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039" w:author="user" w:date="2020-10-24T21:51:00Z"/>
                <w:rFonts w:ascii="宋体" w:hAnsi="宋体" w:cs="Arial"/>
                <w:color w:val="000000"/>
                <w:kern w:val="0"/>
                <w:sz w:val="22"/>
                <w:szCs w:val="22"/>
              </w:rPr>
              <w:pPrChange w:id="3040" w:author="user" w:date="2020-10-24T21:54:00Z">
                <w:pPr>
                  <w:widowControl/>
                  <w:jc w:val="right"/>
                </w:pPr>
              </w:pPrChange>
            </w:pPr>
            <w:ins w:id="3041"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3042"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043" w:author="user" w:date="2020-10-24T21:51:00Z"/>
                <w:rFonts w:ascii="宋体" w:hAnsi="宋体" w:cs="Arial"/>
                <w:color w:val="000000"/>
                <w:kern w:val="0"/>
                <w:sz w:val="22"/>
                <w:szCs w:val="22"/>
              </w:rPr>
              <w:pPrChange w:id="3044" w:author="user" w:date="2020-10-24T21:54:00Z">
                <w:pPr>
                  <w:widowControl/>
                  <w:jc w:val="right"/>
                </w:pPr>
              </w:pPrChange>
            </w:pPr>
            <w:ins w:id="3045"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3046" w:author="Administrator" w:date="2020-10-26T07:49:00Z">
            <w:tblPrEx>
              <w:tblW w:w="5000" w:type="pct"/>
              <w:tblInd w:w="0" w:type="dxa"/>
            </w:tblPrEx>
          </w:tblPrExChange>
        </w:tblPrEx>
        <w:trPr>
          <w:gridBefore w:val="1"/>
          <w:gridAfter w:val="2"/>
          <w:wBefore w:w="24" w:type="pct"/>
          <w:wAfter w:w="271" w:type="pct"/>
          <w:trHeight w:hRule="exact" w:val="255"/>
          <w:jc w:val="center"/>
          <w:ins w:id="3047" w:author="user" w:date="2020-10-24T21:51:00Z"/>
          <w:trPrChange w:id="3048"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3049"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3050" w:author="user" w:date="2020-10-24T21:51:00Z"/>
                <w:rFonts w:ascii="宋体" w:hAnsi="宋体" w:cs="Arial"/>
                <w:color w:val="000000"/>
                <w:kern w:val="0"/>
                <w:sz w:val="22"/>
                <w:szCs w:val="22"/>
              </w:rPr>
              <w:pPrChange w:id="3051" w:author="user" w:date="2020-10-24T21:54:00Z">
                <w:pPr>
                  <w:widowControl/>
                  <w:jc w:val="left"/>
                </w:pPr>
              </w:pPrChange>
            </w:pPr>
            <w:ins w:id="3052"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3053"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054" w:author="user" w:date="2020-10-24T21:51:00Z"/>
                <w:rFonts w:ascii="宋体" w:hAnsi="宋体" w:cs="Arial"/>
                <w:color w:val="000000"/>
                <w:kern w:val="0"/>
                <w:sz w:val="22"/>
                <w:szCs w:val="22"/>
              </w:rPr>
              <w:pPrChange w:id="3055" w:author="user" w:date="2020-10-24T21:54:00Z">
                <w:pPr>
                  <w:widowControl/>
                  <w:jc w:val="center"/>
                </w:pPr>
              </w:pPrChange>
            </w:pPr>
            <w:ins w:id="3056" w:author="user" w:date="2020-10-24T21:51:00Z">
              <w:r w:rsidRPr="009805E2">
                <w:rPr>
                  <w:rFonts w:ascii="宋体" w:hAnsi="宋体" w:cs="Arial" w:hint="eastAsia"/>
                  <w:color w:val="000000"/>
                  <w:kern w:val="0"/>
                  <w:sz w:val="22"/>
                  <w:szCs w:val="22"/>
                </w:rPr>
                <w:t>23</w:t>
              </w:r>
            </w:ins>
          </w:p>
        </w:tc>
        <w:tc>
          <w:tcPr>
            <w:tcW w:w="440" w:type="pct"/>
            <w:tcBorders>
              <w:top w:val="nil"/>
              <w:left w:val="nil"/>
              <w:bottom w:val="single" w:sz="4" w:space="0" w:color="000000"/>
              <w:right w:val="single" w:sz="4" w:space="0" w:color="000000"/>
            </w:tcBorders>
            <w:shd w:val="clear" w:color="000000" w:fill="FFFFFF"/>
            <w:noWrap/>
            <w:vAlign w:val="center"/>
            <w:hideMark/>
            <w:tcPrChange w:id="3057"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3058" w:author="user" w:date="2020-10-24T21:51:00Z"/>
                <w:rFonts w:ascii="宋体" w:hAnsi="宋体" w:cs="Arial"/>
                <w:color w:val="000000"/>
                <w:kern w:val="0"/>
                <w:sz w:val="22"/>
                <w:szCs w:val="22"/>
              </w:rPr>
              <w:pPrChange w:id="3059" w:author="user" w:date="2020-10-24T21:54:00Z">
                <w:pPr>
                  <w:widowControl/>
                  <w:jc w:val="left"/>
                </w:pPr>
              </w:pPrChange>
            </w:pPr>
            <w:ins w:id="3060"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3061"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062" w:author="user" w:date="2020-10-24T21:51:00Z"/>
                <w:rFonts w:ascii="宋体" w:hAnsi="宋体" w:cs="Arial"/>
                <w:color w:val="000000"/>
                <w:kern w:val="0"/>
                <w:sz w:val="22"/>
                <w:szCs w:val="22"/>
              </w:rPr>
              <w:pPrChange w:id="3063" w:author="user" w:date="2020-10-24T21:54:00Z">
                <w:pPr>
                  <w:widowControl/>
                  <w:jc w:val="left"/>
                </w:pPr>
              </w:pPrChange>
            </w:pPr>
            <w:ins w:id="3064" w:author="user" w:date="2020-10-24T21:51:00Z">
              <w:r w:rsidRPr="009805E2">
                <w:rPr>
                  <w:rFonts w:ascii="宋体" w:hAnsi="宋体" w:cs="Arial" w:hint="eastAsia"/>
                  <w:color w:val="000000"/>
                  <w:kern w:val="0"/>
                  <w:sz w:val="22"/>
                  <w:szCs w:val="22"/>
                </w:rPr>
                <w:t>二十三、债务还本支出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3065"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066" w:author="user" w:date="2020-10-24T21:51:00Z"/>
                <w:rFonts w:ascii="宋体" w:hAnsi="宋体" w:cs="Arial"/>
                <w:color w:val="000000"/>
                <w:kern w:val="0"/>
                <w:sz w:val="22"/>
                <w:szCs w:val="22"/>
              </w:rPr>
              <w:pPrChange w:id="3067" w:author="user" w:date="2020-10-24T21:54:00Z">
                <w:pPr>
                  <w:widowControl/>
                  <w:jc w:val="center"/>
                </w:pPr>
              </w:pPrChange>
            </w:pPr>
            <w:ins w:id="3068" w:author="user" w:date="2020-10-24T21:51:00Z">
              <w:r w:rsidRPr="009805E2">
                <w:rPr>
                  <w:rFonts w:ascii="宋体" w:hAnsi="宋体" w:cs="Arial" w:hint="eastAsia"/>
                  <w:color w:val="000000"/>
                  <w:kern w:val="0"/>
                  <w:sz w:val="22"/>
                  <w:szCs w:val="22"/>
                </w:rPr>
                <w:t>53</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3069"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070" w:author="user" w:date="2020-10-24T21:51:00Z"/>
                <w:rFonts w:ascii="宋体" w:hAnsi="宋体" w:cs="Arial"/>
                <w:color w:val="000000"/>
                <w:kern w:val="0"/>
                <w:sz w:val="22"/>
                <w:szCs w:val="22"/>
              </w:rPr>
              <w:pPrChange w:id="3071" w:author="user" w:date="2020-10-24T21:54:00Z">
                <w:pPr>
                  <w:widowControl/>
                  <w:jc w:val="right"/>
                </w:pPr>
              </w:pPrChange>
            </w:pPr>
            <w:ins w:id="3072"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3073"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074" w:author="user" w:date="2020-10-24T21:51:00Z"/>
                <w:rFonts w:ascii="宋体" w:hAnsi="宋体" w:cs="Arial"/>
                <w:color w:val="000000"/>
                <w:kern w:val="0"/>
                <w:sz w:val="22"/>
                <w:szCs w:val="22"/>
              </w:rPr>
              <w:pPrChange w:id="3075" w:author="user" w:date="2020-10-24T21:54:00Z">
                <w:pPr>
                  <w:widowControl/>
                  <w:jc w:val="right"/>
                </w:pPr>
              </w:pPrChange>
            </w:pPr>
            <w:ins w:id="3076"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3077"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078" w:author="user" w:date="2020-10-24T21:51:00Z"/>
                <w:rFonts w:ascii="宋体" w:hAnsi="宋体" w:cs="Arial"/>
                <w:color w:val="000000"/>
                <w:kern w:val="0"/>
                <w:sz w:val="22"/>
                <w:szCs w:val="22"/>
              </w:rPr>
              <w:pPrChange w:id="3079" w:author="user" w:date="2020-10-24T21:54:00Z">
                <w:pPr>
                  <w:widowControl/>
                  <w:jc w:val="right"/>
                </w:pPr>
              </w:pPrChange>
            </w:pPr>
            <w:ins w:id="3080"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3081" w:author="Administrator" w:date="2020-10-26T07:49:00Z">
            <w:tblPrEx>
              <w:tblW w:w="5000" w:type="pct"/>
              <w:tblInd w:w="0" w:type="dxa"/>
            </w:tblPrEx>
          </w:tblPrExChange>
        </w:tblPrEx>
        <w:trPr>
          <w:gridBefore w:val="1"/>
          <w:gridAfter w:val="2"/>
          <w:wBefore w:w="24" w:type="pct"/>
          <w:wAfter w:w="271" w:type="pct"/>
          <w:trHeight w:hRule="exact" w:val="255"/>
          <w:jc w:val="center"/>
          <w:ins w:id="3082" w:author="user" w:date="2020-10-24T21:51:00Z"/>
          <w:trPrChange w:id="3083"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3084"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3085" w:author="user" w:date="2020-10-24T21:51:00Z"/>
                <w:rFonts w:ascii="宋体" w:hAnsi="宋体" w:cs="Arial"/>
                <w:color w:val="000000"/>
                <w:kern w:val="0"/>
                <w:sz w:val="22"/>
                <w:szCs w:val="22"/>
              </w:rPr>
              <w:pPrChange w:id="3086" w:author="user" w:date="2020-10-24T21:54:00Z">
                <w:pPr>
                  <w:widowControl/>
                  <w:jc w:val="left"/>
                </w:pPr>
              </w:pPrChange>
            </w:pPr>
            <w:ins w:id="3087"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3088"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089" w:author="user" w:date="2020-10-24T21:51:00Z"/>
                <w:rFonts w:ascii="宋体" w:hAnsi="宋体" w:cs="Arial"/>
                <w:color w:val="000000"/>
                <w:kern w:val="0"/>
                <w:sz w:val="22"/>
                <w:szCs w:val="22"/>
              </w:rPr>
              <w:pPrChange w:id="3090" w:author="user" w:date="2020-10-24T21:54:00Z">
                <w:pPr>
                  <w:widowControl/>
                  <w:jc w:val="center"/>
                </w:pPr>
              </w:pPrChange>
            </w:pPr>
            <w:ins w:id="3091" w:author="user" w:date="2020-10-24T21:51:00Z">
              <w:r w:rsidRPr="009805E2">
                <w:rPr>
                  <w:rFonts w:ascii="宋体" w:hAnsi="宋体" w:cs="Arial" w:hint="eastAsia"/>
                  <w:color w:val="000000"/>
                  <w:kern w:val="0"/>
                  <w:sz w:val="22"/>
                  <w:szCs w:val="22"/>
                </w:rPr>
                <w:t>24</w:t>
              </w:r>
            </w:ins>
          </w:p>
        </w:tc>
        <w:tc>
          <w:tcPr>
            <w:tcW w:w="440" w:type="pct"/>
            <w:tcBorders>
              <w:top w:val="nil"/>
              <w:left w:val="nil"/>
              <w:bottom w:val="single" w:sz="4" w:space="0" w:color="000000"/>
              <w:right w:val="single" w:sz="4" w:space="0" w:color="000000"/>
            </w:tcBorders>
            <w:shd w:val="clear" w:color="000000" w:fill="FFFFFF"/>
            <w:noWrap/>
            <w:vAlign w:val="center"/>
            <w:hideMark/>
            <w:tcPrChange w:id="3092"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3093" w:author="user" w:date="2020-10-24T21:51:00Z"/>
                <w:rFonts w:ascii="宋体" w:hAnsi="宋体" w:cs="Arial"/>
                <w:color w:val="000000"/>
                <w:kern w:val="0"/>
                <w:sz w:val="22"/>
                <w:szCs w:val="22"/>
              </w:rPr>
              <w:pPrChange w:id="3094" w:author="user" w:date="2020-10-24T21:54:00Z">
                <w:pPr>
                  <w:widowControl/>
                  <w:jc w:val="left"/>
                </w:pPr>
              </w:pPrChange>
            </w:pPr>
            <w:ins w:id="3095"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3096"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097" w:author="user" w:date="2020-10-24T21:51:00Z"/>
                <w:rFonts w:ascii="宋体" w:hAnsi="宋体" w:cs="Arial"/>
                <w:color w:val="000000"/>
                <w:kern w:val="0"/>
                <w:sz w:val="22"/>
                <w:szCs w:val="22"/>
              </w:rPr>
              <w:pPrChange w:id="3098" w:author="user" w:date="2020-10-24T21:54:00Z">
                <w:pPr>
                  <w:widowControl/>
                  <w:jc w:val="left"/>
                </w:pPr>
              </w:pPrChange>
            </w:pPr>
            <w:ins w:id="3099" w:author="user" w:date="2020-10-24T21:51:00Z">
              <w:r w:rsidRPr="009805E2">
                <w:rPr>
                  <w:rFonts w:ascii="宋体" w:hAnsi="宋体" w:cs="Arial" w:hint="eastAsia"/>
                  <w:color w:val="000000"/>
                  <w:kern w:val="0"/>
                  <w:sz w:val="22"/>
                  <w:szCs w:val="22"/>
                </w:rPr>
                <w:t>二十四、债务付息支出</w:t>
              </w:r>
            </w:ins>
          </w:p>
        </w:tc>
        <w:tc>
          <w:tcPr>
            <w:tcW w:w="218" w:type="pct"/>
            <w:tcBorders>
              <w:top w:val="nil"/>
              <w:left w:val="nil"/>
              <w:bottom w:val="single" w:sz="4" w:space="0" w:color="000000"/>
              <w:right w:val="single" w:sz="4" w:space="0" w:color="000000"/>
            </w:tcBorders>
            <w:shd w:val="clear" w:color="FFFFFF" w:fill="FFFFFF"/>
            <w:noWrap/>
            <w:vAlign w:val="center"/>
            <w:hideMark/>
            <w:tcPrChange w:id="3100"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101" w:author="user" w:date="2020-10-24T21:51:00Z"/>
                <w:rFonts w:ascii="宋体" w:hAnsi="宋体" w:cs="Arial"/>
                <w:color w:val="000000"/>
                <w:kern w:val="0"/>
                <w:sz w:val="22"/>
                <w:szCs w:val="22"/>
              </w:rPr>
              <w:pPrChange w:id="3102" w:author="user" w:date="2020-10-24T21:54:00Z">
                <w:pPr>
                  <w:widowControl/>
                  <w:jc w:val="center"/>
                </w:pPr>
              </w:pPrChange>
            </w:pPr>
            <w:ins w:id="3103" w:author="user" w:date="2020-10-24T21:51:00Z">
              <w:r w:rsidRPr="009805E2">
                <w:rPr>
                  <w:rFonts w:ascii="宋体" w:hAnsi="宋体" w:cs="Arial" w:hint="eastAsia"/>
                  <w:color w:val="000000"/>
                  <w:kern w:val="0"/>
                  <w:sz w:val="22"/>
                  <w:szCs w:val="22"/>
                </w:rPr>
                <w:t>54</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3104"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105" w:author="user" w:date="2020-10-24T21:51:00Z"/>
                <w:rFonts w:ascii="宋体" w:hAnsi="宋体" w:cs="Arial"/>
                <w:color w:val="000000"/>
                <w:kern w:val="0"/>
                <w:sz w:val="22"/>
                <w:szCs w:val="22"/>
              </w:rPr>
              <w:pPrChange w:id="3106" w:author="user" w:date="2020-10-24T21:54:00Z">
                <w:pPr>
                  <w:widowControl/>
                  <w:jc w:val="right"/>
                </w:pPr>
              </w:pPrChange>
            </w:pPr>
            <w:ins w:id="3107" w:author="user" w:date="2020-10-24T21:51:00Z">
              <w:r w:rsidRPr="009805E2">
                <w:rPr>
                  <w:rFonts w:ascii="宋体" w:hAnsi="宋体" w:cs="Arial" w:hint="eastAsia"/>
                  <w:color w:val="000000"/>
                  <w:kern w:val="0"/>
                  <w:sz w:val="22"/>
                  <w:szCs w:val="22"/>
                </w:rPr>
                <w:t>0.00</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3108"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109" w:author="user" w:date="2020-10-24T21:51:00Z"/>
                <w:rFonts w:ascii="宋体" w:hAnsi="宋体" w:cs="Arial"/>
                <w:color w:val="000000"/>
                <w:kern w:val="0"/>
                <w:sz w:val="22"/>
                <w:szCs w:val="22"/>
              </w:rPr>
              <w:pPrChange w:id="3110" w:author="user" w:date="2020-10-24T21:54:00Z">
                <w:pPr>
                  <w:widowControl/>
                  <w:jc w:val="right"/>
                </w:pPr>
              </w:pPrChange>
            </w:pPr>
            <w:ins w:id="3111" w:author="user" w:date="2020-10-24T21:51:00Z">
              <w:r w:rsidRPr="009805E2">
                <w:rPr>
                  <w:rFonts w:ascii="宋体" w:hAnsi="宋体" w:cs="Arial" w:hint="eastAsia"/>
                  <w:color w:val="000000"/>
                  <w:kern w:val="0"/>
                  <w:sz w:val="22"/>
                  <w:szCs w:val="22"/>
                </w:rPr>
                <w:t>0.00</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3112"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113" w:author="user" w:date="2020-10-24T21:51:00Z"/>
                <w:rFonts w:ascii="宋体" w:hAnsi="宋体" w:cs="Arial"/>
                <w:color w:val="000000"/>
                <w:kern w:val="0"/>
                <w:sz w:val="22"/>
                <w:szCs w:val="22"/>
              </w:rPr>
              <w:pPrChange w:id="3114" w:author="user" w:date="2020-10-24T21:54:00Z">
                <w:pPr>
                  <w:widowControl/>
                  <w:jc w:val="right"/>
                </w:pPr>
              </w:pPrChange>
            </w:pPr>
            <w:ins w:id="3115"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3116" w:author="Administrator" w:date="2020-10-26T07:49:00Z">
            <w:tblPrEx>
              <w:tblW w:w="5000" w:type="pct"/>
              <w:tblInd w:w="0" w:type="dxa"/>
            </w:tblPrEx>
          </w:tblPrExChange>
        </w:tblPrEx>
        <w:trPr>
          <w:gridBefore w:val="1"/>
          <w:gridAfter w:val="2"/>
          <w:wBefore w:w="24" w:type="pct"/>
          <w:wAfter w:w="271" w:type="pct"/>
          <w:trHeight w:hRule="exact" w:val="255"/>
          <w:jc w:val="center"/>
          <w:ins w:id="3117" w:author="user" w:date="2020-10-24T21:51:00Z"/>
          <w:trPrChange w:id="3118"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3119"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3120" w:author="user" w:date="2020-10-24T21:51:00Z"/>
                <w:rFonts w:ascii="宋体" w:hAnsi="宋体" w:cs="Arial"/>
                <w:color w:val="000000"/>
                <w:kern w:val="0"/>
                <w:sz w:val="22"/>
                <w:szCs w:val="22"/>
              </w:rPr>
              <w:pPrChange w:id="3121" w:author="user" w:date="2020-10-24T21:54:00Z">
                <w:pPr>
                  <w:widowControl/>
                  <w:jc w:val="left"/>
                </w:pPr>
              </w:pPrChange>
            </w:pPr>
            <w:ins w:id="3122" w:author="user" w:date="2020-10-24T21:51:00Z">
              <w:r w:rsidRPr="009805E2">
                <w:rPr>
                  <w:rFonts w:ascii="宋体" w:hAnsi="宋体" w:cs="Arial" w:hint="eastAsia"/>
                  <w:color w:val="000000"/>
                  <w:kern w:val="0"/>
                  <w:sz w:val="22"/>
                  <w:szCs w:val="22"/>
                </w:rPr>
                <w:t xml:space="preserve">　</w:t>
              </w:r>
            </w:ins>
          </w:p>
        </w:tc>
        <w:tc>
          <w:tcPr>
            <w:tcW w:w="218" w:type="pct"/>
            <w:tcBorders>
              <w:top w:val="nil"/>
              <w:left w:val="nil"/>
              <w:bottom w:val="single" w:sz="4" w:space="0" w:color="000000"/>
              <w:right w:val="single" w:sz="4" w:space="0" w:color="000000"/>
            </w:tcBorders>
            <w:shd w:val="clear" w:color="FFFFFF" w:fill="FFFFFF"/>
            <w:noWrap/>
            <w:vAlign w:val="center"/>
            <w:hideMark/>
            <w:tcPrChange w:id="3123"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124" w:author="user" w:date="2020-10-24T21:51:00Z"/>
                <w:rFonts w:ascii="宋体" w:hAnsi="宋体" w:cs="Arial"/>
                <w:color w:val="000000"/>
                <w:kern w:val="0"/>
                <w:sz w:val="22"/>
                <w:szCs w:val="22"/>
              </w:rPr>
              <w:pPrChange w:id="3125" w:author="user" w:date="2020-10-24T21:54:00Z">
                <w:pPr>
                  <w:widowControl/>
                  <w:jc w:val="center"/>
                </w:pPr>
              </w:pPrChange>
            </w:pPr>
            <w:ins w:id="3126" w:author="user" w:date="2020-10-24T21:51:00Z">
              <w:r w:rsidRPr="009805E2">
                <w:rPr>
                  <w:rFonts w:ascii="宋体" w:hAnsi="宋体" w:cs="Arial" w:hint="eastAsia"/>
                  <w:color w:val="000000"/>
                  <w:kern w:val="0"/>
                  <w:sz w:val="22"/>
                  <w:szCs w:val="22"/>
                </w:rPr>
                <w:t>25</w:t>
              </w:r>
            </w:ins>
          </w:p>
        </w:tc>
        <w:tc>
          <w:tcPr>
            <w:tcW w:w="440" w:type="pct"/>
            <w:tcBorders>
              <w:top w:val="nil"/>
              <w:left w:val="nil"/>
              <w:bottom w:val="single" w:sz="4" w:space="0" w:color="000000"/>
              <w:right w:val="single" w:sz="4" w:space="0" w:color="000000"/>
            </w:tcBorders>
            <w:shd w:val="clear" w:color="000000" w:fill="FFFFFF"/>
            <w:noWrap/>
            <w:vAlign w:val="center"/>
            <w:hideMark/>
            <w:tcPrChange w:id="3127"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left"/>
              <w:rPr>
                <w:ins w:id="3128" w:author="user" w:date="2020-10-24T21:51:00Z"/>
                <w:rFonts w:ascii="宋体" w:hAnsi="宋体" w:cs="Arial"/>
                <w:color w:val="000000"/>
                <w:kern w:val="0"/>
                <w:sz w:val="22"/>
                <w:szCs w:val="22"/>
              </w:rPr>
              <w:pPrChange w:id="3129" w:author="user" w:date="2020-10-24T21:54:00Z">
                <w:pPr>
                  <w:widowControl/>
                  <w:jc w:val="left"/>
                </w:pPr>
              </w:pPrChange>
            </w:pPr>
            <w:ins w:id="3130" w:author="user" w:date="2020-10-24T21:51:00Z">
              <w:r w:rsidRPr="009805E2">
                <w:rPr>
                  <w:rFonts w:ascii="宋体" w:hAnsi="宋体" w:cs="Arial" w:hint="eastAsia"/>
                  <w:color w:val="000000"/>
                  <w:kern w:val="0"/>
                  <w:sz w:val="22"/>
                  <w:szCs w:val="22"/>
                </w:rPr>
                <w:t xml:space="preserve">　</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3131"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A83ACE" w:rsidP="00A83ACE">
            <w:pPr>
              <w:widowControl/>
              <w:spacing w:line="200" w:lineRule="exact"/>
              <w:jc w:val="center"/>
              <w:rPr>
                <w:ins w:id="3132" w:author="user" w:date="2020-10-24T21:51:00Z"/>
                <w:rFonts w:ascii="宋体" w:hAnsi="宋体" w:cs="Arial"/>
                <w:color w:val="000000"/>
                <w:kern w:val="0"/>
                <w:sz w:val="22"/>
                <w:szCs w:val="22"/>
              </w:rPr>
              <w:pPrChange w:id="3133" w:author="user" w:date="2020-10-24T21:54:00Z">
                <w:pPr>
                  <w:widowControl/>
                  <w:jc w:val="left"/>
                </w:pPr>
              </w:pPrChange>
            </w:pPr>
          </w:p>
        </w:tc>
        <w:tc>
          <w:tcPr>
            <w:tcW w:w="218" w:type="pct"/>
            <w:tcBorders>
              <w:top w:val="nil"/>
              <w:left w:val="nil"/>
              <w:bottom w:val="single" w:sz="4" w:space="0" w:color="000000"/>
              <w:right w:val="single" w:sz="4" w:space="0" w:color="000000"/>
            </w:tcBorders>
            <w:shd w:val="clear" w:color="FFFFFF" w:fill="FFFFFF"/>
            <w:noWrap/>
            <w:vAlign w:val="center"/>
            <w:hideMark/>
            <w:tcPrChange w:id="3134"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135" w:author="user" w:date="2020-10-24T21:51:00Z"/>
                <w:rFonts w:ascii="宋体" w:hAnsi="宋体" w:cs="Arial"/>
                <w:color w:val="000000"/>
                <w:kern w:val="0"/>
                <w:sz w:val="22"/>
                <w:szCs w:val="22"/>
              </w:rPr>
              <w:pPrChange w:id="3136" w:author="user" w:date="2020-10-24T21:54:00Z">
                <w:pPr>
                  <w:widowControl/>
                  <w:jc w:val="center"/>
                </w:pPr>
              </w:pPrChange>
            </w:pPr>
            <w:ins w:id="3137" w:author="user" w:date="2020-10-24T21:51:00Z">
              <w:r w:rsidRPr="009805E2">
                <w:rPr>
                  <w:rFonts w:ascii="宋体" w:hAnsi="宋体" w:cs="Arial" w:hint="eastAsia"/>
                  <w:color w:val="000000"/>
                  <w:kern w:val="0"/>
                  <w:sz w:val="22"/>
                  <w:szCs w:val="22"/>
                </w:rPr>
                <w:t>55</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3138"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A83ACE" w:rsidP="00A83ACE">
            <w:pPr>
              <w:widowControl/>
              <w:spacing w:line="200" w:lineRule="exact"/>
              <w:jc w:val="center"/>
              <w:rPr>
                <w:ins w:id="3139" w:author="user" w:date="2020-10-24T21:51:00Z"/>
                <w:rFonts w:ascii="宋体" w:hAnsi="宋体" w:cs="Arial"/>
                <w:color w:val="000000"/>
                <w:kern w:val="0"/>
                <w:sz w:val="22"/>
                <w:szCs w:val="22"/>
              </w:rPr>
              <w:pPrChange w:id="3140" w:author="user" w:date="2020-10-24T21:54:00Z">
                <w:pPr>
                  <w:widowControl/>
                  <w:jc w:val="left"/>
                </w:pPr>
              </w:pPrChange>
            </w:pPr>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3141"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A83ACE" w:rsidP="00A83ACE">
            <w:pPr>
              <w:widowControl/>
              <w:spacing w:line="200" w:lineRule="exact"/>
              <w:jc w:val="center"/>
              <w:rPr>
                <w:ins w:id="3142" w:author="user" w:date="2020-10-24T21:51:00Z"/>
                <w:rFonts w:ascii="宋体" w:hAnsi="宋体" w:cs="Arial"/>
                <w:color w:val="000000"/>
                <w:kern w:val="0"/>
                <w:sz w:val="22"/>
                <w:szCs w:val="22"/>
              </w:rPr>
              <w:pPrChange w:id="3143" w:author="user" w:date="2020-10-24T21:54:00Z">
                <w:pPr>
                  <w:widowControl/>
                  <w:jc w:val="left"/>
                </w:pPr>
              </w:pPrChange>
            </w:pPr>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3144"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A83ACE" w:rsidP="00A83ACE">
            <w:pPr>
              <w:widowControl/>
              <w:spacing w:line="200" w:lineRule="exact"/>
              <w:jc w:val="center"/>
              <w:rPr>
                <w:ins w:id="3145" w:author="user" w:date="2020-10-24T21:51:00Z"/>
                <w:rFonts w:ascii="宋体" w:hAnsi="宋体" w:cs="Arial"/>
                <w:color w:val="000000"/>
                <w:kern w:val="0"/>
                <w:sz w:val="22"/>
                <w:szCs w:val="22"/>
              </w:rPr>
              <w:pPrChange w:id="3146" w:author="user" w:date="2020-10-24T21:54:00Z">
                <w:pPr>
                  <w:widowControl/>
                  <w:jc w:val="left"/>
                </w:pPr>
              </w:pPrChange>
            </w:pPr>
          </w:p>
        </w:tc>
      </w:tr>
      <w:tr w:rsidR="009805E2" w:rsidRPr="009805E2" w:rsidTr="00764FC7">
        <w:tblPrEx>
          <w:tblPrExChange w:id="3147" w:author="Administrator" w:date="2020-10-26T07:49:00Z">
            <w:tblPrEx>
              <w:tblW w:w="5000" w:type="pct"/>
              <w:tblInd w:w="0" w:type="dxa"/>
            </w:tblPrEx>
          </w:tblPrExChange>
        </w:tblPrEx>
        <w:trPr>
          <w:gridBefore w:val="1"/>
          <w:gridAfter w:val="2"/>
          <w:wBefore w:w="24" w:type="pct"/>
          <w:wAfter w:w="271" w:type="pct"/>
          <w:trHeight w:hRule="exact" w:val="255"/>
          <w:jc w:val="center"/>
          <w:ins w:id="3148" w:author="user" w:date="2020-10-24T21:51:00Z"/>
          <w:trPrChange w:id="3149"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3150"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151" w:author="user" w:date="2020-10-24T21:51:00Z"/>
                <w:rFonts w:ascii="宋体" w:hAnsi="宋体" w:cs="Arial"/>
                <w:b/>
                <w:bCs/>
                <w:color w:val="000000"/>
                <w:kern w:val="0"/>
                <w:sz w:val="22"/>
                <w:szCs w:val="22"/>
              </w:rPr>
              <w:pPrChange w:id="3152" w:author="user" w:date="2020-10-24T21:54:00Z">
                <w:pPr>
                  <w:widowControl/>
                  <w:jc w:val="center"/>
                </w:pPr>
              </w:pPrChange>
            </w:pPr>
            <w:ins w:id="3153" w:author="user" w:date="2020-10-24T21:51:00Z">
              <w:r w:rsidRPr="009805E2">
                <w:rPr>
                  <w:rFonts w:ascii="宋体" w:hAnsi="宋体" w:cs="Arial" w:hint="eastAsia"/>
                  <w:b/>
                  <w:bCs/>
                  <w:color w:val="000000"/>
                  <w:kern w:val="0"/>
                  <w:sz w:val="22"/>
                  <w:szCs w:val="22"/>
                </w:rPr>
                <w:t>本年收入合计</w:t>
              </w:r>
            </w:ins>
          </w:p>
        </w:tc>
        <w:tc>
          <w:tcPr>
            <w:tcW w:w="218" w:type="pct"/>
            <w:tcBorders>
              <w:top w:val="nil"/>
              <w:left w:val="nil"/>
              <w:bottom w:val="single" w:sz="4" w:space="0" w:color="000000"/>
              <w:right w:val="single" w:sz="4" w:space="0" w:color="000000"/>
            </w:tcBorders>
            <w:shd w:val="clear" w:color="FFFFFF" w:fill="FFFFFF"/>
            <w:noWrap/>
            <w:vAlign w:val="center"/>
            <w:hideMark/>
            <w:tcPrChange w:id="3154"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155" w:author="user" w:date="2020-10-24T21:51:00Z"/>
                <w:rFonts w:ascii="宋体" w:hAnsi="宋体" w:cs="Arial"/>
                <w:color w:val="000000"/>
                <w:kern w:val="0"/>
                <w:sz w:val="22"/>
                <w:szCs w:val="22"/>
              </w:rPr>
              <w:pPrChange w:id="3156" w:author="user" w:date="2020-10-24T21:54:00Z">
                <w:pPr>
                  <w:widowControl/>
                  <w:jc w:val="center"/>
                </w:pPr>
              </w:pPrChange>
            </w:pPr>
            <w:ins w:id="3157" w:author="user" w:date="2020-10-24T21:51:00Z">
              <w:r w:rsidRPr="009805E2">
                <w:rPr>
                  <w:rFonts w:ascii="宋体" w:hAnsi="宋体" w:cs="Arial" w:hint="eastAsia"/>
                  <w:color w:val="000000"/>
                  <w:kern w:val="0"/>
                  <w:sz w:val="22"/>
                  <w:szCs w:val="22"/>
                </w:rPr>
                <w:t>26</w:t>
              </w:r>
            </w:ins>
          </w:p>
        </w:tc>
        <w:tc>
          <w:tcPr>
            <w:tcW w:w="440" w:type="pct"/>
            <w:tcBorders>
              <w:top w:val="nil"/>
              <w:left w:val="nil"/>
              <w:bottom w:val="single" w:sz="4" w:space="0" w:color="000000"/>
              <w:right w:val="single" w:sz="4" w:space="0" w:color="000000"/>
            </w:tcBorders>
            <w:shd w:val="clear" w:color="000000" w:fill="FFFFFF"/>
            <w:noWrap/>
            <w:vAlign w:val="center"/>
            <w:hideMark/>
            <w:tcPrChange w:id="3158"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right"/>
              <w:rPr>
                <w:ins w:id="3159" w:author="user" w:date="2020-10-24T21:51:00Z"/>
                <w:rFonts w:ascii="宋体" w:hAnsi="宋体" w:cs="Arial"/>
                <w:color w:val="000000"/>
                <w:kern w:val="0"/>
                <w:sz w:val="22"/>
                <w:szCs w:val="22"/>
              </w:rPr>
              <w:pPrChange w:id="3160" w:author="user" w:date="2020-10-24T21:54:00Z">
                <w:pPr>
                  <w:widowControl/>
                  <w:jc w:val="right"/>
                </w:pPr>
              </w:pPrChange>
            </w:pPr>
            <w:ins w:id="3161" w:author="user" w:date="2020-10-24T21:51:00Z">
              <w:r w:rsidRPr="009805E2">
                <w:rPr>
                  <w:rFonts w:ascii="宋体" w:hAnsi="宋体" w:cs="Arial" w:hint="eastAsia"/>
                  <w:color w:val="000000"/>
                  <w:kern w:val="0"/>
                  <w:sz w:val="22"/>
                  <w:szCs w:val="22"/>
                </w:rPr>
                <w:t>244,911.86</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3162"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163" w:author="user" w:date="2020-10-24T21:51:00Z"/>
                <w:rFonts w:ascii="宋体" w:hAnsi="宋体" w:cs="Arial"/>
                <w:b/>
                <w:bCs/>
                <w:color w:val="000000"/>
                <w:kern w:val="0"/>
                <w:sz w:val="22"/>
                <w:szCs w:val="22"/>
              </w:rPr>
              <w:pPrChange w:id="3164" w:author="user" w:date="2020-10-24T21:54:00Z">
                <w:pPr>
                  <w:widowControl/>
                  <w:jc w:val="center"/>
                </w:pPr>
              </w:pPrChange>
            </w:pPr>
            <w:ins w:id="3165" w:author="user" w:date="2020-10-24T21:51:00Z">
              <w:r w:rsidRPr="009805E2">
                <w:rPr>
                  <w:rFonts w:ascii="宋体" w:hAnsi="宋体" w:cs="Arial" w:hint="eastAsia"/>
                  <w:b/>
                  <w:bCs/>
                  <w:color w:val="000000"/>
                  <w:kern w:val="0"/>
                  <w:sz w:val="22"/>
                  <w:szCs w:val="22"/>
                </w:rPr>
                <w:t>本年支出合计</w:t>
              </w:r>
            </w:ins>
          </w:p>
        </w:tc>
        <w:tc>
          <w:tcPr>
            <w:tcW w:w="218" w:type="pct"/>
            <w:tcBorders>
              <w:top w:val="nil"/>
              <w:left w:val="nil"/>
              <w:bottom w:val="single" w:sz="4" w:space="0" w:color="000000"/>
              <w:right w:val="single" w:sz="4" w:space="0" w:color="000000"/>
            </w:tcBorders>
            <w:shd w:val="clear" w:color="FFFFFF" w:fill="FFFFFF"/>
            <w:noWrap/>
            <w:vAlign w:val="center"/>
            <w:hideMark/>
            <w:tcPrChange w:id="3166"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167" w:author="user" w:date="2020-10-24T21:51:00Z"/>
                <w:rFonts w:ascii="宋体" w:hAnsi="宋体" w:cs="Arial"/>
                <w:color w:val="000000"/>
                <w:kern w:val="0"/>
                <w:sz w:val="22"/>
                <w:szCs w:val="22"/>
              </w:rPr>
              <w:pPrChange w:id="3168" w:author="user" w:date="2020-10-24T21:54:00Z">
                <w:pPr>
                  <w:widowControl/>
                  <w:jc w:val="center"/>
                </w:pPr>
              </w:pPrChange>
            </w:pPr>
            <w:ins w:id="3169" w:author="user" w:date="2020-10-24T21:51:00Z">
              <w:r w:rsidRPr="009805E2">
                <w:rPr>
                  <w:rFonts w:ascii="宋体" w:hAnsi="宋体" w:cs="Arial" w:hint="eastAsia"/>
                  <w:color w:val="000000"/>
                  <w:kern w:val="0"/>
                  <w:sz w:val="22"/>
                  <w:szCs w:val="22"/>
                </w:rPr>
                <w:t>56</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3170"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171" w:author="user" w:date="2020-10-24T21:51:00Z"/>
                <w:rFonts w:ascii="宋体" w:hAnsi="宋体" w:cs="Arial"/>
                <w:color w:val="000000"/>
                <w:kern w:val="0"/>
                <w:sz w:val="22"/>
                <w:szCs w:val="22"/>
              </w:rPr>
              <w:pPrChange w:id="3172" w:author="user" w:date="2020-10-24T21:54:00Z">
                <w:pPr>
                  <w:widowControl/>
                  <w:jc w:val="right"/>
                </w:pPr>
              </w:pPrChange>
            </w:pPr>
            <w:ins w:id="3173" w:author="user" w:date="2020-10-24T21:51:00Z">
              <w:r w:rsidRPr="009805E2">
                <w:rPr>
                  <w:rFonts w:ascii="宋体" w:hAnsi="宋体" w:cs="Arial" w:hint="eastAsia"/>
                  <w:color w:val="000000"/>
                  <w:kern w:val="0"/>
                  <w:sz w:val="22"/>
                  <w:szCs w:val="22"/>
                </w:rPr>
                <w:t>318,115.93</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3174"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175" w:author="user" w:date="2020-10-24T21:51:00Z"/>
                <w:rFonts w:ascii="宋体" w:hAnsi="宋体" w:cs="Arial"/>
                <w:color w:val="000000"/>
                <w:kern w:val="0"/>
                <w:sz w:val="22"/>
                <w:szCs w:val="22"/>
              </w:rPr>
              <w:pPrChange w:id="3176" w:author="user" w:date="2020-10-24T21:54:00Z">
                <w:pPr>
                  <w:widowControl/>
                  <w:jc w:val="right"/>
                </w:pPr>
              </w:pPrChange>
            </w:pPr>
            <w:ins w:id="3177" w:author="user" w:date="2020-10-24T21:51:00Z">
              <w:r w:rsidRPr="009805E2">
                <w:rPr>
                  <w:rFonts w:ascii="宋体" w:hAnsi="宋体" w:cs="Arial" w:hint="eastAsia"/>
                  <w:color w:val="000000"/>
                  <w:kern w:val="0"/>
                  <w:sz w:val="22"/>
                  <w:szCs w:val="22"/>
                </w:rPr>
                <w:t>318,115.93</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3178"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179" w:author="user" w:date="2020-10-24T21:51:00Z"/>
                <w:rFonts w:ascii="宋体" w:hAnsi="宋体" w:cs="Arial"/>
                <w:color w:val="000000"/>
                <w:kern w:val="0"/>
                <w:sz w:val="22"/>
                <w:szCs w:val="22"/>
              </w:rPr>
              <w:pPrChange w:id="3180" w:author="user" w:date="2020-10-24T21:54:00Z">
                <w:pPr>
                  <w:widowControl/>
                  <w:jc w:val="right"/>
                </w:pPr>
              </w:pPrChange>
            </w:pPr>
            <w:ins w:id="3181"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3182" w:author="Administrator" w:date="2020-10-26T07:49:00Z">
            <w:tblPrEx>
              <w:tblW w:w="5000" w:type="pct"/>
              <w:tblInd w:w="0" w:type="dxa"/>
            </w:tblPrEx>
          </w:tblPrExChange>
        </w:tblPrEx>
        <w:trPr>
          <w:gridBefore w:val="1"/>
          <w:gridAfter w:val="2"/>
          <w:wBefore w:w="24" w:type="pct"/>
          <w:wAfter w:w="271" w:type="pct"/>
          <w:trHeight w:hRule="exact" w:val="255"/>
          <w:jc w:val="center"/>
          <w:ins w:id="3183" w:author="user" w:date="2020-10-24T21:51:00Z"/>
          <w:trPrChange w:id="3184"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3185"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3186" w:author="user" w:date="2020-10-24T21:51:00Z"/>
                <w:rFonts w:ascii="宋体" w:hAnsi="宋体" w:cs="Arial"/>
                <w:color w:val="000000"/>
                <w:kern w:val="0"/>
                <w:sz w:val="22"/>
                <w:szCs w:val="22"/>
              </w:rPr>
              <w:pPrChange w:id="3187" w:author="user" w:date="2020-10-24T21:54:00Z">
                <w:pPr>
                  <w:widowControl/>
                  <w:jc w:val="left"/>
                </w:pPr>
              </w:pPrChange>
            </w:pPr>
            <w:ins w:id="3188" w:author="user" w:date="2020-10-24T21:51:00Z">
              <w:r w:rsidRPr="009805E2">
                <w:rPr>
                  <w:rFonts w:ascii="宋体" w:hAnsi="宋体" w:cs="Arial" w:hint="eastAsia"/>
                  <w:color w:val="000000"/>
                  <w:kern w:val="0"/>
                  <w:sz w:val="22"/>
                  <w:szCs w:val="22"/>
                </w:rPr>
                <w:t>年初财政拨款结转和结余</w:t>
              </w:r>
            </w:ins>
          </w:p>
        </w:tc>
        <w:tc>
          <w:tcPr>
            <w:tcW w:w="218" w:type="pct"/>
            <w:tcBorders>
              <w:top w:val="nil"/>
              <w:left w:val="nil"/>
              <w:bottom w:val="single" w:sz="4" w:space="0" w:color="000000"/>
              <w:right w:val="single" w:sz="4" w:space="0" w:color="000000"/>
            </w:tcBorders>
            <w:shd w:val="clear" w:color="FFFFFF" w:fill="FFFFFF"/>
            <w:noWrap/>
            <w:vAlign w:val="center"/>
            <w:hideMark/>
            <w:tcPrChange w:id="3189"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190" w:author="user" w:date="2020-10-24T21:51:00Z"/>
                <w:rFonts w:ascii="宋体" w:hAnsi="宋体" w:cs="Arial"/>
                <w:color w:val="000000"/>
                <w:kern w:val="0"/>
                <w:sz w:val="22"/>
                <w:szCs w:val="22"/>
              </w:rPr>
              <w:pPrChange w:id="3191" w:author="user" w:date="2020-10-24T21:54:00Z">
                <w:pPr>
                  <w:widowControl/>
                  <w:jc w:val="center"/>
                </w:pPr>
              </w:pPrChange>
            </w:pPr>
            <w:ins w:id="3192" w:author="user" w:date="2020-10-24T21:51:00Z">
              <w:r w:rsidRPr="009805E2">
                <w:rPr>
                  <w:rFonts w:ascii="宋体" w:hAnsi="宋体" w:cs="Arial" w:hint="eastAsia"/>
                  <w:color w:val="000000"/>
                  <w:kern w:val="0"/>
                  <w:sz w:val="22"/>
                  <w:szCs w:val="22"/>
                </w:rPr>
                <w:t>27</w:t>
              </w:r>
            </w:ins>
          </w:p>
        </w:tc>
        <w:tc>
          <w:tcPr>
            <w:tcW w:w="440" w:type="pct"/>
            <w:tcBorders>
              <w:top w:val="nil"/>
              <w:left w:val="nil"/>
              <w:bottom w:val="single" w:sz="4" w:space="0" w:color="000000"/>
              <w:right w:val="single" w:sz="4" w:space="0" w:color="000000"/>
            </w:tcBorders>
            <w:shd w:val="clear" w:color="000000" w:fill="FFFFFF"/>
            <w:noWrap/>
            <w:vAlign w:val="center"/>
            <w:hideMark/>
            <w:tcPrChange w:id="3193"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right"/>
              <w:rPr>
                <w:ins w:id="3194" w:author="user" w:date="2020-10-24T21:51:00Z"/>
                <w:rFonts w:ascii="宋体" w:hAnsi="宋体" w:cs="Arial"/>
                <w:color w:val="000000"/>
                <w:kern w:val="0"/>
                <w:sz w:val="22"/>
                <w:szCs w:val="22"/>
              </w:rPr>
              <w:pPrChange w:id="3195" w:author="user" w:date="2020-10-24T21:54:00Z">
                <w:pPr>
                  <w:widowControl/>
                  <w:jc w:val="right"/>
                </w:pPr>
              </w:pPrChange>
            </w:pPr>
            <w:ins w:id="3196" w:author="user" w:date="2020-10-24T21:51:00Z">
              <w:r w:rsidRPr="009805E2">
                <w:rPr>
                  <w:rFonts w:ascii="宋体" w:hAnsi="宋体" w:cs="Arial" w:hint="eastAsia"/>
                  <w:color w:val="000000"/>
                  <w:kern w:val="0"/>
                  <w:sz w:val="22"/>
                  <w:szCs w:val="22"/>
                </w:rPr>
                <w:t>236,502.69</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3197"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198" w:author="user" w:date="2020-10-24T21:51:00Z"/>
                <w:rFonts w:ascii="宋体" w:hAnsi="宋体" w:cs="Arial"/>
                <w:color w:val="000000"/>
                <w:kern w:val="0"/>
                <w:sz w:val="22"/>
                <w:szCs w:val="22"/>
              </w:rPr>
              <w:pPrChange w:id="3199" w:author="user" w:date="2020-10-24T21:54:00Z">
                <w:pPr>
                  <w:widowControl/>
                  <w:jc w:val="left"/>
                </w:pPr>
              </w:pPrChange>
            </w:pPr>
            <w:ins w:id="3200" w:author="user" w:date="2020-10-24T21:51:00Z">
              <w:r w:rsidRPr="009805E2">
                <w:rPr>
                  <w:rFonts w:ascii="宋体" w:hAnsi="宋体" w:cs="Arial" w:hint="eastAsia"/>
                  <w:color w:val="000000"/>
                  <w:kern w:val="0"/>
                  <w:sz w:val="22"/>
                  <w:szCs w:val="22"/>
                </w:rPr>
                <w:t>年末财政拨款结转和结余</w:t>
              </w:r>
            </w:ins>
          </w:p>
        </w:tc>
        <w:tc>
          <w:tcPr>
            <w:tcW w:w="218" w:type="pct"/>
            <w:tcBorders>
              <w:top w:val="nil"/>
              <w:left w:val="nil"/>
              <w:bottom w:val="single" w:sz="4" w:space="0" w:color="000000"/>
              <w:right w:val="single" w:sz="4" w:space="0" w:color="000000"/>
            </w:tcBorders>
            <w:shd w:val="clear" w:color="FFFFFF" w:fill="FFFFFF"/>
            <w:noWrap/>
            <w:vAlign w:val="center"/>
            <w:hideMark/>
            <w:tcPrChange w:id="3201"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202" w:author="user" w:date="2020-10-24T21:51:00Z"/>
                <w:rFonts w:ascii="宋体" w:hAnsi="宋体" w:cs="Arial"/>
                <w:color w:val="000000"/>
                <w:kern w:val="0"/>
                <w:sz w:val="22"/>
                <w:szCs w:val="22"/>
              </w:rPr>
              <w:pPrChange w:id="3203" w:author="user" w:date="2020-10-24T21:54:00Z">
                <w:pPr>
                  <w:widowControl/>
                  <w:jc w:val="center"/>
                </w:pPr>
              </w:pPrChange>
            </w:pPr>
            <w:ins w:id="3204" w:author="user" w:date="2020-10-24T21:51:00Z">
              <w:r w:rsidRPr="009805E2">
                <w:rPr>
                  <w:rFonts w:ascii="宋体" w:hAnsi="宋体" w:cs="Arial" w:hint="eastAsia"/>
                  <w:color w:val="000000"/>
                  <w:kern w:val="0"/>
                  <w:sz w:val="22"/>
                  <w:szCs w:val="22"/>
                </w:rPr>
                <w:t>57</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3205"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206" w:author="user" w:date="2020-10-24T21:51:00Z"/>
                <w:rFonts w:ascii="宋体" w:hAnsi="宋体" w:cs="Arial"/>
                <w:color w:val="000000"/>
                <w:kern w:val="0"/>
                <w:sz w:val="22"/>
                <w:szCs w:val="22"/>
              </w:rPr>
              <w:pPrChange w:id="3207" w:author="user" w:date="2020-10-24T21:54:00Z">
                <w:pPr>
                  <w:widowControl/>
                  <w:jc w:val="right"/>
                </w:pPr>
              </w:pPrChange>
            </w:pPr>
            <w:ins w:id="3208" w:author="user" w:date="2020-10-24T21:51:00Z">
              <w:r w:rsidRPr="009805E2">
                <w:rPr>
                  <w:rFonts w:ascii="宋体" w:hAnsi="宋体" w:cs="Arial" w:hint="eastAsia"/>
                  <w:color w:val="000000"/>
                  <w:kern w:val="0"/>
                  <w:sz w:val="22"/>
                  <w:szCs w:val="22"/>
                </w:rPr>
                <w:t>163,298.62</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3209"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210" w:author="user" w:date="2020-10-24T21:51:00Z"/>
                <w:rFonts w:ascii="宋体" w:hAnsi="宋体" w:cs="Arial"/>
                <w:color w:val="000000"/>
                <w:kern w:val="0"/>
                <w:sz w:val="22"/>
                <w:szCs w:val="22"/>
              </w:rPr>
              <w:pPrChange w:id="3211" w:author="user" w:date="2020-10-24T21:54:00Z">
                <w:pPr>
                  <w:widowControl/>
                  <w:jc w:val="right"/>
                </w:pPr>
              </w:pPrChange>
            </w:pPr>
            <w:ins w:id="3212" w:author="user" w:date="2020-10-24T21:51:00Z">
              <w:r w:rsidRPr="009805E2">
                <w:rPr>
                  <w:rFonts w:ascii="宋体" w:hAnsi="宋体" w:cs="Arial" w:hint="eastAsia"/>
                  <w:color w:val="000000"/>
                  <w:kern w:val="0"/>
                  <w:sz w:val="22"/>
                  <w:szCs w:val="22"/>
                </w:rPr>
                <w:t>163,298.62</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3213"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center"/>
              <w:rPr>
                <w:ins w:id="3214" w:author="user" w:date="2020-10-24T21:51:00Z"/>
                <w:rFonts w:ascii="宋体" w:hAnsi="宋体" w:cs="Arial"/>
                <w:color w:val="000000"/>
                <w:kern w:val="0"/>
                <w:sz w:val="22"/>
                <w:szCs w:val="22"/>
              </w:rPr>
              <w:pPrChange w:id="3215" w:author="user" w:date="2020-10-24T21:54:00Z">
                <w:pPr>
                  <w:widowControl/>
                  <w:jc w:val="right"/>
                </w:pPr>
              </w:pPrChange>
            </w:pPr>
            <w:ins w:id="3216" w:author="user" w:date="2020-10-24T21:51:00Z">
              <w:r w:rsidRPr="009805E2">
                <w:rPr>
                  <w:rFonts w:ascii="宋体" w:hAnsi="宋体" w:cs="Arial" w:hint="eastAsia"/>
                  <w:color w:val="000000"/>
                  <w:kern w:val="0"/>
                  <w:sz w:val="22"/>
                  <w:szCs w:val="22"/>
                </w:rPr>
                <w:t>0.00</w:t>
              </w:r>
            </w:ins>
          </w:p>
        </w:tc>
      </w:tr>
      <w:tr w:rsidR="009805E2" w:rsidRPr="009805E2" w:rsidTr="00764FC7">
        <w:tblPrEx>
          <w:tblPrExChange w:id="3217" w:author="Administrator" w:date="2020-10-26T07:49:00Z">
            <w:tblPrEx>
              <w:tblW w:w="5000" w:type="pct"/>
              <w:tblInd w:w="0" w:type="dxa"/>
            </w:tblPrEx>
          </w:tblPrExChange>
        </w:tblPrEx>
        <w:trPr>
          <w:gridBefore w:val="1"/>
          <w:gridAfter w:val="2"/>
          <w:wBefore w:w="24" w:type="pct"/>
          <w:wAfter w:w="271" w:type="pct"/>
          <w:trHeight w:hRule="exact" w:val="255"/>
          <w:jc w:val="center"/>
          <w:ins w:id="3218" w:author="user" w:date="2020-10-24T21:51:00Z"/>
          <w:trPrChange w:id="3219"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3220"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3221" w:author="user" w:date="2020-10-24T21:51:00Z"/>
                <w:rFonts w:ascii="宋体" w:hAnsi="宋体" w:cs="Arial"/>
                <w:color w:val="000000"/>
                <w:kern w:val="0"/>
                <w:sz w:val="22"/>
                <w:szCs w:val="22"/>
              </w:rPr>
              <w:pPrChange w:id="3222" w:author="user" w:date="2020-10-24T21:54:00Z">
                <w:pPr>
                  <w:widowControl/>
                  <w:jc w:val="left"/>
                </w:pPr>
              </w:pPrChange>
            </w:pPr>
            <w:ins w:id="3223" w:author="user" w:date="2020-10-24T21:51:00Z">
              <w:r w:rsidRPr="009805E2">
                <w:rPr>
                  <w:rFonts w:ascii="宋体" w:hAnsi="宋体" w:cs="Arial" w:hint="eastAsia"/>
                  <w:color w:val="000000"/>
                  <w:kern w:val="0"/>
                  <w:sz w:val="22"/>
                  <w:szCs w:val="22"/>
                </w:rPr>
                <w:t>一、一般公共预算财政拨款</w:t>
              </w:r>
            </w:ins>
          </w:p>
        </w:tc>
        <w:tc>
          <w:tcPr>
            <w:tcW w:w="218" w:type="pct"/>
            <w:tcBorders>
              <w:top w:val="nil"/>
              <w:left w:val="nil"/>
              <w:bottom w:val="single" w:sz="4" w:space="0" w:color="000000"/>
              <w:right w:val="single" w:sz="4" w:space="0" w:color="000000"/>
            </w:tcBorders>
            <w:shd w:val="clear" w:color="FFFFFF" w:fill="FFFFFF"/>
            <w:noWrap/>
            <w:vAlign w:val="center"/>
            <w:hideMark/>
            <w:tcPrChange w:id="3224"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225" w:author="user" w:date="2020-10-24T21:51:00Z"/>
                <w:rFonts w:ascii="宋体" w:hAnsi="宋体" w:cs="Arial"/>
                <w:color w:val="000000"/>
                <w:kern w:val="0"/>
                <w:sz w:val="22"/>
                <w:szCs w:val="22"/>
              </w:rPr>
              <w:pPrChange w:id="3226" w:author="user" w:date="2020-10-24T21:54:00Z">
                <w:pPr>
                  <w:widowControl/>
                  <w:jc w:val="center"/>
                </w:pPr>
              </w:pPrChange>
            </w:pPr>
            <w:ins w:id="3227" w:author="user" w:date="2020-10-24T21:51:00Z">
              <w:r w:rsidRPr="009805E2">
                <w:rPr>
                  <w:rFonts w:ascii="宋体" w:hAnsi="宋体" w:cs="Arial" w:hint="eastAsia"/>
                  <w:color w:val="000000"/>
                  <w:kern w:val="0"/>
                  <w:sz w:val="22"/>
                  <w:szCs w:val="22"/>
                </w:rPr>
                <w:t>28</w:t>
              </w:r>
            </w:ins>
          </w:p>
        </w:tc>
        <w:tc>
          <w:tcPr>
            <w:tcW w:w="440" w:type="pct"/>
            <w:tcBorders>
              <w:top w:val="nil"/>
              <w:left w:val="nil"/>
              <w:bottom w:val="single" w:sz="4" w:space="0" w:color="000000"/>
              <w:right w:val="single" w:sz="4" w:space="0" w:color="000000"/>
            </w:tcBorders>
            <w:shd w:val="clear" w:color="000000" w:fill="FFFFFF"/>
            <w:noWrap/>
            <w:vAlign w:val="center"/>
            <w:hideMark/>
            <w:tcPrChange w:id="3228"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right"/>
              <w:rPr>
                <w:ins w:id="3229" w:author="user" w:date="2020-10-24T21:51:00Z"/>
                <w:rFonts w:ascii="宋体" w:hAnsi="宋体" w:cs="Arial"/>
                <w:color w:val="000000"/>
                <w:kern w:val="0"/>
                <w:sz w:val="22"/>
                <w:szCs w:val="22"/>
              </w:rPr>
              <w:pPrChange w:id="3230" w:author="user" w:date="2020-10-24T21:54:00Z">
                <w:pPr>
                  <w:widowControl/>
                  <w:jc w:val="right"/>
                </w:pPr>
              </w:pPrChange>
            </w:pPr>
            <w:ins w:id="3231" w:author="user" w:date="2020-10-24T21:51:00Z">
              <w:r w:rsidRPr="009805E2">
                <w:rPr>
                  <w:rFonts w:ascii="宋体" w:hAnsi="宋体" w:cs="Arial" w:hint="eastAsia"/>
                  <w:color w:val="000000"/>
                  <w:kern w:val="0"/>
                  <w:sz w:val="22"/>
                  <w:szCs w:val="22"/>
                </w:rPr>
                <w:t>236,502.69</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3232"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A83ACE" w:rsidP="00A83ACE">
            <w:pPr>
              <w:widowControl/>
              <w:spacing w:line="200" w:lineRule="exact"/>
              <w:jc w:val="center"/>
              <w:rPr>
                <w:ins w:id="3233" w:author="user" w:date="2020-10-24T21:51:00Z"/>
                <w:rFonts w:ascii="宋体" w:hAnsi="宋体" w:cs="Arial"/>
                <w:color w:val="000000"/>
                <w:kern w:val="0"/>
                <w:sz w:val="22"/>
                <w:szCs w:val="22"/>
              </w:rPr>
              <w:pPrChange w:id="3234" w:author="user" w:date="2020-10-24T21:54:00Z">
                <w:pPr>
                  <w:widowControl/>
                  <w:jc w:val="left"/>
                </w:pPr>
              </w:pPrChange>
            </w:pPr>
          </w:p>
        </w:tc>
        <w:tc>
          <w:tcPr>
            <w:tcW w:w="218" w:type="pct"/>
            <w:tcBorders>
              <w:top w:val="nil"/>
              <w:left w:val="nil"/>
              <w:bottom w:val="single" w:sz="4" w:space="0" w:color="000000"/>
              <w:right w:val="single" w:sz="4" w:space="0" w:color="000000"/>
            </w:tcBorders>
            <w:shd w:val="clear" w:color="FFFFFF" w:fill="FFFFFF"/>
            <w:noWrap/>
            <w:vAlign w:val="center"/>
            <w:hideMark/>
            <w:tcPrChange w:id="3235"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236" w:author="user" w:date="2020-10-24T21:51:00Z"/>
                <w:rFonts w:ascii="宋体" w:hAnsi="宋体" w:cs="Arial"/>
                <w:color w:val="000000"/>
                <w:kern w:val="0"/>
                <w:sz w:val="22"/>
                <w:szCs w:val="22"/>
              </w:rPr>
              <w:pPrChange w:id="3237" w:author="user" w:date="2020-10-24T21:54:00Z">
                <w:pPr>
                  <w:widowControl/>
                  <w:jc w:val="center"/>
                </w:pPr>
              </w:pPrChange>
            </w:pPr>
            <w:ins w:id="3238" w:author="user" w:date="2020-10-24T21:51:00Z">
              <w:r w:rsidRPr="009805E2">
                <w:rPr>
                  <w:rFonts w:ascii="宋体" w:hAnsi="宋体" w:cs="Arial" w:hint="eastAsia"/>
                  <w:color w:val="000000"/>
                  <w:kern w:val="0"/>
                  <w:sz w:val="22"/>
                  <w:szCs w:val="22"/>
                </w:rPr>
                <w:t>58</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3239"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A83ACE" w:rsidP="00A83ACE">
            <w:pPr>
              <w:widowControl/>
              <w:spacing w:line="200" w:lineRule="exact"/>
              <w:jc w:val="center"/>
              <w:rPr>
                <w:ins w:id="3240" w:author="user" w:date="2020-10-24T21:51:00Z"/>
                <w:rFonts w:ascii="宋体" w:hAnsi="宋体" w:cs="Arial"/>
                <w:color w:val="000000"/>
                <w:kern w:val="0"/>
                <w:sz w:val="22"/>
                <w:szCs w:val="22"/>
              </w:rPr>
              <w:pPrChange w:id="3241" w:author="user" w:date="2020-10-24T21:54:00Z">
                <w:pPr>
                  <w:widowControl/>
                  <w:jc w:val="left"/>
                </w:pPr>
              </w:pPrChange>
            </w:pPr>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3242"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A83ACE" w:rsidP="00A83ACE">
            <w:pPr>
              <w:widowControl/>
              <w:spacing w:line="200" w:lineRule="exact"/>
              <w:jc w:val="center"/>
              <w:rPr>
                <w:ins w:id="3243" w:author="user" w:date="2020-10-24T21:51:00Z"/>
                <w:rFonts w:ascii="宋体" w:hAnsi="宋体" w:cs="Arial"/>
                <w:color w:val="000000"/>
                <w:kern w:val="0"/>
                <w:sz w:val="22"/>
                <w:szCs w:val="22"/>
              </w:rPr>
              <w:pPrChange w:id="3244" w:author="user" w:date="2020-10-24T21:54:00Z">
                <w:pPr>
                  <w:widowControl/>
                  <w:jc w:val="left"/>
                </w:pPr>
              </w:pPrChange>
            </w:pPr>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3245"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A83ACE" w:rsidP="00A83ACE">
            <w:pPr>
              <w:widowControl/>
              <w:spacing w:line="200" w:lineRule="exact"/>
              <w:jc w:val="center"/>
              <w:rPr>
                <w:ins w:id="3246" w:author="user" w:date="2020-10-24T21:51:00Z"/>
                <w:rFonts w:ascii="宋体" w:hAnsi="宋体" w:cs="Arial"/>
                <w:color w:val="000000"/>
                <w:kern w:val="0"/>
                <w:sz w:val="22"/>
                <w:szCs w:val="22"/>
              </w:rPr>
              <w:pPrChange w:id="3247" w:author="user" w:date="2020-10-24T21:54:00Z">
                <w:pPr>
                  <w:widowControl/>
                  <w:jc w:val="left"/>
                </w:pPr>
              </w:pPrChange>
            </w:pPr>
          </w:p>
        </w:tc>
      </w:tr>
      <w:tr w:rsidR="009805E2" w:rsidRPr="009805E2" w:rsidTr="00764FC7">
        <w:tblPrEx>
          <w:tblPrExChange w:id="3248" w:author="Administrator" w:date="2020-10-26T07:49:00Z">
            <w:tblPrEx>
              <w:tblW w:w="5000" w:type="pct"/>
              <w:tblInd w:w="0" w:type="dxa"/>
            </w:tblPrEx>
          </w:tblPrExChange>
        </w:tblPrEx>
        <w:trPr>
          <w:gridBefore w:val="1"/>
          <w:gridAfter w:val="2"/>
          <w:wBefore w:w="24" w:type="pct"/>
          <w:wAfter w:w="271" w:type="pct"/>
          <w:trHeight w:hRule="exact" w:val="255"/>
          <w:jc w:val="center"/>
          <w:ins w:id="3249" w:author="user" w:date="2020-10-24T21:51:00Z"/>
          <w:trPrChange w:id="3250"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3251"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left"/>
              <w:rPr>
                <w:ins w:id="3252" w:author="user" w:date="2020-10-24T21:51:00Z"/>
                <w:rFonts w:ascii="宋体" w:hAnsi="宋体" w:cs="Arial"/>
                <w:color w:val="000000"/>
                <w:kern w:val="0"/>
                <w:sz w:val="22"/>
                <w:szCs w:val="22"/>
              </w:rPr>
              <w:pPrChange w:id="3253" w:author="user" w:date="2020-10-24T21:54:00Z">
                <w:pPr>
                  <w:widowControl/>
                  <w:jc w:val="left"/>
                </w:pPr>
              </w:pPrChange>
            </w:pPr>
            <w:ins w:id="3254" w:author="user" w:date="2020-10-24T21:51:00Z">
              <w:r w:rsidRPr="009805E2">
                <w:rPr>
                  <w:rFonts w:ascii="宋体" w:hAnsi="宋体" w:cs="Arial" w:hint="eastAsia"/>
                  <w:color w:val="000000"/>
                  <w:kern w:val="0"/>
                  <w:sz w:val="22"/>
                  <w:szCs w:val="22"/>
                </w:rPr>
                <w:t>二、政府性基金预算财政拨款</w:t>
              </w:r>
            </w:ins>
          </w:p>
        </w:tc>
        <w:tc>
          <w:tcPr>
            <w:tcW w:w="218" w:type="pct"/>
            <w:tcBorders>
              <w:top w:val="nil"/>
              <w:left w:val="nil"/>
              <w:bottom w:val="single" w:sz="4" w:space="0" w:color="000000"/>
              <w:right w:val="single" w:sz="4" w:space="0" w:color="000000"/>
            </w:tcBorders>
            <w:shd w:val="clear" w:color="FFFFFF" w:fill="FFFFFF"/>
            <w:noWrap/>
            <w:vAlign w:val="center"/>
            <w:hideMark/>
            <w:tcPrChange w:id="3255"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256" w:author="user" w:date="2020-10-24T21:51:00Z"/>
                <w:rFonts w:ascii="宋体" w:hAnsi="宋体" w:cs="Arial"/>
                <w:color w:val="000000"/>
                <w:kern w:val="0"/>
                <w:sz w:val="22"/>
                <w:szCs w:val="22"/>
              </w:rPr>
              <w:pPrChange w:id="3257" w:author="user" w:date="2020-10-24T21:54:00Z">
                <w:pPr>
                  <w:widowControl/>
                  <w:jc w:val="center"/>
                </w:pPr>
              </w:pPrChange>
            </w:pPr>
            <w:ins w:id="3258" w:author="user" w:date="2020-10-24T21:51:00Z">
              <w:r w:rsidRPr="009805E2">
                <w:rPr>
                  <w:rFonts w:ascii="宋体" w:hAnsi="宋体" w:cs="Arial" w:hint="eastAsia"/>
                  <w:color w:val="000000"/>
                  <w:kern w:val="0"/>
                  <w:sz w:val="22"/>
                  <w:szCs w:val="22"/>
                </w:rPr>
                <w:t>29</w:t>
              </w:r>
            </w:ins>
          </w:p>
        </w:tc>
        <w:tc>
          <w:tcPr>
            <w:tcW w:w="440" w:type="pct"/>
            <w:tcBorders>
              <w:top w:val="nil"/>
              <w:left w:val="nil"/>
              <w:bottom w:val="single" w:sz="4" w:space="0" w:color="000000"/>
              <w:right w:val="single" w:sz="4" w:space="0" w:color="000000"/>
            </w:tcBorders>
            <w:shd w:val="clear" w:color="000000" w:fill="FFFFFF"/>
            <w:noWrap/>
            <w:vAlign w:val="center"/>
            <w:hideMark/>
            <w:tcPrChange w:id="3259"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right"/>
              <w:rPr>
                <w:ins w:id="3260" w:author="user" w:date="2020-10-24T21:51:00Z"/>
                <w:rFonts w:ascii="宋体" w:hAnsi="宋体" w:cs="Arial"/>
                <w:color w:val="000000"/>
                <w:kern w:val="0"/>
                <w:sz w:val="22"/>
                <w:szCs w:val="22"/>
              </w:rPr>
              <w:pPrChange w:id="3261" w:author="user" w:date="2020-10-24T21:54:00Z">
                <w:pPr>
                  <w:widowControl/>
                  <w:jc w:val="right"/>
                </w:pPr>
              </w:pPrChange>
            </w:pPr>
            <w:ins w:id="3262" w:author="user" w:date="2020-10-24T21:51:00Z">
              <w:r w:rsidRPr="009805E2">
                <w:rPr>
                  <w:rFonts w:ascii="宋体" w:hAnsi="宋体" w:cs="Arial" w:hint="eastAsia"/>
                  <w:color w:val="000000"/>
                  <w:kern w:val="0"/>
                  <w:sz w:val="22"/>
                  <w:szCs w:val="22"/>
                </w:rPr>
                <w:t>0.00</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3263"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A83ACE" w:rsidP="00A83ACE">
            <w:pPr>
              <w:widowControl/>
              <w:spacing w:line="200" w:lineRule="exact"/>
              <w:jc w:val="center"/>
              <w:rPr>
                <w:ins w:id="3264" w:author="user" w:date="2020-10-24T21:51:00Z"/>
                <w:rFonts w:ascii="宋体" w:hAnsi="宋体" w:cs="Arial"/>
                <w:color w:val="000000"/>
                <w:kern w:val="0"/>
                <w:sz w:val="22"/>
                <w:szCs w:val="22"/>
              </w:rPr>
              <w:pPrChange w:id="3265" w:author="user" w:date="2020-10-24T21:54:00Z">
                <w:pPr>
                  <w:widowControl/>
                  <w:jc w:val="left"/>
                </w:pPr>
              </w:pPrChange>
            </w:pPr>
          </w:p>
        </w:tc>
        <w:tc>
          <w:tcPr>
            <w:tcW w:w="218" w:type="pct"/>
            <w:tcBorders>
              <w:top w:val="nil"/>
              <w:left w:val="nil"/>
              <w:bottom w:val="single" w:sz="4" w:space="0" w:color="000000"/>
              <w:right w:val="single" w:sz="4" w:space="0" w:color="000000"/>
            </w:tcBorders>
            <w:shd w:val="clear" w:color="FFFFFF" w:fill="FFFFFF"/>
            <w:noWrap/>
            <w:vAlign w:val="center"/>
            <w:hideMark/>
            <w:tcPrChange w:id="3266"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267" w:author="user" w:date="2020-10-24T21:51:00Z"/>
                <w:rFonts w:ascii="宋体" w:hAnsi="宋体" w:cs="Arial"/>
                <w:color w:val="000000"/>
                <w:kern w:val="0"/>
                <w:sz w:val="22"/>
                <w:szCs w:val="22"/>
              </w:rPr>
              <w:pPrChange w:id="3268" w:author="user" w:date="2020-10-24T21:54:00Z">
                <w:pPr>
                  <w:widowControl/>
                  <w:jc w:val="center"/>
                </w:pPr>
              </w:pPrChange>
            </w:pPr>
            <w:ins w:id="3269" w:author="user" w:date="2020-10-24T21:51:00Z">
              <w:r w:rsidRPr="009805E2">
                <w:rPr>
                  <w:rFonts w:ascii="宋体" w:hAnsi="宋体" w:cs="Arial" w:hint="eastAsia"/>
                  <w:color w:val="000000"/>
                  <w:kern w:val="0"/>
                  <w:sz w:val="22"/>
                  <w:szCs w:val="22"/>
                </w:rPr>
                <w:t>59</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3270"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A83ACE" w:rsidP="00A83ACE">
            <w:pPr>
              <w:widowControl/>
              <w:spacing w:line="200" w:lineRule="exact"/>
              <w:jc w:val="center"/>
              <w:rPr>
                <w:ins w:id="3271" w:author="user" w:date="2020-10-24T21:51:00Z"/>
                <w:rFonts w:ascii="宋体" w:hAnsi="宋体" w:cs="Arial"/>
                <w:color w:val="000000"/>
                <w:kern w:val="0"/>
                <w:sz w:val="22"/>
                <w:szCs w:val="22"/>
              </w:rPr>
              <w:pPrChange w:id="3272" w:author="user" w:date="2020-10-24T21:54:00Z">
                <w:pPr>
                  <w:widowControl/>
                  <w:jc w:val="left"/>
                </w:pPr>
              </w:pPrChange>
            </w:pPr>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3273"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A83ACE" w:rsidP="00A83ACE">
            <w:pPr>
              <w:widowControl/>
              <w:spacing w:line="200" w:lineRule="exact"/>
              <w:jc w:val="center"/>
              <w:rPr>
                <w:ins w:id="3274" w:author="user" w:date="2020-10-24T21:51:00Z"/>
                <w:rFonts w:ascii="宋体" w:hAnsi="宋体" w:cs="Arial"/>
                <w:color w:val="000000"/>
                <w:kern w:val="0"/>
                <w:sz w:val="22"/>
                <w:szCs w:val="22"/>
              </w:rPr>
              <w:pPrChange w:id="3275" w:author="user" w:date="2020-10-24T21:54:00Z">
                <w:pPr>
                  <w:widowControl/>
                  <w:jc w:val="left"/>
                </w:pPr>
              </w:pPrChange>
            </w:pPr>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3276"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A83ACE" w:rsidP="00A83ACE">
            <w:pPr>
              <w:widowControl/>
              <w:spacing w:line="200" w:lineRule="exact"/>
              <w:jc w:val="center"/>
              <w:rPr>
                <w:ins w:id="3277" w:author="user" w:date="2020-10-24T21:51:00Z"/>
                <w:rFonts w:ascii="宋体" w:hAnsi="宋体" w:cs="Arial"/>
                <w:color w:val="000000"/>
                <w:kern w:val="0"/>
                <w:sz w:val="22"/>
                <w:szCs w:val="22"/>
              </w:rPr>
              <w:pPrChange w:id="3278" w:author="user" w:date="2020-10-24T21:54:00Z">
                <w:pPr>
                  <w:widowControl/>
                  <w:jc w:val="left"/>
                </w:pPr>
              </w:pPrChange>
            </w:pPr>
          </w:p>
        </w:tc>
      </w:tr>
      <w:tr w:rsidR="009805E2" w:rsidRPr="009805E2" w:rsidTr="00764FC7">
        <w:tblPrEx>
          <w:tblPrExChange w:id="3279" w:author="Administrator" w:date="2020-10-26T07:49:00Z">
            <w:tblPrEx>
              <w:tblW w:w="5000" w:type="pct"/>
              <w:tblInd w:w="0" w:type="dxa"/>
            </w:tblPrEx>
          </w:tblPrExChange>
        </w:tblPrEx>
        <w:trPr>
          <w:gridBefore w:val="1"/>
          <w:gridAfter w:val="2"/>
          <w:wBefore w:w="24" w:type="pct"/>
          <w:wAfter w:w="271" w:type="pct"/>
          <w:trHeight w:hRule="exact" w:val="429"/>
          <w:jc w:val="center"/>
          <w:ins w:id="3280" w:author="user" w:date="2020-10-24T21:51:00Z"/>
          <w:trPrChange w:id="3281" w:author="Administrator" w:date="2020-10-26T07:49:00Z">
            <w:trPr>
              <w:gridBefore w:val="4"/>
              <w:gridAfter w:val="2"/>
              <w:wBefore w:w="29" w:type="pct"/>
              <w:wAfter w:w="297" w:type="pct"/>
              <w:trHeight w:hRule="exact" w:val="255"/>
            </w:trPr>
          </w:trPrChange>
        </w:trPr>
        <w:tc>
          <w:tcPr>
            <w:tcW w:w="1177" w:type="pct"/>
            <w:gridSpan w:val="7"/>
            <w:tcBorders>
              <w:top w:val="nil"/>
              <w:left w:val="single" w:sz="4" w:space="0" w:color="000000"/>
              <w:bottom w:val="single" w:sz="4" w:space="0" w:color="000000"/>
              <w:right w:val="single" w:sz="4" w:space="0" w:color="000000"/>
            </w:tcBorders>
            <w:shd w:val="clear" w:color="FFFFFF" w:fill="FFFFFF"/>
            <w:noWrap/>
            <w:vAlign w:val="center"/>
            <w:hideMark/>
            <w:tcPrChange w:id="3282" w:author="Administrator" w:date="2020-10-26T07:49:00Z">
              <w:tcPr>
                <w:tcW w:w="1087" w:type="pct"/>
                <w:gridSpan w:val="13"/>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283" w:author="user" w:date="2020-10-24T21:51:00Z"/>
                <w:rFonts w:ascii="宋体" w:hAnsi="宋体" w:cs="Arial"/>
                <w:b/>
                <w:bCs/>
                <w:color w:val="000000"/>
                <w:kern w:val="0"/>
                <w:sz w:val="22"/>
                <w:szCs w:val="22"/>
              </w:rPr>
              <w:pPrChange w:id="3284" w:author="user" w:date="2020-10-24T21:54:00Z">
                <w:pPr>
                  <w:widowControl/>
                  <w:jc w:val="center"/>
                </w:pPr>
              </w:pPrChange>
            </w:pPr>
            <w:ins w:id="3285" w:author="user" w:date="2020-10-24T21:51:00Z">
              <w:r w:rsidRPr="009805E2">
                <w:rPr>
                  <w:rFonts w:ascii="宋体" w:hAnsi="宋体" w:cs="Arial" w:hint="eastAsia"/>
                  <w:b/>
                  <w:bCs/>
                  <w:color w:val="000000"/>
                  <w:kern w:val="0"/>
                  <w:sz w:val="22"/>
                  <w:szCs w:val="22"/>
                </w:rPr>
                <w:t>总计</w:t>
              </w:r>
            </w:ins>
          </w:p>
        </w:tc>
        <w:tc>
          <w:tcPr>
            <w:tcW w:w="218" w:type="pct"/>
            <w:tcBorders>
              <w:top w:val="nil"/>
              <w:left w:val="nil"/>
              <w:bottom w:val="single" w:sz="4" w:space="0" w:color="000000"/>
              <w:right w:val="single" w:sz="4" w:space="0" w:color="000000"/>
            </w:tcBorders>
            <w:shd w:val="clear" w:color="FFFFFF" w:fill="FFFFFF"/>
            <w:noWrap/>
            <w:vAlign w:val="center"/>
            <w:hideMark/>
            <w:tcPrChange w:id="3286" w:author="Administrator" w:date="2020-10-26T07:49:00Z">
              <w:tcPr>
                <w:tcW w:w="181" w:type="pct"/>
                <w:gridSpan w:val="2"/>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287" w:author="user" w:date="2020-10-24T21:51:00Z"/>
                <w:rFonts w:ascii="宋体" w:hAnsi="宋体" w:cs="Arial"/>
                <w:color w:val="000000"/>
                <w:kern w:val="0"/>
                <w:sz w:val="22"/>
                <w:szCs w:val="22"/>
              </w:rPr>
              <w:pPrChange w:id="3288" w:author="user" w:date="2020-10-24T21:54:00Z">
                <w:pPr>
                  <w:widowControl/>
                  <w:jc w:val="center"/>
                </w:pPr>
              </w:pPrChange>
            </w:pPr>
            <w:ins w:id="3289" w:author="user" w:date="2020-10-24T21:51:00Z">
              <w:r w:rsidRPr="009805E2">
                <w:rPr>
                  <w:rFonts w:ascii="宋体" w:hAnsi="宋体" w:cs="Arial" w:hint="eastAsia"/>
                  <w:color w:val="000000"/>
                  <w:kern w:val="0"/>
                  <w:sz w:val="22"/>
                  <w:szCs w:val="22"/>
                </w:rPr>
                <w:t>30</w:t>
              </w:r>
            </w:ins>
          </w:p>
        </w:tc>
        <w:tc>
          <w:tcPr>
            <w:tcW w:w="440" w:type="pct"/>
            <w:tcBorders>
              <w:top w:val="nil"/>
              <w:left w:val="nil"/>
              <w:bottom w:val="single" w:sz="4" w:space="0" w:color="000000"/>
              <w:right w:val="single" w:sz="4" w:space="0" w:color="000000"/>
            </w:tcBorders>
            <w:shd w:val="clear" w:color="000000" w:fill="FFFFFF"/>
            <w:noWrap/>
            <w:vAlign w:val="center"/>
            <w:hideMark/>
            <w:tcPrChange w:id="3290" w:author="Administrator" w:date="2020-10-26T07:49:00Z">
              <w:tcPr>
                <w:tcW w:w="397" w:type="pct"/>
                <w:gridSpan w:val="2"/>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right"/>
              <w:rPr>
                <w:ins w:id="3291" w:author="user" w:date="2020-10-24T21:51:00Z"/>
                <w:rFonts w:ascii="宋体" w:hAnsi="宋体" w:cs="Arial"/>
                <w:color w:val="000000"/>
                <w:kern w:val="0"/>
                <w:sz w:val="22"/>
                <w:szCs w:val="22"/>
              </w:rPr>
              <w:pPrChange w:id="3292" w:author="user" w:date="2020-10-24T21:54:00Z">
                <w:pPr>
                  <w:widowControl/>
                  <w:jc w:val="right"/>
                </w:pPr>
              </w:pPrChange>
            </w:pPr>
            <w:ins w:id="3293" w:author="user" w:date="2020-10-24T21:51:00Z">
              <w:r w:rsidRPr="009805E2">
                <w:rPr>
                  <w:rFonts w:ascii="宋体" w:hAnsi="宋体" w:cs="Arial" w:hint="eastAsia"/>
                  <w:color w:val="000000"/>
                  <w:kern w:val="0"/>
                  <w:sz w:val="22"/>
                  <w:szCs w:val="22"/>
                </w:rPr>
                <w:t>481,414.55</w:t>
              </w:r>
            </w:ins>
          </w:p>
        </w:tc>
        <w:tc>
          <w:tcPr>
            <w:tcW w:w="1167" w:type="pct"/>
            <w:gridSpan w:val="5"/>
            <w:tcBorders>
              <w:top w:val="nil"/>
              <w:left w:val="nil"/>
              <w:bottom w:val="single" w:sz="4" w:space="0" w:color="000000"/>
              <w:right w:val="single" w:sz="4" w:space="0" w:color="000000"/>
            </w:tcBorders>
            <w:shd w:val="clear" w:color="FFFFFF" w:fill="FFFFFF"/>
            <w:noWrap/>
            <w:vAlign w:val="center"/>
            <w:hideMark/>
            <w:tcPrChange w:id="3294" w:author="Administrator" w:date="2020-10-26T07:49:00Z">
              <w:tcPr>
                <w:tcW w:w="1163" w:type="pct"/>
                <w:gridSpan w:val="13"/>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295" w:author="user" w:date="2020-10-24T21:51:00Z"/>
                <w:rFonts w:ascii="宋体" w:hAnsi="宋体" w:cs="Arial"/>
                <w:b/>
                <w:bCs/>
                <w:color w:val="000000"/>
                <w:kern w:val="0"/>
                <w:sz w:val="22"/>
                <w:szCs w:val="22"/>
              </w:rPr>
              <w:pPrChange w:id="3296" w:author="user" w:date="2020-10-24T21:54:00Z">
                <w:pPr>
                  <w:widowControl/>
                  <w:jc w:val="center"/>
                </w:pPr>
              </w:pPrChange>
            </w:pPr>
            <w:ins w:id="3297" w:author="user" w:date="2020-10-24T21:51:00Z">
              <w:r w:rsidRPr="009805E2">
                <w:rPr>
                  <w:rFonts w:ascii="宋体" w:hAnsi="宋体" w:cs="Arial" w:hint="eastAsia"/>
                  <w:b/>
                  <w:bCs/>
                  <w:color w:val="000000"/>
                  <w:kern w:val="0"/>
                  <w:sz w:val="22"/>
                  <w:szCs w:val="22"/>
                </w:rPr>
                <w:t>总计</w:t>
              </w:r>
            </w:ins>
          </w:p>
        </w:tc>
        <w:tc>
          <w:tcPr>
            <w:tcW w:w="218" w:type="pct"/>
            <w:tcBorders>
              <w:top w:val="nil"/>
              <w:left w:val="nil"/>
              <w:bottom w:val="single" w:sz="4" w:space="0" w:color="000000"/>
              <w:right w:val="single" w:sz="4" w:space="0" w:color="000000"/>
            </w:tcBorders>
            <w:shd w:val="clear" w:color="FFFFFF" w:fill="FFFFFF"/>
            <w:noWrap/>
            <w:vAlign w:val="center"/>
            <w:hideMark/>
            <w:tcPrChange w:id="3298" w:author="Administrator" w:date="2020-10-26T07:49:00Z">
              <w:tcPr>
                <w:tcW w:w="168" w:type="pct"/>
                <w:gridSpan w:val="6"/>
                <w:tcBorders>
                  <w:top w:val="nil"/>
                  <w:left w:val="nil"/>
                  <w:bottom w:val="single" w:sz="4" w:space="0" w:color="000000"/>
                  <w:right w:val="single" w:sz="4" w:space="0" w:color="000000"/>
                </w:tcBorders>
                <w:shd w:val="clear" w:color="FFFFFF" w:fill="FFFFFF"/>
                <w:noWrap/>
                <w:vAlign w:val="center"/>
                <w:hideMark/>
              </w:tcPr>
            </w:tcPrChange>
          </w:tcPr>
          <w:p w:rsidR="00A83ACE" w:rsidRDefault="009805E2" w:rsidP="00A83ACE">
            <w:pPr>
              <w:widowControl/>
              <w:spacing w:line="200" w:lineRule="exact"/>
              <w:jc w:val="center"/>
              <w:rPr>
                <w:ins w:id="3299" w:author="user" w:date="2020-10-24T21:51:00Z"/>
                <w:rFonts w:ascii="宋体" w:hAnsi="宋体" w:cs="Arial"/>
                <w:color w:val="000000"/>
                <w:kern w:val="0"/>
                <w:sz w:val="22"/>
                <w:szCs w:val="22"/>
              </w:rPr>
              <w:pPrChange w:id="3300" w:author="user" w:date="2020-10-24T21:54:00Z">
                <w:pPr>
                  <w:widowControl/>
                  <w:jc w:val="center"/>
                </w:pPr>
              </w:pPrChange>
            </w:pPr>
            <w:ins w:id="3301" w:author="user" w:date="2020-10-24T21:51:00Z">
              <w:r w:rsidRPr="009805E2">
                <w:rPr>
                  <w:rFonts w:ascii="宋体" w:hAnsi="宋体" w:cs="Arial" w:hint="eastAsia"/>
                  <w:color w:val="000000"/>
                  <w:kern w:val="0"/>
                  <w:sz w:val="22"/>
                  <w:szCs w:val="22"/>
                </w:rPr>
                <w:t>60</w:t>
              </w:r>
            </w:ins>
          </w:p>
        </w:tc>
        <w:tc>
          <w:tcPr>
            <w:tcW w:w="437" w:type="pct"/>
            <w:gridSpan w:val="3"/>
            <w:tcBorders>
              <w:top w:val="nil"/>
              <w:left w:val="nil"/>
              <w:bottom w:val="single" w:sz="4" w:space="0" w:color="000000"/>
              <w:right w:val="single" w:sz="4" w:space="0" w:color="000000"/>
            </w:tcBorders>
            <w:shd w:val="clear" w:color="000000" w:fill="FFFFFF"/>
            <w:noWrap/>
            <w:vAlign w:val="center"/>
            <w:hideMark/>
            <w:tcPrChange w:id="3302" w:author="Administrator" w:date="2020-10-26T07:49:00Z">
              <w:tcPr>
                <w:tcW w:w="460"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right"/>
              <w:rPr>
                <w:ins w:id="3303" w:author="user" w:date="2020-10-24T21:51:00Z"/>
                <w:rFonts w:ascii="宋体" w:hAnsi="宋体" w:cs="Arial"/>
                <w:color w:val="000000"/>
                <w:kern w:val="0"/>
                <w:sz w:val="22"/>
                <w:szCs w:val="22"/>
              </w:rPr>
              <w:pPrChange w:id="3304" w:author="user" w:date="2020-10-24T21:54:00Z">
                <w:pPr>
                  <w:widowControl/>
                  <w:jc w:val="right"/>
                </w:pPr>
              </w:pPrChange>
            </w:pPr>
            <w:ins w:id="3305" w:author="user" w:date="2020-10-24T21:51:00Z">
              <w:r w:rsidRPr="009805E2">
                <w:rPr>
                  <w:rFonts w:ascii="宋体" w:hAnsi="宋体" w:cs="Arial" w:hint="eastAsia"/>
                  <w:color w:val="000000"/>
                  <w:kern w:val="0"/>
                  <w:sz w:val="22"/>
                  <w:szCs w:val="22"/>
                </w:rPr>
                <w:t>481,414.55</w:t>
              </w:r>
            </w:ins>
          </w:p>
        </w:tc>
        <w:tc>
          <w:tcPr>
            <w:tcW w:w="509" w:type="pct"/>
            <w:gridSpan w:val="3"/>
            <w:tcBorders>
              <w:top w:val="nil"/>
              <w:left w:val="nil"/>
              <w:bottom w:val="single" w:sz="4" w:space="0" w:color="000000"/>
              <w:right w:val="single" w:sz="4" w:space="0" w:color="000000"/>
            </w:tcBorders>
            <w:shd w:val="clear" w:color="000000" w:fill="FFFFFF"/>
            <w:noWrap/>
            <w:vAlign w:val="center"/>
            <w:hideMark/>
            <w:tcPrChange w:id="3306" w:author="Administrator" w:date="2020-10-26T07:49:00Z">
              <w:tcPr>
                <w:tcW w:w="609" w:type="pct"/>
                <w:gridSpan w:val="10"/>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right"/>
              <w:rPr>
                <w:ins w:id="3307" w:author="user" w:date="2020-10-24T21:51:00Z"/>
                <w:rFonts w:ascii="宋体" w:hAnsi="宋体" w:cs="Arial"/>
                <w:color w:val="000000"/>
                <w:kern w:val="0"/>
                <w:sz w:val="22"/>
                <w:szCs w:val="22"/>
              </w:rPr>
              <w:pPrChange w:id="3308" w:author="user" w:date="2020-10-24T21:54:00Z">
                <w:pPr>
                  <w:widowControl/>
                  <w:jc w:val="right"/>
                </w:pPr>
              </w:pPrChange>
            </w:pPr>
            <w:ins w:id="3309" w:author="user" w:date="2020-10-24T21:51:00Z">
              <w:r w:rsidRPr="009805E2">
                <w:rPr>
                  <w:rFonts w:ascii="宋体" w:hAnsi="宋体" w:cs="Arial" w:hint="eastAsia"/>
                  <w:color w:val="000000"/>
                  <w:kern w:val="0"/>
                  <w:sz w:val="22"/>
                  <w:szCs w:val="22"/>
                </w:rPr>
                <w:t>481,414.55</w:t>
              </w:r>
            </w:ins>
          </w:p>
        </w:tc>
        <w:tc>
          <w:tcPr>
            <w:tcW w:w="539" w:type="pct"/>
            <w:gridSpan w:val="3"/>
            <w:tcBorders>
              <w:top w:val="nil"/>
              <w:left w:val="nil"/>
              <w:bottom w:val="single" w:sz="4" w:space="0" w:color="000000"/>
              <w:right w:val="single" w:sz="4" w:space="0" w:color="000000"/>
            </w:tcBorders>
            <w:shd w:val="clear" w:color="000000" w:fill="FFFFFF"/>
            <w:noWrap/>
            <w:vAlign w:val="center"/>
            <w:hideMark/>
            <w:tcPrChange w:id="3310" w:author="Administrator" w:date="2020-10-26T07:49:00Z">
              <w:tcPr>
                <w:tcW w:w="609" w:type="pct"/>
                <w:gridSpan w:val="5"/>
                <w:tcBorders>
                  <w:top w:val="nil"/>
                  <w:left w:val="nil"/>
                  <w:bottom w:val="single" w:sz="4" w:space="0" w:color="000000"/>
                  <w:right w:val="single" w:sz="4" w:space="0" w:color="000000"/>
                </w:tcBorders>
                <w:shd w:val="clear" w:color="000000" w:fill="FFFFFF"/>
                <w:noWrap/>
                <w:vAlign w:val="center"/>
                <w:hideMark/>
              </w:tcPr>
            </w:tcPrChange>
          </w:tcPr>
          <w:p w:rsidR="00A83ACE" w:rsidRDefault="009805E2" w:rsidP="00A83ACE">
            <w:pPr>
              <w:widowControl/>
              <w:spacing w:line="200" w:lineRule="exact"/>
              <w:jc w:val="right"/>
              <w:rPr>
                <w:ins w:id="3311" w:author="user" w:date="2020-10-24T21:51:00Z"/>
                <w:rFonts w:ascii="宋体" w:hAnsi="宋体" w:cs="Arial"/>
                <w:color w:val="000000"/>
                <w:kern w:val="0"/>
                <w:sz w:val="22"/>
                <w:szCs w:val="22"/>
              </w:rPr>
              <w:pPrChange w:id="3312" w:author="user" w:date="2020-10-24T21:54:00Z">
                <w:pPr>
                  <w:widowControl/>
                  <w:jc w:val="right"/>
                </w:pPr>
              </w:pPrChange>
            </w:pPr>
            <w:ins w:id="3313" w:author="user" w:date="2020-10-24T21:51:00Z">
              <w:r w:rsidRPr="009805E2">
                <w:rPr>
                  <w:rFonts w:ascii="宋体" w:hAnsi="宋体" w:cs="Arial" w:hint="eastAsia"/>
                  <w:color w:val="000000"/>
                  <w:kern w:val="0"/>
                  <w:sz w:val="22"/>
                  <w:szCs w:val="22"/>
                </w:rPr>
                <w:t>0.00</w:t>
              </w:r>
            </w:ins>
          </w:p>
        </w:tc>
      </w:tr>
      <w:tr w:rsidR="002177A0" w:rsidRPr="002177A0" w:rsidTr="00764FC7">
        <w:tblPrEx>
          <w:tblPrExChange w:id="3314" w:author="Administrator" w:date="2020-10-26T07:50:00Z">
            <w:tblPrEx>
              <w:tblW w:w="5000" w:type="pct"/>
              <w:tblInd w:w="0" w:type="dxa"/>
            </w:tblPrEx>
          </w:tblPrExChange>
        </w:tblPrEx>
        <w:trPr>
          <w:gridBefore w:val="1"/>
          <w:gridAfter w:val="1"/>
          <w:wBefore w:w="24" w:type="pct"/>
          <w:wAfter w:w="120" w:type="pct"/>
          <w:trHeight w:val="540"/>
          <w:jc w:val="center"/>
          <w:ins w:id="3315" w:author="user" w:date="2020-10-24T21:57:00Z"/>
          <w:trPrChange w:id="3316" w:author="Administrator" w:date="2020-10-26T07:50:00Z">
            <w:trPr>
              <w:gridBefore w:val="2"/>
              <w:gridAfter w:val="1"/>
              <w:wBefore w:w="29" w:type="pct"/>
              <w:wAfter w:w="1474" w:type="pct"/>
              <w:trHeight w:val="540"/>
            </w:trPr>
          </w:trPrChange>
        </w:trPr>
        <w:tc>
          <w:tcPr>
            <w:tcW w:w="4856" w:type="pct"/>
            <w:gridSpan w:val="25"/>
            <w:tcBorders>
              <w:top w:val="nil"/>
              <w:left w:val="nil"/>
              <w:bottom w:val="nil"/>
              <w:right w:val="nil"/>
            </w:tcBorders>
            <w:shd w:val="clear" w:color="auto" w:fill="auto"/>
            <w:noWrap/>
            <w:vAlign w:val="bottom"/>
            <w:hideMark/>
            <w:tcPrChange w:id="3317" w:author="Administrator" w:date="2020-10-26T07:50:00Z">
              <w:tcPr>
                <w:tcW w:w="3498" w:type="pct"/>
                <w:gridSpan w:val="45"/>
                <w:tcBorders>
                  <w:top w:val="nil"/>
                  <w:left w:val="nil"/>
                  <w:bottom w:val="nil"/>
                  <w:right w:val="nil"/>
                </w:tcBorders>
                <w:shd w:val="clear" w:color="auto" w:fill="auto"/>
                <w:noWrap/>
                <w:vAlign w:val="bottom"/>
                <w:hideMark/>
              </w:tcPr>
            </w:tcPrChange>
          </w:tcPr>
          <w:p w:rsidR="002177A0" w:rsidRPr="002177A0" w:rsidRDefault="002177A0" w:rsidP="002177A0">
            <w:pPr>
              <w:widowControl/>
              <w:jc w:val="center"/>
              <w:rPr>
                <w:ins w:id="3318" w:author="user" w:date="2020-10-24T21:57:00Z"/>
                <w:rFonts w:ascii="宋体" w:hAnsi="宋体" w:cs="Arial"/>
                <w:color w:val="000000"/>
                <w:kern w:val="0"/>
                <w:sz w:val="44"/>
                <w:szCs w:val="44"/>
              </w:rPr>
            </w:pPr>
            <w:ins w:id="3319" w:author="user" w:date="2020-10-24T21:57:00Z">
              <w:r w:rsidRPr="002177A0">
                <w:rPr>
                  <w:rFonts w:ascii="宋体" w:hAnsi="宋体" w:cs="Arial" w:hint="eastAsia"/>
                  <w:color w:val="000000"/>
                  <w:kern w:val="0"/>
                  <w:sz w:val="44"/>
                  <w:szCs w:val="44"/>
                </w:rPr>
                <w:lastRenderedPageBreak/>
                <w:t>一般公共预算财政拨款支出决算表</w:t>
              </w:r>
            </w:ins>
          </w:p>
        </w:tc>
      </w:tr>
      <w:tr w:rsidR="00764FC7" w:rsidRPr="002177A0" w:rsidTr="00764FC7">
        <w:tblPrEx>
          <w:tblPrExChange w:id="3320" w:author="Administrator" w:date="2020-10-26T07:50:00Z">
            <w:tblPrEx>
              <w:tblW w:w="5000" w:type="pct"/>
              <w:jc w:val="center"/>
              <w:tblInd w:w="0" w:type="dxa"/>
            </w:tblPrEx>
          </w:tblPrExChange>
        </w:tblPrEx>
        <w:trPr>
          <w:gridBefore w:val="1"/>
          <w:gridAfter w:val="1"/>
          <w:wBefore w:w="24" w:type="pct"/>
          <w:wAfter w:w="120" w:type="pct"/>
          <w:trHeight w:val="255"/>
          <w:jc w:val="center"/>
          <w:ins w:id="3321" w:author="user" w:date="2020-10-24T21:57:00Z"/>
          <w:trPrChange w:id="3322" w:author="Administrator" w:date="2020-10-26T07:50:00Z">
            <w:trPr>
              <w:gridBefore w:val="1"/>
              <w:gridAfter w:val="1"/>
              <w:wBefore w:w="24" w:type="pct"/>
              <w:wAfter w:w="120" w:type="pct"/>
              <w:trHeight w:val="255"/>
              <w:jc w:val="center"/>
            </w:trPr>
          </w:trPrChange>
        </w:trPr>
        <w:tc>
          <w:tcPr>
            <w:tcW w:w="290" w:type="pct"/>
            <w:gridSpan w:val="2"/>
            <w:tcBorders>
              <w:top w:val="nil"/>
              <w:left w:val="nil"/>
              <w:bottom w:val="nil"/>
              <w:right w:val="nil"/>
            </w:tcBorders>
            <w:shd w:val="clear" w:color="auto" w:fill="auto"/>
            <w:noWrap/>
            <w:vAlign w:val="bottom"/>
            <w:hideMark/>
            <w:tcPrChange w:id="3323" w:author="Administrator" w:date="2020-10-26T07:50:00Z">
              <w:tcPr>
                <w:tcW w:w="290" w:type="pct"/>
                <w:gridSpan w:val="9"/>
                <w:tcBorders>
                  <w:top w:val="nil"/>
                  <w:left w:val="nil"/>
                  <w:bottom w:val="nil"/>
                  <w:right w:val="nil"/>
                </w:tcBorders>
                <w:shd w:val="clear" w:color="auto" w:fill="auto"/>
                <w:noWrap/>
                <w:vAlign w:val="bottom"/>
                <w:hideMark/>
              </w:tcPr>
            </w:tcPrChange>
          </w:tcPr>
          <w:p w:rsidR="002177A0" w:rsidRPr="002177A0" w:rsidRDefault="002177A0" w:rsidP="002177A0">
            <w:pPr>
              <w:widowControl/>
              <w:jc w:val="left"/>
              <w:rPr>
                <w:ins w:id="3324" w:author="user" w:date="2020-10-24T21:57:00Z"/>
                <w:rFonts w:ascii="Arial" w:hAnsi="Arial" w:cs="Arial"/>
                <w:color w:val="000000"/>
                <w:kern w:val="0"/>
                <w:sz w:val="20"/>
              </w:rPr>
            </w:pPr>
          </w:p>
        </w:tc>
        <w:tc>
          <w:tcPr>
            <w:tcW w:w="286" w:type="pct"/>
            <w:gridSpan w:val="3"/>
            <w:tcBorders>
              <w:top w:val="nil"/>
              <w:left w:val="nil"/>
              <w:bottom w:val="nil"/>
              <w:right w:val="nil"/>
            </w:tcBorders>
            <w:shd w:val="clear" w:color="auto" w:fill="auto"/>
            <w:noWrap/>
            <w:vAlign w:val="bottom"/>
            <w:hideMark/>
            <w:tcPrChange w:id="3325" w:author="Administrator" w:date="2020-10-26T07:50:00Z">
              <w:tcPr>
                <w:tcW w:w="286" w:type="pct"/>
                <w:gridSpan w:val="4"/>
                <w:tcBorders>
                  <w:top w:val="nil"/>
                  <w:left w:val="nil"/>
                  <w:bottom w:val="nil"/>
                  <w:right w:val="nil"/>
                </w:tcBorders>
                <w:shd w:val="clear" w:color="auto" w:fill="auto"/>
                <w:noWrap/>
                <w:vAlign w:val="bottom"/>
                <w:hideMark/>
              </w:tcPr>
            </w:tcPrChange>
          </w:tcPr>
          <w:p w:rsidR="002177A0" w:rsidRPr="002177A0" w:rsidRDefault="002177A0" w:rsidP="002177A0">
            <w:pPr>
              <w:widowControl/>
              <w:jc w:val="left"/>
              <w:rPr>
                <w:ins w:id="3326" w:author="user" w:date="2020-10-24T21:57:00Z"/>
                <w:rFonts w:ascii="Arial" w:hAnsi="Arial" w:cs="Arial"/>
                <w:color w:val="000000"/>
                <w:kern w:val="0"/>
                <w:sz w:val="20"/>
              </w:rPr>
            </w:pPr>
          </w:p>
        </w:tc>
        <w:tc>
          <w:tcPr>
            <w:tcW w:w="283" w:type="pct"/>
            <w:tcBorders>
              <w:top w:val="nil"/>
              <w:left w:val="nil"/>
              <w:bottom w:val="nil"/>
              <w:right w:val="nil"/>
            </w:tcBorders>
            <w:shd w:val="clear" w:color="auto" w:fill="auto"/>
            <w:noWrap/>
            <w:vAlign w:val="bottom"/>
            <w:hideMark/>
            <w:tcPrChange w:id="3327" w:author="Administrator" w:date="2020-10-26T07:50:00Z">
              <w:tcPr>
                <w:tcW w:w="283" w:type="pct"/>
                <w:tcBorders>
                  <w:top w:val="nil"/>
                  <w:left w:val="nil"/>
                  <w:bottom w:val="nil"/>
                  <w:right w:val="nil"/>
                </w:tcBorders>
                <w:shd w:val="clear" w:color="auto" w:fill="auto"/>
                <w:noWrap/>
                <w:vAlign w:val="bottom"/>
                <w:hideMark/>
              </w:tcPr>
            </w:tcPrChange>
          </w:tcPr>
          <w:p w:rsidR="002177A0" w:rsidRPr="002177A0" w:rsidRDefault="002177A0" w:rsidP="002177A0">
            <w:pPr>
              <w:widowControl/>
              <w:jc w:val="left"/>
              <w:rPr>
                <w:ins w:id="3328" w:author="user" w:date="2020-10-24T21:57:00Z"/>
                <w:rFonts w:ascii="Arial" w:hAnsi="Arial" w:cs="Arial"/>
                <w:color w:val="000000"/>
                <w:kern w:val="0"/>
                <w:sz w:val="20"/>
              </w:rPr>
            </w:pPr>
          </w:p>
        </w:tc>
        <w:tc>
          <w:tcPr>
            <w:tcW w:w="1552" w:type="pct"/>
            <w:gridSpan w:val="5"/>
            <w:tcBorders>
              <w:top w:val="nil"/>
              <w:left w:val="nil"/>
              <w:bottom w:val="nil"/>
              <w:right w:val="nil"/>
            </w:tcBorders>
            <w:shd w:val="clear" w:color="auto" w:fill="auto"/>
            <w:noWrap/>
            <w:vAlign w:val="bottom"/>
            <w:hideMark/>
            <w:tcPrChange w:id="3329" w:author="Administrator" w:date="2020-10-26T07:50:00Z">
              <w:tcPr>
                <w:tcW w:w="1552" w:type="pct"/>
                <w:gridSpan w:val="13"/>
                <w:tcBorders>
                  <w:top w:val="nil"/>
                  <w:left w:val="nil"/>
                  <w:bottom w:val="nil"/>
                  <w:right w:val="nil"/>
                </w:tcBorders>
                <w:shd w:val="clear" w:color="auto" w:fill="auto"/>
                <w:noWrap/>
                <w:vAlign w:val="bottom"/>
                <w:hideMark/>
              </w:tcPr>
            </w:tcPrChange>
          </w:tcPr>
          <w:p w:rsidR="002177A0" w:rsidRPr="002177A0" w:rsidRDefault="002177A0" w:rsidP="002177A0">
            <w:pPr>
              <w:widowControl/>
              <w:jc w:val="left"/>
              <w:rPr>
                <w:ins w:id="3330" w:author="user" w:date="2020-10-24T21:57:00Z"/>
                <w:rFonts w:ascii="Arial" w:hAnsi="Arial" w:cs="Arial"/>
                <w:color w:val="000000"/>
                <w:kern w:val="0"/>
                <w:sz w:val="20"/>
              </w:rPr>
            </w:pPr>
          </w:p>
        </w:tc>
        <w:tc>
          <w:tcPr>
            <w:tcW w:w="894" w:type="pct"/>
            <w:gridSpan w:val="5"/>
            <w:tcBorders>
              <w:top w:val="nil"/>
              <w:left w:val="nil"/>
              <w:bottom w:val="nil"/>
              <w:right w:val="nil"/>
            </w:tcBorders>
            <w:shd w:val="clear" w:color="auto" w:fill="auto"/>
            <w:noWrap/>
            <w:vAlign w:val="bottom"/>
            <w:hideMark/>
            <w:tcPrChange w:id="3331" w:author="Administrator" w:date="2020-10-26T07:50:00Z">
              <w:tcPr>
                <w:tcW w:w="611" w:type="pct"/>
                <w:gridSpan w:val="9"/>
                <w:tcBorders>
                  <w:top w:val="nil"/>
                  <w:left w:val="nil"/>
                  <w:bottom w:val="nil"/>
                  <w:right w:val="nil"/>
                </w:tcBorders>
                <w:shd w:val="clear" w:color="auto" w:fill="auto"/>
                <w:noWrap/>
                <w:vAlign w:val="bottom"/>
                <w:hideMark/>
              </w:tcPr>
            </w:tcPrChange>
          </w:tcPr>
          <w:p w:rsidR="002177A0" w:rsidRPr="002177A0" w:rsidRDefault="002177A0" w:rsidP="002177A0">
            <w:pPr>
              <w:widowControl/>
              <w:jc w:val="left"/>
              <w:rPr>
                <w:ins w:id="3332" w:author="user" w:date="2020-10-24T21:57:00Z"/>
                <w:rFonts w:ascii="Arial" w:hAnsi="Arial" w:cs="Arial"/>
                <w:color w:val="000000"/>
                <w:kern w:val="0"/>
                <w:sz w:val="20"/>
              </w:rPr>
            </w:pPr>
          </w:p>
        </w:tc>
        <w:tc>
          <w:tcPr>
            <w:tcW w:w="753" w:type="pct"/>
            <w:gridSpan w:val="4"/>
            <w:tcBorders>
              <w:top w:val="nil"/>
              <w:left w:val="nil"/>
              <w:bottom w:val="nil"/>
              <w:right w:val="nil"/>
            </w:tcBorders>
            <w:shd w:val="clear" w:color="auto" w:fill="auto"/>
            <w:noWrap/>
            <w:vAlign w:val="bottom"/>
            <w:hideMark/>
            <w:tcPrChange w:id="3333" w:author="Administrator" w:date="2020-10-26T07:50:00Z">
              <w:tcPr>
                <w:tcW w:w="1035" w:type="pct"/>
                <w:gridSpan w:val="16"/>
                <w:tcBorders>
                  <w:top w:val="nil"/>
                  <w:left w:val="nil"/>
                  <w:bottom w:val="nil"/>
                  <w:right w:val="nil"/>
                </w:tcBorders>
                <w:shd w:val="clear" w:color="auto" w:fill="auto"/>
                <w:noWrap/>
                <w:vAlign w:val="bottom"/>
                <w:hideMark/>
              </w:tcPr>
            </w:tcPrChange>
          </w:tcPr>
          <w:p w:rsidR="002177A0" w:rsidRPr="002177A0" w:rsidRDefault="002177A0" w:rsidP="002177A0">
            <w:pPr>
              <w:widowControl/>
              <w:jc w:val="left"/>
              <w:rPr>
                <w:ins w:id="3334" w:author="user" w:date="2020-10-24T21:57:00Z"/>
                <w:rFonts w:ascii="Arial" w:hAnsi="Arial" w:cs="Arial"/>
                <w:color w:val="000000"/>
                <w:kern w:val="0"/>
                <w:sz w:val="20"/>
              </w:rPr>
            </w:pPr>
          </w:p>
        </w:tc>
        <w:tc>
          <w:tcPr>
            <w:tcW w:w="799" w:type="pct"/>
            <w:gridSpan w:val="5"/>
            <w:tcBorders>
              <w:top w:val="nil"/>
              <w:left w:val="nil"/>
              <w:bottom w:val="nil"/>
              <w:right w:val="nil"/>
            </w:tcBorders>
            <w:shd w:val="clear" w:color="auto" w:fill="auto"/>
            <w:noWrap/>
            <w:vAlign w:val="bottom"/>
            <w:hideMark/>
            <w:tcPrChange w:id="3335" w:author="Administrator" w:date="2020-10-26T07:50:00Z">
              <w:tcPr>
                <w:tcW w:w="799" w:type="pct"/>
                <w:gridSpan w:val="9"/>
                <w:tcBorders>
                  <w:top w:val="nil"/>
                  <w:left w:val="nil"/>
                  <w:bottom w:val="nil"/>
                  <w:right w:val="nil"/>
                </w:tcBorders>
                <w:shd w:val="clear" w:color="auto" w:fill="auto"/>
                <w:noWrap/>
                <w:vAlign w:val="bottom"/>
                <w:hideMark/>
              </w:tcPr>
            </w:tcPrChange>
          </w:tcPr>
          <w:p w:rsidR="002177A0" w:rsidRPr="002177A0" w:rsidRDefault="002177A0" w:rsidP="002177A0">
            <w:pPr>
              <w:widowControl/>
              <w:jc w:val="right"/>
              <w:rPr>
                <w:ins w:id="3336" w:author="user" w:date="2020-10-24T21:57:00Z"/>
                <w:rFonts w:ascii="宋体" w:hAnsi="宋体" w:cs="Arial"/>
                <w:color w:val="000000"/>
                <w:kern w:val="0"/>
                <w:sz w:val="20"/>
              </w:rPr>
            </w:pPr>
            <w:ins w:id="3337" w:author="user" w:date="2020-10-24T21:57:00Z">
              <w:r w:rsidRPr="002177A0">
                <w:rPr>
                  <w:rFonts w:ascii="宋体" w:hAnsi="宋体" w:cs="Arial" w:hint="eastAsia"/>
                  <w:color w:val="000000"/>
                  <w:kern w:val="0"/>
                  <w:sz w:val="20"/>
                </w:rPr>
                <w:t>金额单位：元</w:t>
              </w:r>
            </w:ins>
          </w:p>
        </w:tc>
      </w:tr>
      <w:tr w:rsidR="00764FC7" w:rsidRPr="002177A0" w:rsidTr="00764FC7">
        <w:tblPrEx>
          <w:tblPrExChange w:id="3338" w:author="Administrator" w:date="2020-10-26T07:50:00Z">
            <w:tblPrEx>
              <w:tblW w:w="5000" w:type="pct"/>
              <w:jc w:val="center"/>
              <w:tblInd w:w="0" w:type="dxa"/>
            </w:tblPrEx>
          </w:tblPrExChange>
        </w:tblPrEx>
        <w:trPr>
          <w:gridBefore w:val="1"/>
          <w:gridAfter w:val="1"/>
          <w:wBefore w:w="24" w:type="pct"/>
          <w:wAfter w:w="120" w:type="pct"/>
          <w:trHeight w:val="255"/>
          <w:jc w:val="center"/>
          <w:ins w:id="3339" w:author="user" w:date="2020-10-24T21:57:00Z"/>
          <w:trPrChange w:id="3340" w:author="Administrator" w:date="2020-10-26T07:50:00Z">
            <w:trPr>
              <w:gridBefore w:val="3"/>
              <w:gridAfter w:val="1"/>
              <w:wBefore w:w="24" w:type="pct"/>
              <w:wAfter w:w="402" w:type="pct"/>
              <w:trHeight w:val="255"/>
              <w:jc w:val="center"/>
            </w:trPr>
          </w:trPrChange>
        </w:trPr>
        <w:tc>
          <w:tcPr>
            <w:tcW w:w="2411" w:type="pct"/>
            <w:gridSpan w:val="11"/>
            <w:tcBorders>
              <w:top w:val="nil"/>
              <w:left w:val="nil"/>
              <w:bottom w:val="nil"/>
              <w:right w:val="nil"/>
            </w:tcBorders>
            <w:shd w:val="clear" w:color="auto" w:fill="auto"/>
            <w:noWrap/>
            <w:vAlign w:val="bottom"/>
            <w:hideMark/>
            <w:tcPrChange w:id="3341" w:author="Administrator" w:date="2020-10-26T07:50:00Z">
              <w:tcPr>
                <w:tcW w:w="2411" w:type="pct"/>
                <w:gridSpan w:val="27"/>
                <w:tcBorders>
                  <w:top w:val="nil"/>
                  <w:left w:val="nil"/>
                  <w:bottom w:val="nil"/>
                  <w:right w:val="nil"/>
                </w:tcBorders>
                <w:shd w:val="clear" w:color="auto" w:fill="auto"/>
                <w:noWrap/>
                <w:vAlign w:val="bottom"/>
                <w:hideMark/>
              </w:tcPr>
            </w:tcPrChange>
          </w:tcPr>
          <w:p w:rsidR="002177A0" w:rsidRPr="002177A0" w:rsidRDefault="002177A0" w:rsidP="002177A0">
            <w:pPr>
              <w:widowControl/>
              <w:jc w:val="left"/>
              <w:rPr>
                <w:ins w:id="3342" w:author="user" w:date="2020-10-24T21:57:00Z"/>
                <w:rFonts w:ascii="宋体" w:hAnsi="宋体" w:cs="Arial"/>
                <w:color w:val="000000"/>
                <w:kern w:val="0"/>
                <w:sz w:val="20"/>
              </w:rPr>
            </w:pPr>
            <w:ins w:id="3343" w:author="user" w:date="2020-10-24T21:57:00Z">
              <w:r w:rsidRPr="002177A0">
                <w:rPr>
                  <w:rFonts w:ascii="宋体" w:hAnsi="宋体" w:cs="Arial" w:hint="eastAsia"/>
                  <w:color w:val="000000"/>
                  <w:kern w:val="0"/>
                  <w:sz w:val="20"/>
                </w:rPr>
                <w:t>编制单位：庐山市工商业联合会（本级）</w:t>
              </w:r>
            </w:ins>
          </w:p>
        </w:tc>
        <w:tc>
          <w:tcPr>
            <w:tcW w:w="894" w:type="pct"/>
            <w:gridSpan w:val="5"/>
            <w:tcBorders>
              <w:top w:val="nil"/>
              <w:left w:val="nil"/>
              <w:bottom w:val="nil"/>
              <w:right w:val="nil"/>
            </w:tcBorders>
            <w:shd w:val="clear" w:color="auto" w:fill="auto"/>
            <w:noWrap/>
            <w:vAlign w:val="bottom"/>
            <w:hideMark/>
            <w:tcPrChange w:id="3344" w:author="Administrator" w:date="2020-10-26T07:50:00Z">
              <w:tcPr>
                <w:tcW w:w="611" w:type="pct"/>
                <w:gridSpan w:val="9"/>
                <w:tcBorders>
                  <w:top w:val="nil"/>
                  <w:left w:val="nil"/>
                  <w:bottom w:val="nil"/>
                  <w:right w:val="nil"/>
                </w:tcBorders>
                <w:shd w:val="clear" w:color="auto" w:fill="auto"/>
                <w:noWrap/>
                <w:vAlign w:val="bottom"/>
                <w:hideMark/>
              </w:tcPr>
            </w:tcPrChange>
          </w:tcPr>
          <w:p w:rsidR="002177A0" w:rsidRPr="002177A0" w:rsidRDefault="002177A0" w:rsidP="002177A0">
            <w:pPr>
              <w:widowControl/>
              <w:jc w:val="center"/>
              <w:rPr>
                <w:ins w:id="3345" w:author="user" w:date="2020-10-24T21:57:00Z"/>
                <w:rFonts w:ascii="宋体" w:hAnsi="宋体" w:cs="Arial"/>
                <w:color w:val="000000"/>
                <w:kern w:val="0"/>
                <w:sz w:val="20"/>
              </w:rPr>
            </w:pPr>
            <w:ins w:id="3346" w:author="user" w:date="2020-10-24T21:57:00Z">
              <w:r w:rsidRPr="002177A0">
                <w:rPr>
                  <w:rFonts w:ascii="宋体" w:hAnsi="宋体" w:cs="Arial" w:hint="eastAsia"/>
                  <w:color w:val="000000"/>
                  <w:kern w:val="0"/>
                  <w:sz w:val="20"/>
                </w:rPr>
                <w:t>2019年度</w:t>
              </w:r>
            </w:ins>
          </w:p>
        </w:tc>
        <w:tc>
          <w:tcPr>
            <w:tcW w:w="753" w:type="pct"/>
            <w:gridSpan w:val="4"/>
            <w:tcBorders>
              <w:top w:val="nil"/>
              <w:left w:val="nil"/>
              <w:bottom w:val="nil"/>
              <w:right w:val="nil"/>
            </w:tcBorders>
            <w:shd w:val="clear" w:color="auto" w:fill="auto"/>
            <w:noWrap/>
            <w:vAlign w:val="bottom"/>
            <w:hideMark/>
            <w:tcPrChange w:id="3347" w:author="Administrator" w:date="2020-10-26T07:50:00Z">
              <w:tcPr>
                <w:tcW w:w="800" w:type="pct"/>
                <w:gridSpan w:val="12"/>
                <w:tcBorders>
                  <w:top w:val="nil"/>
                  <w:left w:val="nil"/>
                  <w:bottom w:val="nil"/>
                  <w:right w:val="nil"/>
                </w:tcBorders>
                <w:shd w:val="clear" w:color="auto" w:fill="auto"/>
                <w:noWrap/>
                <w:vAlign w:val="bottom"/>
                <w:hideMark/>
              </w:tcPr>
            </w:tcPrChange>
          </w:tcPr>
          <w:p w:rsidR="002177A0" w:rsidRPr="002177A0" w:rsidRDefault="002177A0" w:rsidP="002177A0">
            <w:pPr>
              <w:widowControl/>
              <w:jc w:val="left"/>
              <w:rPr>
                <w:ins w:id="3348" w:author="user" w:date="2020-10-24T21:57:00Z"/>
                <w:rFonts w:ascii="Arial" w:hAnsi="Arial" w:cs="Arial"/>
                <w:color w:val="000000"/>
                <w:kern w:val="0"/>
                <w:sz w:val="20"/>
              </w:rPr>
            </w:pPr>
          </w:p>
        </w:tc>
        <w:tc>
          <w:tcPr>
            <w:tcW w:w="799" w:type="pct"/>
            <w:gridSpan w:val="5"/>
            <w:tcBorders>
              <w:top w:val="nil"/>
              <w:left w:val="nil"/>
              <w:bottom w:val="nil"/>
              <w:right w:val="nil"/>
            </w:tcBorders>
            <w:shd w:val="clear" w:color="auto" w:fill="auto"/>
            <w:noWrap/>
            <w:vAlign w:val="bottom"/>
            <w:hideMark/>
            <w:tcPrChange w:id="3349" w:author="Administrator" w:date="2020-10-26T07:50:00Z">
              <w:tcPr>
                <w:tcW w:w="752" w:type="pct"/>
                <w:gridSpan w:val="8"/>
                <w:tcBorders>
                  <w:top w:val="nil"/>
                  <w:left w:val="nil"/>
                  <w:bottom w:val="nil"/>
                  <w:right w:val="nil"/>
                </w:tcBorders>
                <w:shd w:val="clear" w:color="auto" w:fill="auto"/>
                <w:noWrap/>
                <w:vAlign w:val="bottom"/>
                <w:hideMark/>
              </w:tcPr>
            </w:tcPrChange>
          </w:tcPr>
          <w:p w:rsidR="002177A0" w:rsidRPr="002177A0" w:rsidRDefault="002177A0" w:rsidP="002177A0">
            <w:pPr>
              <w:widowControl/>
              <w:jc w:val="right"/>
              <w:rPr>
                <w:ins w:id="3350" w:author="user" w:date="2020-10-24T21:57:00Z"/>
                <w:rFonts w:ascii="宋体" w:hAnsi="宋体" w:cs="Arial"/>
                <w:color w:val="000000"/>
                <w:kern w:val="0"/>
                <w:sz w:val="20"/>
              </w:rPr>
            </w:pPr>
            <w:ins w:id="3351" w:author="user" w:date="2020-10-24T21:57:00Z">
              <w:r w:rsidRPr="002177A0">
                <w:rPr>
                  <w:rFonts w:ascii="宋体" w:hAnsi="宋体" w:cs="Arial" w:hint="eastAsia"/>
                  <w:color w:val="000000"/>
                  <w:kern w:val="0"/>
                  <w:sz w:val="20"/>
                </w:rPr>
                <w:t xml:space="preserve">批复05表 </w:t>
              </w:r>
            </w:ins>
          </w:p>
        </w:tc>
      </w:tr>
      <w:tr w:rsidR="00764FC7" w:rsidRPr="002177A0" w:rsidTr="00764FC7">
        <w:tblPrEx>
          <w:tblPrExChange w:id="3352" w:author="Administrator" w:date="2020-10-26T07:50:00Z">
            <w:tblPrEx>
              <w:tblW w:w="5000" w:type="pct"/>
              <w:jc w:val="center"/>
              <w:tblInd w:w="0" w:type="dxa"/>
            </w:tblPrEx>
          </w:tblPrExChange>
        </w:tblPrEx>
        <w:trPr>
          <w:gridBefore w:val="1"/>
          <w:gridAfter w:val="1"/>
          <w:wBefore w:w="24" w:type="pct"/>
          <w:wAfter w:w="120" w:type="pct"/>
          <w:trHeight w:val="434"/>
          <w:jc w:val="center"/>
          <w:ins w:id="3353" w:author="user" w:date="2020-10-24T21:57:00Z"/>
          <w:trPrChange w:id="3354" w:author="Administrator" w:date="2020-10-26T07:50:00Z">
            <w:trPr>
              <w:gridBefore w:val="3"/>
              <w:gridAfter w:val="1"/>
              <w:wBefore w:w="24" w:type="pct"/>
              <w:wAfter w:w="402" w:type="pct"/>
              <w:trHeight w:val="434"/>
              <w:jc w:val="center"/>
            </w:trPr>
          </w:trPrChange>
        </w:trPr>
        <w:tc>
          <w:tcPr>
            <w:tcW w:w="2411" w:type="pct"/>
            <w:gridSpan w:val="11"/>
            <w:tcBorders>
              <w:top w:val="single" w:sz="4" w:space="0" w:color="000000"/>
              <w:left w:val="single" w:sz="4" w:space="0" w:color="000000"/>
              <w:bottom w:val="single" w:sz="4" w:space="0" w:color="000000"/>
              <w:right w:val="single" w:sz="4" w:space="0" w:color="000000"/>
            </w:tcBorders>
            <w:shd w:val="clear" w:color="FFFFFF" w:fill="FFFFFF"/>
            <w:noWrap/>
            <w:vAlign w:val="center"/>
            <w:hideMark/>
            <w:tcPrChange w:id="3355" w:author="Administrator" w:date="2020-10-26T07:50:00Z">
              <w:tcPr>
                <w:tcW w:w="2411" w:type="pct"/>
                <w:gridSpan w:val="27"/>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3356" w:author="user" w:date="2020-10-24T21:57:00Z"/>
                <w:rFonts w:ascii="宋体" w:hAnsi="宋体" w:cs="Arial"/>
                <w:color w:val="000000"/>
                <w:kern w:val="0"/>
                <w:sz w:val="22"/>
                <w:szCs w:val="22"/>
              </w:rPr>
            </w:pPr>
            <w:ins w:id="3357" w:author="user" w:date="2020-10-24T21:57:00Z">
              <w:r w:rsidRPr="002177A0">
                <w:rPr>
                  <w:rFonts w:ascii="宋体" w:hAnsi="宋体" w:cs="Arial" w:hint="eastAsia"/>
                  <w:color w:val="000000"/>
                  <w:kern w:val="0"/>
                  <w:sz w:val="22"/>
                  <w:szCs w:val="22"/>
                </w:rPr>
                <w:t>项    目</w:t>
              </w:r>
            </w:ins>
          </w:p>
        </w:tc>
        <w:tc>
          <w:tcPr>
            <w:tcW w:w="894" w:type="pct"/>
            <w:gridSpan w:val="5"/>
            <w:vMerge w:val="restart"/>
            <w:tcBorders>
              <w:top w:val="single" w:sz="4" w:space="0" w:color="000000"/>
              <w:left w:val="nil"/>
              <w:bottom w:val="single" w:sz="4" w:space="0" w:color="000000"/>
              <w:right w:val="single" w:sz="4" w:space="0" w:color="000000"/>
            </w:tcBorders>
            <w:shd w:val="clear" w:color="FFFFFF" w:fill="FFFFFF"/>
            <w:noWrap/>
            <w:vAlign w:val="center"/>
            <w:hideMark/>
            <w:tcPrChange w:id="3358" w:author="Administrator" w:date="2020-10-26T07:50:00Z">
              <w:tcPr>
                <w:tcW w:w="611" w:type="pct"/>
                <w:gridSpan w:val="9"/>
                <w:vMerge w:val="restart"/>
                <w:tcBorders>
                  <w:top w:val="single" w:sz="4" w:space="0" w:color="000000"/>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3359" w:author="user" w:date="2020-10-24T21:57:00Z"/>
                <w:rFonts w:ascii="宋体" w:hAnsi="宋体" w:cs="Arial"/>
                <w:color w:val="000000"/>
                <w:kern w:val="0"/>
                <w:sz w:val="22"/>
                <w:szCs w:val="22"/>
              </w:rPr>
            </w:pPr>
            <w:ins w:id="3360" w:author="user" w:date="2020-10-24T21:57:00Z">
              <w:r w:rsidRPr="002177A0">
                <w:rPr>
                  <w:rFonts w:ascii="宋体" w:hAnsi="宋体" w:cs="Arial" w:hint="eastAsia"/>
                  <w:color w:val="000000"/>
                  <w:kern w:val="0"/>
                  <w:sz w:val="22"/>
                  <w:szCs w:val="22"/>
                </w:rPr>
                <w:t>本年支出合计</w:t>
              </w:r>
            </w:ins>
          </w:p>
        </w:tc>
        <w:tc>
          <w:tcPr>
            <w:tcW w:w="753" w:type="pct"/>
            <w:gridSpan w:val="4"/>
            <w:vMerge w:val="restart"/>
            <w:tcBorders>
              <w:top w:val="single" w:sz="4" w:space="0" w:color="000000"/>
              <w:left w:val="nil"/>
              <w:bottom w:val="single" w:sz="4" w:space="0" w:color="000000"/>
              <w:right w:val="single" w:sz="4" w:space="0" w:color="000000"/>
            </w:tcBorders>
            <w:shd w:val="clear" w:color="FFFFFF" w:fill="FFFFFF"/>
            <w:noWrap/>
            <w:vAlign w:val="center"/>
            <w:hideMark/>
            <w:tcPrChange w:id="3361" w:author="Administrator" w:date="2020-10-26T07:50:00Z">
              <w:tcPr>
                <w:tcW w:w="800" w:type="pct"/>
                <w:gridSpan w:val="12"/>
                <w:vMerge w:val="restart"/>
                <w:tcBorders>
                  <w:top w:val="single" w:sz="4" w:space="0" w:color="000000"/>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3362" w:author="user" w:date="2020-10-24T21:57:00Z"/>
                <w:rFonts w:ascii="宋体" w:hAnsi="宋体" w:cs="Arial"/>
                <w:color w:val="000000"/>
                <w:kern w:val="0"/>
                <w:sz w:val="22"/>
                <w:szCs w:val="22"/>
              </w:rPr>
            </w:pPr>
            <w:ins w:id="3363" w:author="user" w:date="2020-10-24T21:57:00Z">
              <w:r w:rsidRPr="002177A0">
                <w:rPr>
                  <w:rFonts w:ascii="宋体" w:hAnsi="宋体" w:cs="Arial" w:hint="eastAsia"/>
                  <w:color w:val="000000"/>
                  <w:kern w:val="0"/>
                  <w:sz w:val="22"/>
                  <w:szCs w:val="22"/>
                </w:rPr>
                <w:t>基本支出</w:t>
              </w:r>
            </w:ins>
          </w:p>
        </w:tc>
        <w:tc>
          <w:tcPr>
            <w:tcW w:w="799" w:type="pct"/>
            <w:gridSpan w:val="5"/>
            <w:vMerge w:val="restart"/>
            <w:tcBorders>
              <w:top w:val="single" w:sz="4" w:space="0" w:color="000000"/>
              <w:left w:val="nil"/>
              <w:bottom w:val="single" w:sz="4" w:space="0" w:color="000000"/>
              <w:right w:val="single" w:sz="4" w:space="0" w:color="000000"/>
            </w:tcBorders>
            <w:shd w:val="clear" w:color="FFFFFF" w:fill="FFFFFF"/>
            <w:noWrap/>
            <w:vAlign w:val="center"/>
            <w:hideMark/>
            <w:tcPrChange w:id="3364" w:author="Administrator" w:date="2020-10-26T07:50:00Z">
              <w:tcPr>
                <w:tcW w:w="752" w:type="pct"/>
                <w:gridSpan w:val="8"/>
                <w:vMerge w:val="restart"/>
                <w:tcBorders>
                  <w:top w:val="single" w:sz="4" w:space="0" w:color="000000"/>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3365" w:author="user" w:date="2020-10-24T21:57:00Z"/>
                <w:rFonts w:ascii="宋体" w:hAnsi="宋体" w:cs="Arial"/>
                <w:color w:val="000000"/>
                <w:kern w:val="0"/>
                <w:sz w:val="22"/>
                <w:szCs w:val="22"/>
              </w:rPr>
            </w:pPr>
            <w:ins w:id="3366" w:author="user" w:date="2020-10-24T21:57:00Z">
              <w:r w:rsidRPr="002177A0">
                <w:rPr>
                  <w:rFonts w:ascii="宋体" w:hAnsi="宋体" w:cs="Arial" w:hint="eastAsia"/>
                  <w:color w:val="000000"/>
                  <w:kern w:val="0"/>
                  <w:sz w:val="22"/>
                  <w:szCs w:val="22"/>
                </w:rPr>
                <w:t>项目支出</w:t>
              </w:r>
            </w:ins>
          </w:p>
        </w:tc>
      </w:tr>
      <w:tr w:rsidR="00764FC7" w:rsidRPr="002177A0" w:rsidTr="00764FC7">
        <w:tblPrEx>
          <w:tblPrExChange w:id="3367" w:author="Administrator" w:date="2020-10-26T07:50:00Z">
            <w:tblPrEx>
              <w:tblW w:w="5000" w:type="pct"/>
              <w:jc w:val="center"/>
              <w:tblInd w:w="0" w:type="dxa"/>
            </w:tblPrEx>
          </w:tblPrExChange>
        </w:tblPrEx>
        <w:trPr>
          <w:gridBefore w:val="1"/>
          <w:gridAfter w:val="1"/>
          <w:wBefore w:w="24" w:type="pct"/>
          <w:wAfter w:w="120" w:type="pct"/>
          <w:trHeight w:val="312"/>
          <w:jc w:val="center"/>
          <w:ins w:id="3368" w:author="user" w:date="2020-10-24T21:57:00Z"/>
          <w:trPrChange w:id="3369" w:author="Administrator" w:date="2020-10-26T07:50:00Z">
            <w:trPr>
              <w:gridBefore w:val="2"/>
              <w:gridAfter w:val="1"/>
              <w:wBefore w:w="24" w:type="pct"/>
              <w:wAfter w:w="402" w:type="pct"/>
              <w:trHeight w:val="312"/>
              <w:jc w:val="center"/>
            </w:trPr>
          </w:trPrChange>
        </w:trPr>
        <w:tc>
          <w:tcPr>
            <w:tcW w:w="859" w:type="pct"/>
            <w:gridSpan w:val="6"/>
            <w:vMerge w:val="restart"/>
            <w:tcBorders>
              <w:top w:val="nil"/>
              <w:left w:val="single" w:sz="4" w:space="0" w:color="000000"/>
              <w:bottom w:val="single" w:sz="4" w:space="0" w:color="000000"/>
              <w:right w:val="single" w:sz="4" w:space="0" w:color="000000"/>
            </w:tcBorders>
            <w:shd w:val="clear" w:color="FFFFFF" w:fill="FFFFFF"/>
            <w:vAlign w:val="center"/>
            <w:hideMark/>
            <w:tcPrChange w:id="3370" w:author="Administrator" w:date="2020-10-26T07:50:00Z">
              <w:tcPr>
                <w:tcW w:w="859" w:type="pct"/>
                <w:gridSpan w:val="14"/>
                <w:vMerge w:val="restart"/>
                <w:tcBorders>
                  <w:top w:val="nil"/>
                  <w:left w:val="single" w:sz="4" w:space="0" w:color="000000"/>
                  <w:bottom w:val="single" w:sz="4" w:space="0" w:color="000000"/>
                  <w:right w:val="single" w:sz="4" w:space="0" w:color="000000"/>
                </w:tcBorders>
                <w:shd w:val="clear" w:color="FFFFFF" w:fill="FFFFFF"/>
                <w:vAlign w:val="center"/>
                <w:hideMark/>
              </w:tcPr>
            </w:tcPrChange>
          </w:tcPr>
          <w:p w:rsidR="002177A0" w:rsidRPr="002177A0" w:rsidRDefault="002177A0" w:rsidP="002177A0">
            <w:pPr>
              <w:widowControl/>
              <w:jc w:val="center"/>
              <w:rPr>
                <w:ins w:id="3371" w:author="user" w:date="2020-10-24T21:57:00Z"/>
                <w:rFonts w:ascii="宋体" w:hAnsi="宋体" w:cs="Arial"/>
                <w:color w:val="000000"/>
                <w:kern w:val="0"/>
                <w:sz w:val="22"/>
                <w:szCs w:val="22"/>
              </w:rPr>
            </w:pPr>
            <w:ins w:id="3372" w:author="user" w:date="2020-10-24T21:57:00Z">
              <w:r w:rsidRPr="002177A0">
                <w:rPr>
                  <w:rFonts w:ascii="宋体" w:hAnsi="宋体" w:cs="Arial" w:hint="eastAsia"/>
                  <w:color w:val="000000"/>
                  <w:kern w:val="0"/>
                  <w:sz w:val="22"/>
                  <w:szCs w:val="22"/>
                </w:rPr>
                <w:t>支出功能分类科目编码</w:t>
              </w:r>
            </w:ins>
          </w:p>
        </w:tc>
        <w:tc>
          <w:tcPr>
            <w:tcW w:w="1552" w:type="pct"/>
            <w:gridSpan w:val="5"/>
            <w:vMerge w:val="restart"/>
            <w:tcBorders>
              <w:top w:val="nil"/>
              <w:left w:val="nil"/>
              <w:bottom w:val="single" w:sz="4" w:space="0" w:color="000000"/>
              <w:right w:val="single" w:sz="4" w:space="0" w:color="000000"/>
            </w:tcBorders>
            <w:shd w:val="clear" w:color="FFFFFF" w:fill="FFFFFF"/>
            <w:noWrap/>
            <w:vAlign w:val="center"/>
            <w:hideMark/>
            <w:tcPrChange w:id="3373" w:author="Administrator" w:date="2020-10-26T07:50:00Z">
              <w:tcPr>
                <w:tcW w:w="1552" w:type="pct"/>
                <w:gridSpan w:val="13"/>
                <w:vMerge w:val="restart"/>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3374" w:author="user" w:date="2020-10-24T21:57:00Z"/>
                <w:rFonts w:ascii="宋体" w:hAnsi="宋体" w:cs="Arial"/>
                <w:color w:val="000000"/>
                <w:kern w:val="0"/>
                <w:sz w:val="22"/>
                <w:szCs w:val="22"/>
              </w:rPr>
            </w:pPr>
            <w:ins w:id="3375" w:author="user" w:date="2020-10-24T21:57:00Z">
              <w:r w:rsidRPr="002177A0">
                <w:rPr>
                  <w:rFonts w:ascii="宋体" w:hAnsi="宋体" w:cs="Arial" w:hint="eastAsia"/>
                  <w:color w:val="000000"/>
                  <w:kern w:val="0"/>
                  <w:sz w:val="22"/>
                  <w:szCs w:val="22"/>
                </w:rPr>
                <w:t>科目名称</w:t>
              </w:r>
            </w:ins>
          </w:p>
        </w:tc>
        <w:tc>
          <w:tcPr>
            <w:tcW w:w="894" w:type="pct"/>
            <w:gridSpan w:val="5"/>
            <w:vMerge/>
            <w:tcBorders>
              <w:top w:val="single" w:sz="4" w:space="0" w:color="000000"/>
              <w:left w:val="nil"/>
              <w:bottom w:val="single" w:sz="4" w:space="0" w:color="000000"/>
              <w:right w:val="single" w:sz="4" w:space="0" w:color="000000"/>
            </w:tcBorders>
            <w:vAlign w:val="center"/>
            <w:hideMark/>
            <w:tcPrChange w:id="3376" w:author="Administrator" w:date="2020-10-26T07:50:00Z">
              <w:tcPr>
                <w:tcW w:w="611" w:type="pct"/>
                <w:gridSpan w:val="9"/>
                <w:vMerge/>
                <w:tcBorders>
                  <w:top w:val="single" w:sz="4" w:space="0" w:color="000000"/>
                  <w:left w:val="nil"/>
                  <w:bottom w:val="single" w:sz="4" w:space="0" w:color="000000"/>
                  <w:right w:val="single" w:sz="4" w:space="0" w:color="000000"/>
                </w:tcBorders>
                <w:vAlign w:val="center"/>
                <w:hideMark/>
              </w:tcPr>
            </w:tcPrChange>
          </w:tcPr>
          <w:p w:rsidR="002177A0" w:rsidRPr="002177A0" w:rsidRDefault="002177A0" w:rsidP="002177A0">
            <w:pPr>
              <w:widowControl/>
              <w:jc w:val="left"/>
              <w:rPr>
                <w:ins w:id="3377" w:author="user" w:date="2020-10-24T21:57:00Z"/>
                <w:rFonts w:ascii="宋体" w:hAnsi="宋体" w:cs="Arial"/>
                <w:color w:val="000000"/>
                <w:kern w:val="0"/>
                <w:sz w:val="22"/>
                <w:szCs w:val="22"/>
              </w:rPr>
            </w:pPr>
          </w:p>
        </w:tc>
        <w:tc>
          <w:tcPr>
            <w:tcW w:w="753" w:type="pct"/>
            <w:gridSpan w:val="4"/>
            <w:vMerge/>
            <w:tcBorders>
              <w:top w:val="single" w:sz="4" w:space="0" w:color="000000"/>
              <w:left w:val="nil"/>
              <w:bottom w:val="single" w:sz="4" w:space="0" w:color="000000"/>
              <w:right w:val="single" w:sz="4" w:space="0" w:color="000000"/>
            </w:tcBorders>
            <w:vAlign w:val="center"/>
            <w:hideMark/>
            <w:tcPrChange w:id="3378" w:author="Administrator" w:date="2020-10-26T07:50:00Z">
              <w:tcPr>
                <w:tcW w:w="611" w:type="pct"/>
                <w:gridSpan w:val="10"/>
                <w:vMerge/>
                <w:tcBorders>
                  <w:top w:val="single" w:sz="4" w:space="0" w:color="000000"/>
                  <w:left w:val="nil"/>
                  <w:bottom w:val="single" w:sz="4" w:space="0" w:color="000000"/>
                  <w:right w:val="single" w:sz="4" w:space="0" w:color="000000"/>
                </w:tcBorders>
                <w:vAlign w:val="center"/>
                <w:hideMark/>
              </w:tcPr>
            </w:tcPrChange>
          </w:tcPr>
          <w:p w:rsidR="002177A0" w:rsidRPr="002177A0" w:rsidRDefault="002177A0" w:rsidP="002177A0">
            <w:pPr>
              <w:widowControl/>
              <w:jc w:val="left"/>
              <w:rPr>
                <w:ins w:id="3379" w:author="user" w:date="2020-10-24T21:57:00Z"/>
                <w:rFonts w:ascii="宋体" w:hAnsi="宋体" w:cs="Arial"/>
                <w:color w:val="000000"/>
                <w:kern w:val="0"/>
                <w:sz w:val="22"/>
                <w:szCs w:val="22"/>
              </w:rPr>
            </w:pPr>
          </w:p>
        </w:tc>
        <w:tc>
          <w:tcPr>
            <w:tcW w:w="799" w:type="pct"/>
            <w:gridSpan w:val="5"/>
            <w:vMerge/>
            <w:tcBorders>
              <w:top w:val="single" w:sz="4" w:space="0" w:color="000000"/>
              <w:left w:val="nil"/>
              <w:bottom w:val="single" w:sz="4" w:space="0" w:color="000000"/>
              <w:right w:val="single" w:sz="4" w:space="0" w:color="000000"/>
            </w:tcBorders>
            <w:vAlign w:val="center"/>
            <w:hideMark/>
            <w:tcPrChange w:id="3380" w:author="Administrator" w:date="2020-10-26T07:50:00Z">
              <w:tcPr>
                <w:tcW w:w="941" w:type="pct"/>
                <w:gridSpan w:val="11"/>
                <w:vMerge/>
                <w:tcBorders>
                  <w:top w:val="single" w:sz="4" w:space="0" w:color="000000"/>
                  <w:left w:val="nil"/>
                  <w:bottom w:val="single" w:sz="4" w:space="0" w:color="000000"/>
                  <w:right w:val="single" w:sz="4" w:space="0" w:color="000000"/>
                </w:tcBorders>
                <w:vAlign w:val="center"/>
                <w:hideMark/>
              </w:tcPr>
            </w:tcPrChange>
          </w:tcPr>
          <w:p w:rsidR="002177A0" w:rsidRPr="002177A0" w:rsidRDefault="002177A0" w:rsidP="002177A0">
            <w:pPr>
              <w:widowControl/>
              <w:jc w:val="left"/>
              <w:rPr>
                <w:ins w:id="3381" w:author="user" w:date="2020-10-24T21:57:00Z"/>
                <w:rFonts w:ascii="宋体" w:hAnsi="宋体" w:cs="Arial"/>
                <w:color w:val="000000"/>
                <w:kern w:val="0"/>
                <w:sz w:val="22"/>
                <w:szCs w:val="22"/>
              </w:rPr>
            </w:pPr>
          </w:p>
        </w:tc>
      </w:tr>
      <w:tr w:rsidR="00764FC7" w:rsidRPr="002177A0" w:rsidTr="00764FC7">
        <w:tblPrEx>
          <w:tblPrExChange w:id="3382" w:author="Administrator" w:date="2020-10-26T07:50:00Z">
            <w:tblPrEx>
              <w:tblW w:w="5000" w:type="pct"/>
              <w:jc w:val="center"/>
              <w:tblInd w:w="0" w:type="dxa"/>
            </w:tblPrEx>
          </w:tblPrExChange>
        </w:tblPrEx>
        <w:trPr>
          <w:gridBefore w:val="1"/>
          <w:gridAfter w:val="1"/>
          <w:wBefore w:w="24" w:type="pct"/>
          <w:wAfter w:w="120" w:type="pct"/>
          <w:trHeight w:val="312"/>
          <w:jc w:val="center"/>
          <w:ins w:id="3383" w:author="user" w:date="2020-10-24T21:57:00Z"/>
          <w:trPrChange w:id="3384" w:author="Administrator" w:date="2020-10-26T07:50:00Z">
            <w:trPr>
              <w:gridBefore w:val="2"/>
              <w:gridAfter w:val="1"/>
              <w:wBefore w:w="24" w:type="pct"/>
              <w:wAfter w:w="402" w:type="pct"/>
              <w:trHeight w:val="312"/>
              <w:jc w:val="center"/>
            </w:trPr>
          </w:trPrChange>
        </w:trPr>
        <w:tc>
          <w:tcPr>
            <w:tcW w:w="859" w:type="pct"/>
            <w:gridSpan w:val="6"/>
            <w:vMerge/>
            <w:tcBorders>
              <w:top w:val="nil"/>
              <w:left w:val="single" w:sz="4" w:space="0" w:color="000000"/>
              <w:bottom w:val="single" w:sz="4" w:space="0" w:color="000000"/>
              <w:right w:val="single" w:sz="4" w:space="0" w:color="000000"/>
            </w:tcBorders>
            <w:vAlign w:val="center"/>
            <w:hideMark/>
            <w:tcPrChange w:id="3385" w:author="Administrator" w:date="2020-10-26T07:50:00Z">
              <w:tcPr>
                <w:tcW w:w="859" w:type="pct"/>
                <w:gridSpan w:val="14"/>
                <w:vMerge/>
                <w:tcBorders>
                  <w:top w:val="nil"/>
                  <w:left w:val="single" w:sz="4" w:space="0" w:color="000000"/>
                  <w:bottom w:val="single" w:sz="4" w:space="0" w:color="000000"/>
                  <w:right w:val="single" w:sz="4" w:space="0" w:color="000000"/>
                </w:tcBorders>
                <w:vAlign w:val="center"/>
                <w:hideMark/>
              </w:tcPr>
            </w:tcPrChange>
          </w:tcPr>
          <w:p w:rsidR="002177A0" w:rsidRPr="002177A0" w:rsidRDefault="002177A0" w:rsidP="002177A0">
            <w:pPr>
              <w:widowControl/>
              <w:jc w:val="left"/>
              <w:rPr>
                <w:ins w:id="3386" w:author="user" w:date="2020-10-24T21:57:00Z"/>
                <w:rFonts w:ascii="宋体" w:hAnsi="宋体" w:cs="Arial"/>
                <w:color w:val="000000"/>
                <w:kern w:val="0"/>
                <w:sz w:val="22"/>
                <w:szCs w:val="22"/>
              </w:rPr>
            </w:pPr>
          </w:p>
        </w:tc>
        <w:tc>
          <w:tcPr>
            <w:tcW w:w="1552" w:type="pct"/>
            <w:gridSpan w:val="5"/>
            <w:vMerge/>
            <w:tcBorders>
              <w:top w:val="nil"/>
              <w:left w:val="nil"/>
              <w:bottom w:val="single" w:sz="4" w:space="0" w:color="000000"/>
              <w:right w:val="single" w:sz="4" w:space="0" w:color="000000"/>
            </w:tcBorders>
            <w:vAlign w:val="center"/>
            <w:hideMark/>
            <w:tcPrChange w:id="3387" w:author="Administrator" w:date="2020-10-26T07:50:00Z">
              <w:tcPr>
                <w:tcW w:w="1552" w:type="pct"/>
                <w:gridSpan w:val="13"/>
                <w:vMerge/>
                <w:tcBorders>
                  <w:top w:val="nil"/>
                  <w:left w:val="nil"/>
                  <w:bottom w:val="single" w:sz="4" w:space="0" w:color="000000"/>
                  <w:right w:val="single" w:sz="4" w:space="0" w:color="000000"/>
                </w:tcBorders>
                <w:vAlign w:val="center"/>
                <w:hideMark/>
              </w:tcPr>
            </w:tcPrChange>
          </w:tcPr>
          <w:p w:rsidR="002177A0" w:rsidRPr="002177A0" w:rsidRDefault="002177A0" w:rsidP="002177A0">
            <w:pPr>
              <w:widowControl/>
              <w:jc w:val="left"/>
              <w:rPr>
                <w:ins w:id="3388" w:author="user" w:date="2020-10-24T21:57:00Z"/>
                <w:rFonts w:ascii="宋体" w:hAnsi="宋体" w:cs="Arial"/>
                <w:color w:val="000000"/>
                <w:kern w:val="0"/>
                <w:sz w:val="22"/>
                <w:szCs w:val="22"/>
              </w:rPr>
            </w:pPr>
          </w:p>
        </w:tc>
        <w:tc>
          <w:tcPr>
            <w:tcW w:w="894" w:type="pct"/>
            <w:gridSpan w:val="5"/>
            <w:vMerge/>
            <w:tcBorders>
              <w:top w:val="single" w:sz="4" w:space="0" w:color="000000"/>
              <w:left w:val="nil"/>
              <w:bottom w:val="single" w:sz="4" w:space="0" w:color="000000"/>
              <w:right w:val="single" w:sz="4" w:space="0" w:color="000000"/>
            </w:tcBorders>
            <w:vAlign w:val="center"/>
            <w:hideMark/>
            <w:tcPrChange w:id="3389" w:author="Administrator" w:date="2020-10-26T07:50:00Z">
              <w:tcPr>
                <w:tcW w:w="611" w:type="pct"/>
                <w:gridSpan w:val="9"/>
                <w:vMerge/>
                <w:tcBorders>
                  <w:top w:val="single" w:sz="4" w:space="0" w:color="000000"/>
                  <w:left w:val="nil"/>
                  <w:bottom w:val="single" w:sz="4" w:space="0" w:color="000000"/>
                  <w:right w:val="single" w:sz="4" w:space="0" w:color="000000"/>
                </w:tcBorders>
                <w:vAlign w:val="center"/>
                <w:hideMark/>
              </w:tcPr>
            </w:tcPrChange>
          </w:tcPr>
          <w:p w:rsidR="002177A0" w:rsidRPr="002177A0" w:rsidRDefault="002177A0" w:rsidP="002177A0">
            <w:pPr>
              <w:widowControl/>
              <w:jc w:val="left"/>
              <w:rPr>
                <w:ins w:id="3390" w:author="user" w:date="2020-10-24T21:57:00Z"/>
                <w:rFonts w:ascii="宋体" w:hAnsi="宋体" w:cs="Arial"/>
                <w:color w:val="000000"/>
                <w:kern w:val="0"/>
                <w:sz w:val="22"/>
                <w:szCs w:val="22"/>
              </w:rPr>
            </w:pPr>
          </w:p>
        </w:tc>
        <w:tc>
          <w:tcPr>
            <w:tcW w:w="753" w:type="pct"/>
            <w:gridSpan w:val="4"/>
            <w:vMerge/>
            <w:tcBorders>
              <w:top w:val="single" w:sz="4" w:space="0" w:color="000000"/>
              <w:left w:val="nil"/>
              <w:bottom w:val="single" w:sz="4" w:space="0" w:color="000000"/>
              <w:right w:val="single" w:sz="4" w:space="0" w:color="000000"/>
            </w:tcBorders>
            <w:vAlign w:val="center"/>
            <w:hideMark/>
            <w:tcPrChange w:id="3391" w:author="Administrator" w:date="2020-10-26T07:50:00Z">
              <w:tcPr>
                <w:tcW w:w="611" w:type="pct"/>
                <w:gridSpan w:val="10"/>
                <w:vMerge/>
                <w:tcBorders>
                  <w:top w:val="single" w:sz="4" w:space="0" w:color="000000"/>
                  <w:left w:val="nil"/>
                  <w:bottom w:val="single" w:sz="4" w:space="0" w:color="000000"/>
                  <w:right w:val="single" w:sz="4" w:space="0" w:color="000000"/>
                </w:tcBorders>
                <w:vAlign w:val="center"/>
                <w:hideMark/>
              </w:tcPr>
            </w:tcPrChange>
          </w:tcPr>
          <w:p w:rsidR="002177A0" w:rsidRPr="002177A0" w:rsidRDefault="002177A0" w:rsidP="002177A0">
            <w:pPr>
              <w:widowControl/>
              <w:jc w:val="left"/>
              <w:rPr>
                <w:ins w:id="3392" w:author="user" w:date="2020-10-24T21:57:00Z"/>
                <w:rFonts w:ascii="宋体" w:hAnsi="宋体" w:cs="Arial"/>
                <w:color w:val="000000"/>
                <w:kern w:val="0"/>
                <w:sz w:val="22"/>
                <w:szCs w:val="22"/>
              </w:rPr>
            </w:pPr>
          </w:p>
        </w:tc>
        <w:tc>
          <w:tcPr>
            <w:tcW w:w="799" w:type="pct"/>
            <w:gridSpan w:val="5"/>
            <w:vMerge/>
            <w:tcBorders>
              <w:top w:val="single" w:sz="4" w:space="0" w:color="000000"/>
              <w:left w:val="nil"/>
              <w:bottom w:val="single" w:sz="4" w:space="0" w:color="000000"/>
              <w:right w:val="single" w:sz="4" w:space="0" w:color="000000"/>
            </w:tcBorders>
            <w:vAlign w:val="center"/>
            <w:hideMark/>
            <w:tcPrChange w:id="3393" w:author="Administrator" w:date="2020-10-26T07:50:00Z">
              <w:tcPr>
                <w:tcW w:w="941" w:type="pct"/>
                <w:gridSpan w:val="11"/>
                <w:vMerge/>
                <w:tcBorders>
                  <w:top w:val="single" w:sz="4" w:space="0" w:color="000000"/>
                  <w:left w:val="nil"/>
                  <w:bottom w:val="single" w:sz="4" w:space="0" w:color="000000"/>
                  <w:right w:val="single" w:sz="4" w:space="0" w:color="000000"/>
                </w:tcBorders>
                <w:vAlign w:val="center"/>
                <w:hideMark/>
              </w:tcPr>
            </w:tcPrChange>
          </w:tcPr>
          <w:p w:rsidR="002177A0" w:rsidRPr="002177A0" w:rsidRDefault="002177A0" w:rsidP="002177A0">
            <w:pPr>
              <w:widowControl/>
              <w:jc w:val="left"/>
              <w:rPr>
                <w:ins w:id="3394" w:author="user" w:date="2020-10-24T21:57:00Z"/>
                <w:rFonts w:ascii="宋体" w:hAnsi="宋体" w:cs="Arial"/>
                <w:color w:val="000000"/>
                <w:kern w:val="0"/>
                <w:sz w:val="22"/>
                <w:szCs w:val="22"/>
              </w:rPr>
            </w:pPr>
          </w:p>
        </w:tc>
      </w:tr>
      <w:tr w:rsidR="00764FC7" w:rsidRPr="002177A0" w:rsidTr="00764FC7">
        <w:tblPrEx>
          <w:tblPrExChange w:id="3395" w:author="Administrator" w:date="2020-10-26T07:50:00Z">
            <w:tblPrEx>
              <w:tblW w:w="5000" w:type="pct"/>
              <w:jc w:val="center"/>
              <w:tblInd w:w="0" w:type="dxa"/>
            </w:tblPrEx>
          </w:tblPrExChange>
        </w:tblPrEx>
        <w:trPr>
          <w:gridBefore w:val="1"/>
          <w:gridAfter w:val="1"/>
          <w:wBefore w:w="24" w:type="pct"/>
          <w:wAfter w:w="120" w:type="pct"/>
          <w:trHeight w:val="312"/>
          <w:jc w:val="center"/>
          <w:ins w:id="3396" w:author="user" w:date="2020-10-24T21:57:00Z"/>
          <w:trPrChange w:id="3397" w:author="Administrator" w:date="2020-10-26T07:50:00Z">
            <w:trPr>
              <w:gridBefore w:val="2"/>
              <w:gridAfter w:val="1"/>
              <w:wBefore w:w="24" w:type="pct"/>
              <w:wAfter w:w="402" w:type="pct"/>
              <w:trHeight w:val="312"/>
              <w:jc w:val="center"/>
            </w:trPr>
          </w:trPrChange>
        </w:trPr>
        <w:tc>
          <w:tcPr>
            <w:tcW w:w="859" w:type="pct"/>
            <w:gridSpan w:val="6"/>
            <w:vMerge/>
            <w:tcBorders>
              <w:top w:val="nil"/>
              <w:left w:val="single" w:sz="4" w:space="0" w:color="000000"/>
              <w:bottom w:val="single" w:sz="4" w:space="0" w:color="000000"/>
              <w:right w:val="single" w:sz="4" w:space="0" w:color="000000"/>
            </w:tcBorders>
            <w:vAlign w:val="center"/>
            <w:hideMark/>
            <w:tcPrChange w:id="3398" w:author="Administrator" w:date="2020-10-26T07:50:00Z">
              <w:tcPr>
                <w:tcW w:w="859" w:type="pct"/>
                <w:gridSpan w:val="14"/>
                <w:vMerge/>
                <w:tcBorders>
                  <w:top w:val="nil"/>
                  <w:left w:val="single" w:sz="4" w:space="0" w:color="000000"/>
                  <w:bottom w:val="single" w:sz="4" w:space="0" w:color="000000"/>
                  <w:right w:val="single" w:sz="4" w:space="0" w:color="000000"/>
                </w:tcBorders>
                <w:vAlign w:val="center"/>
                <w:hideMark/>
              </w:tcPr>
            </w:tcPrChange>
          </w:tcPr>
          <w:p w:rsidR="002177A0" w:rsidRPr="002177A0" w:rsidRDefault="002177A0" w:rsidP="002177A0">
            <w:pPr>
              <w:widowControl/>
              <w:jc w:val="left"/>
              <w:rPr>
                <w:ins w:id="3399" w:author="user" w:date="2020-10-24T21:57:00Z"/>
                <w:rFonts w:ascii="宋体" w:hAnsi="宋体" w:cs="Arial"/>
                <w:color w:val="000000"/>
                <w:kern w:val="0"/>
                <w:sz w:val="22"/>
                <w:szCs w:val="22"/>
              </w:rPr>
            </w:pPr>
          </w:p>
        </w:tc>
        <w:tc>
          <w:tcPr>
            <w:tcW w:w="1552" w:type="pct"/>
            <w:gridSpan w:val="5"/>
            <w:vMerge/>
            <w:tcBorders>
              <w:top w:val="nil"/>
              <w:left w:val="nil"/>
              <w:bottom w:val="single" w:sz="4" w:space="0" w:color="000000"/>
              <w:right w:val="single" w:sz="4" w:space="0" w:color="000000"/>
            </w:tcBorders>
            <w:vAlign w:val="center"/>
            <w:hideMark/>
            <w:tcPrChange w:id="3400" w:author="Administrator" w:date="2020-10-26T07:50:00Z">
              <w:tcPr>
                <w:tcW w:w="1552" w:type="pct"/>
                <w:gridSpan w:val="13"/>
                <w:vMerge/>
                <w:tcBorders>
                  <w:top w:val="nil"/>
                  <w:left w:val="nil"/>
                  <w:bottom w:val="single" w:sz="4" w:space="0" w:color="000000"/>
                  <w:right w:val="single" w:sz="4" w:space="0" w:color="000000"/>
                </w:tcBorders>
                <w:vAlign w:val="center"/>
                <w:hideMark/>
              </w:tcPr>
            </w:tcPrChange>
          </w:tcPr>
          <w:p w:rsidR="002177A0" w:rsidRPr="002177A0" w:rsidRDefault="002177A0" w:rsidP="002177A0">
            <w:pPr>
              <w:widowControl/>
              <w:jc w:val="left"/>
              <w:rPr>
                <w:ins w:id="3401" w:author="user" w:date="2020-10-24T21:57:00Z"/>
                <w:rFonts w:ascii="宋体" w:hAnsi="宋体" w:cs="Arial"/>
                <w:color w:val="000000"/>
                <w:kern w:val="0"/>
                <w:sz w:val="22"/>
                <w:szCs w:val="22"/>
              </w:rPr>
            </w:pPr>
          </w:p>
        </w:tc>
        <w:tc>
          <w:tcPr>
            <w:tcW w:w="894" w:type="pct"/>
            <w:gridSpan w:val="5"/>
            <w:vMerge/>
            <w:tcBorders>
              <w:top w:val="single" w:sz="4" w:space="0" w:color="000000"/>
              <w:left w:val="nil"/>
              <w:bottom w:val="single" w:sz="4" w:space="0" w:color="000000"/>
              <w:right w:val="single" w:sz="4" w:space="0" w:color="000000"/>
            </w:tcBorders>
            <w:vAlign w:val="center"/>
            <w:hideMark/>
            <w:tcPrChange w:id="3402" w:author="Administrator" w:date="2020-10-26T07:50:00Z">
              <w:tcPr>
                <w:tcW w:w="611" w:type="pct"/>
                <w:gridSpan w:val="9"/>
                <w:vMerge/>
                <w:tcBorders>
                  <w:top w:val="single" w:sz="4" w:space="0" w:color="000000"/>
                  <w:left w:val="nil"/>
                  <w:bottom w:val="single" w:sz="4" w:space="0" w:color="000000"/>
                  <w:right w:val="single" w:sz="4" w:space="0" w:color="000000"/>
                </w:tcBorders>
                <w:vAlign w:val="center"/>
                <w:hideMark/>
              </w:tcPr>
            </w:tcPrChange>
          </w:tcPr>
          <w:p w:rsidR="002177A0" w:rsidRPr="002177A0" w:rsidRDefault="002177A0" w:rsidP="002177A0">
            <w:pPr>
              <w:widowControl/>
              <w:jc w:val="left"/>
              <w:rPr>
                <w:ins w:id="3403" w:author="user" w:date="2020-10-24T21:57:00Z"/>
                <w:rFonts w:ascii="宋体" w:hAnsi="宋体" w:cs="Arial"/>
                <w:color w:val="000000"/>
                <w:kern w:val="0"/>
                <w:sz w:val="22"/>
                <w:szCs w:val="22"/>
              </w:rPr>
            </w:pPr>
          </w:p>
        </w:tc>
        <w:tc>
          <w:tcPr>
            <w:tcW w:w="753" w:type="pct"/>
            <w:gridSpan w:val="4"/>
            <w:vMerge/>
            <w:tcBorders>
              <w:top w:val="single" w:sz="4" w:space="0" w:color="000000"/>
              <w:left w:val="nil"/>
              <w:bottom w:val="single" w:sz="4" w:space="0" w:color="000000"/>
              <w:right w:val="single" w:sz="4" w:space="0" w:color="000000"/>
            </w:tcBorders>
            <w:vAlign w:val="center"/>
            <w:hideMark/>
            <w:tcPrChange w:id="3404" w:author="Administrator" w:date="2020-10-26T07:50:00Z">
              <w:tcPr>
                <w:tcW w:w="611" w:type="pct"/>
                <w:gridSpan w:val="10"/>
                <w:vMerge/>
                <w:tcBorders>
                  <w:top w:val="single" w:sz="4" w:space="0" w:color="000000"/>
                  <w:left w:val="nil"/>
                  <w:bottom w:val="single" w:sz="4" w:space="0" w:color="000000"/>
                  <w:right w:val="single" w:sz="4" w:space="0" w:color="000000"/>
                </w:tcBorders>
                <w:vAlign w:val="center"/>
                <w:hideMark/>
              </w:tcPr>
            </w:tcPrChange>
          </w:tcPr>
          <w:p w:rsidR="002177A0" w:rsidRPr="002177A0" w:rsidRDefault="002177A0" w:rsidP="002177A0">
            <w:pPr>
              <w:widowControl/>
              <w:jc w:val="left"/>
              <w:rPr>
                <w:ins w:id="3405" w:author="user" w:date="2020-10-24T21:57:00Z"/>
                <w:rFonts w:ascii="宋体" w:hAnsi="宋体" w:cs="Arial"/>
                <w:color w:val="000000"/>
                <w:kern w:val="0"/>
                <w:sz w:val="22"/>
                <w:szCs w:val="22"/>
              </w:rPr>
            </w:pPr>
          </w:p>
        </w:tc>
        <w:tc>
          <w:tcPr>
            <w:tcW w:w="799" w:type="pct"/>
            <w:gridSpan w:val="5"/>
            <w:vMerge/>
            <w:tcBorders>
              <w:top w:val="single" w:sz="4" w:space="0" w:color="000000"/>
              <w:left w:val="nil"/>
              <w:bottom w:val="single" w:sz="4" w:space="0" w:color="000000"/>
              <w:right w:val="single" w:sz="4" w:space="0" w:color="000000"/>
            </w:tcBorders>
            <w:vAlign w:val="center"/>
            <w:hideMark/>
            <w:tcPrChange w:id="3406" w:author="Administrator" w:date="2020-10-26T07:50:00Z">
              <w:tcPr>
                <w:tcW w:w="941" w:type="pct"/>
                <w:gridSpan w:val="11"/>
                <w:vMerge/>
                <w:tcBorders>
                  <w:top w:val="single" w:sz="4" w:space="0" w:color="000000"/>
                  <w:left w:val="nil"/>
                  <w:bottom w:val="single" w:sz="4" w:space="0" w:color="000000"/>
                  <w:right w:val="single" w:sz="4" w:space="0" w:color="000000"/>
                </w:tcBorders>
                <w:vAlign w:val="center"/>
                <w:hideMark/>
              </w:tcPr>
            </w:tcPrChange>
          </w:tcPr>
          <w:p w:rsidR="002177A0" w:rsidRPr="002177A0" w:rsidRDefault="002177A0" w:rsidP="002177A0">
            <w:pPr>
              <w:widowControl/>
              <w:jc w:val="left"/>
              <w:rPr>
                <w:ins w:id="3407" w:author="user" w:date="2020-10-24T21:57:00Z"/>
                <w:rFonts w:ascii="宋体" w:hAnsi="宋体" w:cs="Arial"/>
                <w:color w:val="000000"/>
                <w:kern w:val="0"/>
                <w:sz w:val="22"/>
                <w:szCs w:val="22"/>
              </w:rPr>
            </w:pPr>
          </w:p>
        </w:tc>
      </w:tr>
      <w:tr w:rsidR="00764FC7" w:rsidRPr="002177A0" w:rsidTr="00764FC7">
        <w:tblPrEx>
          <w:tblPrExChange w:id="3408" w:author="Administrator" w:date="2020-10-26T07:50:00Z">
            <w:tblPrEx>
              <w:tblW w:w="5000" w:type="pct"/>
              <w:jc w:val="center"/>
              <w:tblInd w:w="0" w:type="dxa"/>
            </w:tblPrEx>
          </w:tblPrExChange>
        </w:tblPrEx>
        <w:trPr>
          <w:gridBefore w:val="1"/>
          <w:gridAfter w:val="1"/>
          <w:wBefore w:w="24" w:type="pct"/>
          <w:wAfter w:w="120" w:type="pct"/>
          <w:trHeight w:val="455"/>
          <w:jc w:val="center"/>
          <w:ins w:id="3409" w:author="user" w:date="2020-10-24T21:57:00Z"/>
          <w:trPrChange w:id="3410" w:author="Administrator" w:date="2020-10-26T07:50:00Z">
            <w:trPr>
              <w:gridBefore w:val="1"/>
              <w:gridAfter w:val="1"/>
              <w:wBefore w:w="24" w:type="pct"/>
              <w:wAfter w:w="120" w:type="pct"/>
              <w:trHeight w:val="455"/>
              <w:jc w:val="center"/>
            </w:trPr>
          </w:trPrChange>
        </w:trPr>
        <w:tc>
          <w:tcPr>
            <w:tcW w:w="290" w:type="pct"/>
            <w:gridSpan w:val="2"/>
            <w:vMerge w:val="restart"/>
            <w:tcBorders>
              <w:top w:val="nil"/>
              <w:left w:val="single" w:sz="4" w:space="0" w:color="000000"/>
              <w:bottom w:val="single" w:sz="4" w:space="0" w:color="000000"/>
              <w:right w:val="single" w:sz="4" w:space="0" w:color="000000"/>
            </w:tcBorders>
            <w:shd w:val="clear" w:color="FFFFFF" w:fill="FFFFFF"/>
            <w:noWrap/>
            <w:vAlign w:val="center"/>
            <w:hideMark/>
            <w:tcPrChange w:id="3411" w:author="Administrator" w:date="2020-10-26T07:50:00Z">
              <w:tcPr>
                <w:tcW w:w="290" w:type="pct"/>
                <w:gridSpan w:val="9"/>
                <w:vMerge w:val="restart"/>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3412" w:author="user" w:date="2020-10-24T21:57:00Z"/>
                <w:rFonts w:ascii="宋体" w:hAnsi="宋体" w:cs="Arial"/>
                <w:color w:val="000000"/>
                <w:kern w:val="0"/>
                <w:sz w:val="22"/>
                <w:szCs w:val="22"/>
              </w:rPr>
            </w:pPr>
            <w:ins w:id="3413" w:author="user" w:date="2020-10-24T21:57:00Z">
              <w:r w:rsidRPr="002177A0">
                <w:rPr>
                  <w:rFonts w:ascii="宋体" w:hAnsi="宋体" w:cs="Arial" w:hint="eastAsia"/>
                  <w:color w:val="000000"/>
                  <w:kern w:val="0"/>
                  <w:sz w:val="22"/>
                  <w:szCs w:val="22"/>
                </w:rPr>
                <w:t>类</w:t>
              </w:r>
            </w:ins>
          </w:p>
        </w:tc>
        <w:tc>
          <w:tcPr>
            <w:tcW w:w="286" w:type="pct"/>
            <w:gridSpan w:val="3"/>
            <w:vMerge w:val="restart"/>
            <w:tcBorders>
              <w:top w:val="nil"/>
              <w:left w:val="nil"/>
              <w:bottom w:val="single" w:sz="4" w:space="0" w:color="000000"/>
              <w:right w:val="single" w:sz="4" w:space="0" w:color="000000"/>
            </w:tcBorders>
            <w:shd w:val="clear" w:color="FFFFFF" w:fill="FFFFFF"/>
            <w:noWrap/>
            <w:vAlign w:val="center"/>
            <w:hideMark/>
            <w:tcPrChange w:id="3414" w:author="Administrator" w:date="2020-10-26T07:50:00Z">
              <w:tcPr>
                <w:tcW w:w="286" w:type="pct"/>
                <w:gridSpan w:val="4"/>
                <w:vMerge w:val="restart"/>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3415" w:author="user" w:date="2020-10-24T21:57:00Z"/>
                <w:rFonts w:ascii="宋体" w:hAnsi="宋体" w:cs="Arial"/>
                <w:color w:val="000000"/>
                <w:kern w:val="0"/>
                <w:sz w:val="22"/>
                <w:szCs w:val="22"/>
              </w:rPr>
            </w:pPr>
            <w:ins w:id="3416" w:author="user" w:date="2020-10-24T21:57:00Z">
              <w:r w:rsidRPr="002177A0">
                <w:rPr>
                  <w:rFonts w:ascii="宋体" w:hAnsi="宋体" w:cs="Arial" w:hint="eastAsia"/>
                  <w:color w:val="000000"/>
                  <w:kern w:val="0"/>
                  <w:sz w:val="22"/>
                  <w:szCs w:val="22"/>
                </w:rPr>
                <w:t>款</w:t>
              </w:r>
            </w:ins>
          </w:p>
        </w:tc>
        <w:tc>
          <w:tcPr>
            <w:tcW w:w="283" w:type="pct"/>
            <w:vMerge w:val="restart"/>
            <w:tcBorders>
              <w:top w:val="nil"/>
              <w:left w:val="nil"/>
              <w:bottom w:val="single" w:sz="4" w:space="0" w:color="000000"/>
              <w:right w:val="single" w:sz="4" w:space="0" w:color="000000"/>
            </w:tcBorders>
            <w:shd w:val="clear" w:color="FFFFFF" w:fill="FFFFFF"/>
            <w:noWrap/>
            <w:vAlign w:val="center"/>
            <w:hideMark/>
            <w:tcPrChange w:id="3417" w:author="Administrator" w:date="2020-10-26T07:50:00Z">
              <w:tcPr>
                <w:tcW w:w="283" w:type="pct"/>
                <w:vMerge w:val="restart"/>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3418" w:author="user" w:date="2020-10-24T21:57:00Z"/>
                <w:rFonts w:ascii="宋体" w:hAnsi="宋体" w:cs="Arial"/>
                <w:color w:val="000000"/>
                <w:kern w:val="0"/>
                <w:sz w:val="22"/>
                <w:szCs w:val="22"/>
              </w:rPr>
            </w:pPr>
            <w:ins w:id="3419" w:author="user" w:date="2020-10-24T21:57:00Z">
              <w:r w:rsidRPr="002177A0">
                <w:rPr>
                  <w:rFonts w:ascii="宋体" w:hAnsi="宋体" w:cs="Arial" w:hint="eastAsia"/>
                  <w:color w:val="000000"/>
                  <w:kern w:val="0"/>
                  <w:sz w:val="22"/>
                  <w:szCs w:val="22"/>
                </w:rPr>
                <w:t>项</w:t>
              </w:r>
            </w:ins>
          </w:p>
        </w:tc>
        <w:tc>
          <w:tcPr>
            <w:tcW w:w="1552" w:type="pct"/>
            <w:gridSpan w:val="5"/>
            <w:tcBorders>
              <w:top w:val="nil"/>
              <w:left w:val="nil"/>
              <w:bottom w:val="single" w:sz="4" w:space="0" w:color="000000"/>
              <w:right w:val="single" w:sz="4" w:space="0" w:color="000000"/>
            </w:tcBorders>
            <w:shd w:val="clear" w:color="FFFFFF" w:fill="FFFFFF"/>
            <w:noWrap/>
            <w:vAlign w:val="center"/>
            <w:hideMark/>
            <w:tcPrChange w:id="3420" w:author="Administrator" w:date="2020-10-26T07:50:00Z">
              <w:tcPr>
                <w:tcW w:w="1552" w:type="pct"/>
                <w:gridSpan w:val="13"/>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3421" w:author="user" w:date="2020-10-24T21:57:00Z"/>
                <w:rFonts w:ascii="宋体" w:hAnsi="宋体" w:cs="Arial"/>
                <w:color w:val="000000"/>
                <w:kern w:val="0"/>
                <w:sz w:val="22"/>
                <w:szCs w:val="22"/>
              </w:rPr>
            </w:pPr>
            <w:ins w:id="3422" w:author="user" w:date="2020-10-24T21:57:00Z">
              <w:r w:rsidRPr="002177A0">
                <w:rPr>
                  <w:rFonts w:ascii="宋体" w:hAnsi="宋体" w:cs="Arial" w:hint="eastAsia"/>
                  <w:color w:val="000000"/>
                  <w:kern w:val="0"/>
                  <w:sz w:val="22"/>
                  <w:szCs w:val="22"/>
                </w:rPr>
                <w:t>栏次</w:t>
              </w:r>
            </w:ins>
          </w:p>
        </w:tc>
        <w:tc>
          <w:tcPr>
            <w:tcW w:w="894" w:type="pct"/>
            <w:gridSpan w:val="5"/>
            <w:tcBorders>
              <w:top w:val="nil"/>
              <w:left w:val="nil"/>
              <w:bottom w:val="single" w:sz="4" w:space="0" w:color="000000"/>
              <w:right w:val="single" w:sz="4" w:space="0" w:color="000000"/>
            </w:tcBorders>
            <w:shd w:val="clear" w:color="FFFFFF" w:fill="FFFFFF"/>
            <w:noWrap/>
            <w:vAlign w:val="center"/>
            <w:hideMark/>
            <w:tcPrChange w:id="3423" w:author="Administrator" w:date="2020-10-26T07:50:00Z">
              <w:tcPr>
                <w:tcW w:w="611" w:type="pct"/>
                <w:gridSpan w:val="9"/>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3424" w:author="user" w:date="2020-10-24T21:57:00Z"/>
                <w:rFonts w:ascii="宋体" w:hAnsi="宋体" w:cs="Arial"/>
                <w:color w:val="000000"/>
                <w:kern w:val="0"/>
                <w:sz w:val="22"/>
                <w:szCs w:val="22"/>
              </w:rPr>
            </w:pPr>
            <w:ins w:id="3425" w:author="user" w:date="2020-10-24T21:57:00Z">
              <w:r w:rsidRPr="002177A0">
                <w:rPr>
                  <w:rFonts w:ascii="宋体" w:hAnsi="宋体" w:cs="Arial" w:hint="eastAsia"/>
                  <w:color w:val="000000"/>
                  <w:kern w:val="0"/>
                  <w:sz w:val="22"/>
                  <w:szCs w:val="22"/>
                </w:rPr>
                <w:t>1</w:t>
              </w:r>
            </w:ins>
          </w:p>
        </w:tc>
        <w:tc>
          <w:tcPr>
            <w:tcW w:w="753" w:type="pct"/>
            <w:gridSpan w:val="4"/>
            <w:tcBorders>
              <w:top w:val="nil"/>
              <w:left w:val="nil"/>
              <w:bottom w:val="single" w:sz="4" w:space="0" w:color="000000"/>
              <w:right w:val="single" w:sz="4" w:space="0" w:color="000000"/>
            </w:tcBorders>
            <w:shd w:val="clear" w:color="FFFFFF" w:fill="FFFFFF"/>
            <w:noWrap/>
            <w:vAlign w:val="center"/>
            <w:hideMark/>
            <w:tcPrChange w:id="3426" w:author="Administrator" w:date="2020-10-26T07:50:00Z">
              <w:tcPr>
                <w:tcW w:w="1035" w:type="pct"/>
                <w:gridSpan w:val="16"/>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3427" w:author="user" w:date="2020-10-24T21:57:00Z"/>
                <w:rFonts w:ascii="宋体" w:hAnsi="宋体" w:cs="Arial"/>
                <w:color w:val="000000"/>
                <w:kern w:val="0"/>
                <w:sz w:val="22"/>
                <w:szCs w:val="22"/>
              </w:rPr>
            </w:pPr>
            <w:ins w:id="3428" w:author="user" w:date="2020-10-24T21:57:00Z">
              <w:r w:rsidRPr="002177A0">
                <w:rPr>
                  <w:rFonts w:ascii="宋体" w:hAnsi="宋体" w:cs="Arial" w:hint="eastAsia"/>
                  <w:color w:val="000000"/>
                  <w:kern w:val="0"/>
                  <w:sz w:val="22"/>
                  <w:szCs w:val="22"/>
                </w:rPr>
                <w:t>2</w:t>
              </w:r>
            </w:ins>
          </w:p>
        </w:tc>
        <w:tc>
          <w:tcPr>
            <w:tcW w:w="799" w:type="pct"/>
            <w:gridSpan w:val="5"/>
            <w:tcBorders>
              <w:top w:val="nil"/>
              <w:left w:val="nil"/>
              <w:bottom w:val="single" w:sz="4" w:space="0" w:color="000000"/>
              <w:right w:val="single" w:sz="4" w:space="0" w:color="000000"/>
            </w:tcBorders>
            <w:shd w:val="clear" w:color="FFFFFF" w:fill="FFFFFF"/>
            <w:noWrap/>
            <w:vAlign w:val="center"/>
            <w:hideMark/>
            <w:tcPrChange w:id="3429" w:author="Administrator" w:date="2020-10-26T07:50:00Z">
              <w:tcPr>
                <w:tcW w:w="799" w:type="pct"/>
                <w:gridSpan w:val="9"/>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3430" w:author="user" w:date="2020-10-24T21:57:00Z"/>
                <w:rFonts w:ascii="宋体" w:hAnsi="宋体" w:cs="Arial"/>
                <w:color w:val="000000"/>
                <w:kern w:val="0"/>
                <w:sz w:val="22"/>
                <w:szCs w:val="22"/>
              </w:rPr>
            </w:pPr>
            <w:ins w:id="3431" w:author="user" w:date="2020-10-24T21:57:00Z">
              <w:r w:rsidRPr="002177A0">
                <w:rPr>
                  <w:rFonts w:ascii="宋体" w:hAnsi="宋体" w:cs="Arial" w:hint="eastAsia"/>
                  <w:color w:val="000000"/>
                  <w:kern w:val="0"/>
                  <w:sz w:val="22"/>
                  <w:szCs w:val="22"/>
                </w:rPr>
                <w:t>3</w:t>
              </w:r>
            </w:ins>
          </w:p>
        </w:tc>
      </w:tr>
      <w:tr w:rsidR="00764FC7" w:rsidRPr="002177A0" w:rsidTr="00764FC7">
        <w:tblPrEx>
          <w:tblPrExChange w:id="3432" w:author="Administrator" w:date="2020-10-26T07:50:00Z">
            <w:tblPrEx>
              <w:tblW w:w="5000" w:type="pct"/>
              <w:jc w:val="center"/>
              <w:tblInd w:w="0" w:type="dxa"/>
            </w:tblPrEx>
          </w:tblPrExChange>
        </w:tblPrEx>
        <w:trPr>
          <w:gridBefore w:val="1"/>
          <w:gridAfter w:val="1"/>
          <w:wBefore w:w="24" w:type="pct"/>
          <w:wAfter w:w="120" w:type="pct"/>
          <w:trHeight w:val="405"/>
          <w:jc w:val="center"/>
          <w:ins w:id="3433" w:author="user" w:date="2020-10-24T21:57:00Z"/>
          <w:trPrChange w:id="3434" w:author="Administrator" w:date="2020-10-26T07:50:00Z">
            <w:trPr>
              <w:gridBefore w:val="1"/>
              <w:gridAfter w:val="1"/>
              <w:wBefore w:w="24" w:type="pct"/>
              <w:wAfter w:w="120" w:type="pct"/>
              <w:trHeight w:val="405"/>
              <w:jc w:val="center"/>
            </w:trPr>
          </w:trPrChange>
        </w:trPr>
        <w:tc>
          <w:tcPr>
            <w:tcW w:w="290" w:type="pct"/>
            <w:gridSpan w:val="2"/>
            <w:vMerge/>
            <w:tcBorders>
              <w:top w:val="nil"/>
              <w:left w:val="single" w:sz="4" w:space="0" w:color="000000"/>
              <w:bottom w:val="single" w:sz="4" w:space="0" w:color="000000"/>
              <w:right w:val="single" w:sz="4" w:space="0" w:color="000000"/>
            </w:tcBorders>
            <w:vAlign w:val="center"/>
            <w:hideMark/>
            <w:tcPrChange w:id="3435" w:author="Administrator" w:date="2020-10-26T07:50:00Z">
              <w:tcPr>
                <w:tcW w:w="290" w:type="pct"/>
                <w:gridSpan w:val="9"/>
                <w:vMerge/>
                <w:tcBorders>
                  <w:top w:val="nil"/>
                  <w:left w:val="single" w:sz="4" w:space="0" w:color="000000"/>
                  <w:bottom w:val="single" w:sz="4" w:space="0" w:color="000000"/>
                  <w:right w:val="single" w:sz="4" w:space="0" w:color="000000"/>
                </w:tcBorders>
                <w:vAlign w:val="center"/>
                <w:hideMark/>
              </w:tcPr>
            </w:tcPrChange>
          </w:tcPr>
          <w:p w:rsidR="002177A0" w:rsidRPr="002177A0" w:rsidRDefault="002177A0" w:rsidP="002177A0">
            <w:pPr>
              <w:widowControl/>
              <w:jc w:val="left"/>
              <w:rPr>
                <w:ins w:id="3436" w:author="user" w:date="2020-10-24T21:57:00Z"/>
                <w:rFonts w:ascii="宋体" w:hAnsi="宋体" w:cs="Arial"/>
                <w:color w:val="000000"/>
                <w:kern w:val="0"/>
                <w:sz w:val="22"/>
                <w:szCs w:val="22"/>
              </w:rPr>
            </w:pPr>
          </w:p>
        </w:tc>
        <w:tc>
          <w:tcPr>
            <w:tcW w:w="286" w:type="pct"/>
            <w:gridSpan w:val="3"/>
            <w:vMerge/>
            <w:tcBorders>
              <w:top w:val="nil"/>
              <w:left w:val="nil"/>
              <w:bottom w:val="single" w:sz="4" w:space="0" w:color="000000"/>
              <w:right w:val="single" w:sz="4" w:space="0" w:color="000000"/>
            </w:tcBorders>
            <w:vAlign w:val="center"/>
            <w:hideMark/>
            <w:tcPrChange w:id="3437" w:author="Administrator" w:date="2020-10-26T07:50:00Z">
              <w:tcPr>
                <w:tcW w:w="286" w:type="pct"/>
                <w:gridSpan w:val="4"/>
                <w:vMerge/>
                <w:tcBorders>
                  <w:top w:val="nil"/>
                  <w:left w:val="nil"/>
                  <w:bottom w:val="single" w:sz="4" w:space="0" w:color="000000"/>
                  <w:right w:val="single" w:sz="4" w:space="0" w:color="000000"/>
                </w:tcBorders>
                <w:vAlign w:val="center"/>
                <w:hideMark/>
              </w:tcPr>
            </w:tcPrChange>
          </w:tcPr>
          <w:p w:rsidR="002177A0" w:rsidRPr="002177A0" w:rsidRDefault="002177A0" w:rsidP="002177A0">
            <w:pPr>
              <w:widowControl/>
              <w:jc w:val="left"/>
              <w:rPr>
                <w:ins w:id="3438" w:author="user" w:date="2020-10-24T21:57:00Z"/>
                <w:rFonts w:ascii="宋体" w:hAnsi="宋体" w:cs="Arial"/>
                <w:color w:val="000000"/>
                <w:kern w:val="0"/>
                <w:sz w:val="22"/>
                <w:szCs w:val="22"/>
              </w:rPr>
            </w:pPr>
          </w:p>
        </w:tc>
        <w:tc>
          <w:tcPr>
            <w:tcW w:w="283" w:type="pct"/>
            <w:vMerge/>
            <w:tcBorders>
              <w:top w:val="nil"/>
              <w:left w:val="nil"/>
              <w:bottom w:val="single" w:sz="4" w:space="0" w:color="000000"/>
              <w:right w:val="single" w:sz="4" w:space="0" w:color="000000"/>
            </w:tcBorders>
            <w:vAlign w:val="center"/>
            <w:hideMark/>
            <w:tcPrChange w:id="3439" w:author="Administrator" w:date="2020-10-26T07:50:00Z">
              <w:tcPr>
                <w:tcW w:w="283" w:type="pct"/>
                <w:vMerge/>
                <w:tcBorders>
                  <w:top w:val="nil"/>
                  <w:left w:val="nil"/>
                  <w:bottom w:val="single" w:sz="4" w:space="0" w:color="000000"/>
                  <w:right w:val="single" w:sz="4" w:space="0" w:color="000000"/>
                </w:tcBorders>
                <w:vAlign w:val="center"/>
                <w:hideMark/>
              </w:tcPr>
            </w:tcPrChange>
          </w:tcPr>
          <w:p w:rsidR="002177A0" w:rsidRPr="002177A0" w:rsidRDefault="002177A0" w:rsidP="002177A0">
            <w:pPr>
              <w:widowControl/>
              <w:jc w:val="left"/>
              <w:rPr>
                <w:ins w:id="3440" w:author="user" w:date="2020-10-24T21:57:00Z"/>
                <w:rFonts w:ascii="宋体" w:hAnsi="宋体" w:cs="Arial"/>
                <w:color w:val="000000"/>
                <w:kern w:val="0"/>
                <w:sz w:val="22"/>
                <w:szCs w:val="22"/>
              </w:rPr>
            </w:pPr>
          </w:p>
        </w:tc>
        <w:tc>
          <w:tcPr>
            <w:tcW w:w="1552" w:type="pct"/>
            <w:gridSpan w:val="5"/>
            <w:tcBorders>
              <w:top w:val="nil"/>
              <w:left w:val="nil"/>
              <w:bottom w:val="single" w:sz="4" w:space="0" w:color="000000"/>
              <w:right w:val="single" w:sz="4" w:space="0" w:color="000000"/>
            </w:tcBorders>
            <w:shd w:val="clear" w:color="FFFFFF" w:fill="FFFFFF"/>
            <w:noWrap/>
            <w:vAlign w:val="center"/>
            <w:hideMark/>
            <w:tcPrChange w:id="3441" w:author="Administrator" w:date="2020-10-26T07:50:00Z">
              <w:tcPr>
                <w:tcW w:w="1552" w:type="pct"/>
                <w:gridSpan w:val="13"/>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3442" w:author="user" w:date="2020-10-24T21:57:00Z"/>
                <w:rFonts w:ascii="宋体" w:hAnsi="宋体" w:cs="Arial"/>
                <w:color w:val="000000"/>
                <w:kern w:val="0"/>
                <w:sz w:val="22"/>
                <w:szCs w:val="22"/>
              </w:rPr>
            </w:pPr>
            <w:ins w:id="3443" w:author="user" w:date="2020-10-24T21:57:00Z">
              <w:r w:rsidRPr="002177A0">
                <w:rPr>
                  <w:rFonts w:ascii="宋体" w:hAnsi="宋体" w:cs="Arial" w:hint="eastAsia"/>
                  <w:color w:val="000000"/>
                  <w:kern w:val="0"/>
                  <w:sz w:val="22"/>
                  <w:szCs w:val="22"/>
                </w:rPr>
                <w:t>合计</w:t>
              </w:r>
            </w:ins>
          </w:p>
        </w:tc>
        <w:tc>
          <w:tcPr>
            <w:tcW w:w="894" w:type="pct"/>
            <w:gridSpan w:val="5"/>
            <w:tcBorders>
              <w:top w:val="nil"/>
              <w:left w:val="nil"/>
              <w:bottom w:val="single" w:sz="4" w:space="0" w:color="000000"/>
              <w:right w:val="single" w:sz="4" w:space="0" w:color="000000"/>
            </w:tcBorders>
            <w:shd w:val="clear" w:color="000000" w:fill="FFFFFF"/>
            <w:noWrap/>
            <w:vAlign w:val="center"/>
            <w:hideMark/>
            <w:tcPrChange w:id="3444" w:author="Administrator" w:date="2020-10-26T07:50:00Z">
              <w:tcPr>
                <w:tcW w:w="611" w:type="pct"/>
                <w:gridSpan w:val="9"/>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3445" w:author="user" w:date="2020-10-24T21:57:00Z"/>
                <w:rFonts w:ascii="宋体" w:hAnsi="宋体" w:cs="Arial"/>
                <w:color w:val="000000"/>
                <w:kern w:val="0"/>
                <w:sz w:val="22"/>
                <w:szCs w:val="22"/>
              </w:rPr>
            </w:pPr>
            <w:ins w:id="3446" w:author="user" w:date="2020-10-24T21:57:00Z">
              <w:r w:rsidRPr="002177A0">
                <w:rPr>
                  <w:rFonts w:ascii="宋体" w:hAnsi="宋体" w:cs="Arial" w:hint="eastAsia"/>
                  <w:color w:val="000000"/>
                  <w:kern w:val="0"/>
                  <w:sz w:val="22"/>
                  <w:szCs w:val="22"/>
                </w:rPr>
                <w:t>318,115.93</w:t>
              </w:r>
            </w:ins>
          </w:p>
        </w:tc>
        <w:tc>
          <w:tcPr>
            <w:tcW w:w="753" w:type="pct"/>
            <w:gridSpan w:val="4"/>
            <w:tcBorders>
              <w:top w:val="nil"/>
              <w:left w:val="nil"/>
              <w:bottom w:val="single" w:sz="4" w:space="0" w:color="000000"/>
              <w:right w:val="single" w:sz="4" w:space="0" w:color="000000"/>
            </w:tcBorders>
            <w:shd w:val="clear" w:color="000000" w:fill="FFFFFF"/>
            <w:noWrap/>
            <w:vAlign w:val="center"/>
            <w:hideMark/>
            <w:tcPrChange w:id="3447" w:author="Administrator" w:date="2020-10-26T07:50:00Z">
              <w:tcPr>
                <w:tcW w:w="1035" w:type="pct"/>
                <w:gridSpan w:val="16"/>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3448" w:author="user" w:date="2020-10-24T21:57:00Z"/>
                <w:rFonts w:ascii="宋体" w:hAnsi="宋体" w:cs="Arial"/>
                <w:color w:val="000000"/>
                <w:kern w:val="0"/>
                <w:sz w:val="22"/>
                <w:szCs w:val="22"/>
              </w:rPr>
            </w:pPr>
            <w:ins w:id="3449" w:author="user" w:date="2020-10-24T21:57:00Z">
              <w:r w:rsidRPr="002177A0">
                <w:rPr>
                  <w:rFonts w:ascii="宋体" w:hAnsi="宋体" w:cs="Arial" w:hint="eastAsia"/>
                  <w:color w:val="000000"/>
                  <w:kern w:val="0"/>
                  <w:sz w:val="22"/>
                  <w:szCs w:val="22"/>
                </w:rPr>
                <w:t>318,115.93</w:t>
              </w:r>
            </w:ins>
          </w:p>
        </w:tc>
        <w:tc>
          <w:tcPr>
            <w:tcW w:w="799" w:type="pct"/>
            <w:gridSpan w:val="5"/>
            <w:tcBorders>
              <w:top w:val="nil"/>
              <w:left w:val="nil"/>
              <w:bottom w:val="single" w:sz="4" w:space="0" w:color="000000"/>
              <w:right w:val="single" w:sz="4" w:space="0" w:color="000000"/>
            </w:tcBorders>
            <w:shd w:val="clear" w:color="000000" w:fill="FFFFFF"/>
            <w:noWrap/>
            <w:vAlign w:val="center"/>
            <w:hideMark/>
            <w:tcPrChange w:id="3450" w:author="Administrator" w:date="2020-10-26T07:50:00Z">
              <w:tcPr>
                <w:tcW w:w="799" w:type="pct"/>
                <w:gridSpan w:val="9"/>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3451" w:author="user" w:date="2020-10-24T21:57:00Z"/>
                <w:rFonts w:ascii="宋体" w:hAnsi="宋体" w:cs="Arial"/>
                <w:color w:val="000000"/>
                <w:kern w:val="0"/>
                <w:sz w:val="22"/>
                <w:szCs w:val="22"/>
              </w:rPr>
            </w:pPr>
            <w:ins w:id="3452" w:author="user" w:date="2020-10-24T21:57:00Z">
              <w:r w:rsidRPr="002177A0">
                <w:rPr>
                  <w:rFonts w:ascii="宋体" w:hAnsi="宋体" w:cs="Arial" w:hint="eastAsia"/>
                  <w:color w:val="000000"/>
                  <w:kern w:val="0"/>
                  <w:sz w:val="22"/>
                  <w:szCs w:val="22"/>
                </w:rPr>
                <w:t>0.00</w:t>
              </w:r>
            </w:ins>
          </w:p>
        </w:tc>
      </w:tr>
      <w:tr w:rsidR="00764FC7" w:rsidRPr="002177A0" w:rsidTr="00764FC7">
        <w:tblPrEx>
          <w:tblPrExChange w:id="3453" w:author="Administrator" w:date="2020-10-26T07:50:00Z">
            <w:tblPrEx>
              <w:tblW w:w="5000" w:type="pct"/>
              <w:jc w:val="center"/>
              <w:tblInd w:w="0" w:type="dxa"/>
            </w:tblPrEx>
          </w:tblPrExChange>
        </w:tblPrEx>
        <w:trPr>
          <w:gridBefore w:val="1"/>
          <w:gridAfter w:val="1"/>
          <w:wBefore w:w="24" w:type="pct"/>
          <w:wAfter w:w="120" w:type="pct"/>
          <w:trHeight w:hRule="exact" w:val="454"/>
          <w:jc w:val="center"/>
          <w:ins w:id="3454" w:author="user" w:date="2020-10-24T21:57:00Z"/>
          <w:trPrChange w:id="3455" w:author="Administrator" w:date="2020-10-26T07:50:00Z">
            <w:trPr>
              <w:gridBefore w:val="2"/>
              <w:gridAfter w:val="1"/>
              <w:wBefore w:w="24" w:type="pct"/>
              <w:wAfter w:w="402" w:type="pct"/>
              <w:trHeight w:hRule="exact" w:val="454"/>
              <w:jc w:val="center"/>
            </w:trPr>
          </w:trPrChange>
        </w:trPr>
        <w:tc>
          <w:tcPr>
            <w:tcW w:w="859" w:type="pct"/>
            <w:gridSpan w:val="6"/>
            <w:tcBorders>
              <w:top w:val="nil"/>
              <w:left w:val="single" w:sz="4" w:space="0" w:color="000000"/>
              <w:bottom w:val="single" w:sz="4" w:space="0" w:color="000000"/>
              <w:right w:val="single" w:sz="4" w:space="0" w:color="000000"/>
            </w:tcBorders>
            <w:shd w:val="clear" w:color="auto" w:fill="auto"/>
            <w:noWrap/>
            <w:vAlign w:val="center"/>
            <w:hideMark/>
            <w:tcPrChange w:id="3456" w:author="Administrator" w:date="2020-10-26T07:50:00Z">
              <w:tcPr>
                <w:tcW w:w="859" w:type="pct"/>
                <w:gridSpan w:val="14"/>
                <w:tcBorders>
                  <w:top w:val="nil"/>
                  <w:left w:val="single" w:sz="4" w:space="0" w:color="000000"/>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457" w:author="user" w:date="2020-10-24T21:57:00Z"/>
                <w:rFonts w:ascii="宋体" w:hAnsi="宋体" w:cs="Arial"/>
                <w:color w:val="000000"/>
                <w:kern w:val="0"/>
                <w:sz w:val="22"/>
                <w:szCs w:val="22"/>
              </w:rPr>
            </w:pPr>
            <w:ins w:id="3458" w:author="user" w:date="2020-10-24T21:57:00Z">
              <w:r w:rsidRPr="002177A0">
                <w:rPr>
                  <w:rFonts w:ascii="宋体" w:hAnsi="宋体" w:cs="Arial" w:hint="eastAsia"/>
                  <w:color w:val="000000"/>
                  <w:kern w:val="0"/>
                  <w:sz w:val="22"/>
                  <w:szCs w:val="22"/>
                </w:rPr>
                <w:t>201</w:t>
              </w:r>
            </w:ins>
          </w:p>
        </w:tc>
        <w:tc>
          <w:tcPr>
            <w:tcW w:w="1552" w:type="pct"/>
            <w:gridSpan w:val="5"/>
            <w:tcBorders>
              <w:top w:val="nil"/>
              <w:left w:val="nil"/>
              <w:bottom w:val="single" w:sz="4" w:space="0" w:color="000000"/>
              <w:right w:val="single" w:sz="4" w:space="0" w:color="000000"/>
            </w:tcBorders>
            <w:shd w:val="clear" w:color="auto" w:fill="auto"/>
            <w:noWrap/>
            <w:vAlign w:val="center"/>
            <w:hideMark/>
            <w:tcPrChange w:id="3459" w:author="Administrator" w:date="2020-10-26T07:50:00Z">
              <w:tcPr>
                <w:tcW w:w="1552" w:type="pct"/>
                <w:gridSpan w:val="13"/>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460" w:author="user" w:date="2020-10-24T21:57:00Z"/>
                <w:rFonts w:ascii="宋体" w:hAnsi="宋体" w:cs="Arial"/>
                <w:color w:val="000000"/>
                <w:kern w:val="0"/>
                <w:sz w:val="22"/>
                <w:szCs w:val="22"/>
              </w:rPr>
            </w:pPr>
            <w:ins w:id="3461" w:author="user" w:date="2020-10-24T21:57:00Z">
              <w:r w:rsidRPr="002177A0">
                <w:rPr>
                  <w:rFonts w:ascii="宋体" w:hAnsi="宋体" w:cs="Arial" w:hint="eastAsia"/>
                  <w:color w:val="000000"/>
                  <w:kern w:val="0"/>
                  <w:sz w:val="22"/>
                  <w:szCs w:val="22"/>
                </w:rPr>
                <w:t>一般公共服务支出</w:t>
              </w:r>
            </w:ins>
          </w:p>
        </w:tc>
        <w:tc>
          <w:tcPr>
            <w:tcW w:w="894" w:type="pct"/>
            <w:gridSpan w:val="5"/>
            <w:tcBorders>
              <w:top w:val="nil"/>
              <w:left w:val="nil"/>
              <w:bottom w:val="single" w:sz="4" w:space="0" w:color="000000"/>
              <w:right w:val="single" w:sz="4" w:space="0" w:color="000000"/>
            </w:tcBorders>
            <w:shd w:val="clear" w:color="auto" w:fill="auto"/>
            <w:noWrap/>
            <w:vAlign w:val="center"/>
            <w:hideMark/>
            <w:tcPrChange w:id="3462" w:author="Administrator" w:date="2020-10-26T07:50:00Z">
              <w:tcPr>
                <w:tcW w:w="611" w:type="pct"/>
                <w:gridSpan w:val="9"/>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463" w:author="user" w:date="2020-10-24T21:57:00Z"/>
                <w:rFonts w:ascii="宋体" w:hAnsi="宋体" w:cs="Arial"/>
                <w:color w:val="000000"/>
                <w:kern w:val="0"/>
                <w:sz w:val="22"/>
                <w:szCs w:val="22"/>
              </w:rPr>
            </w:pPr>
            <w:ins w:id="3464" w:author="user" w:date="2020-10-24T21:57:00Z">
              <w:r w:rsidRPr="002177A0">
                <w:rPr>
                  <w:rFonts w:ascii="宋体" w:hAnsi="宋体" w:cs="Arial" w:hint="eastAsia"/>
                  <w:color w:val="000000"/>
                  <w:kern w:val="0"/>
                  <w:sz w:val="22"/>
                  <w:szCs w:val="22"/>
                </w:rPr>
                <w:t>298,465.07</w:t>
              </w:r>
            </w:ins>
          </w:p>
        </w:tc>
        <w:tc>
          <w:tcPr>
            <w:tcW w:w="753" w:type="pct"/>
            <w:gridSpan w:val="4"/>
            <w:tcBorders>
              <w:top w:val="nil"/>
              <w:left w:val="nil"/>
              <w:bottom w:val="single" w:sz="4" w:space="0" w:color="000000"/>
              <w:right w:val="single" w:sz="4" w:space="0" w:color="000000"/>
            </w:tcBorders>
            <w:shd w:val="clear" w:color="auto" w:fill="auto"/>
            <w:noWrap/>
            <w:vAlign w:val="center"/>
            <w:hideMark/>
            <w:tcPrChange w:id="3465" w:author="Administrator" w:date="2020-10-26T07:50:00Z">
              <w:tcPr>
                <w:tcW w:w="611" w:type="pct"/>
                <w:gridSpan w:val="10"/>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466" w:author="user" w:date="2020-10-24T21:57:00Z"/>
                <w:rFonts w:ascii="宋体" w:hAnsi="宋体" w:cs="Arial"/>
                <w:color w:val="000000"/>
                <w:kern w:val="0"/>
                <w:sz w:val="22"/>
                <w:szCs w:val="22"/>
              </w:rPr>
            </w:pPr>
            <w:ins w:id="3467" w:author="user" w:date="2020-10-24T21:57:00Z">
              <w:r w:rsidRPr="002177A0">
                <w:rPr>
                  <w:rFonts w:ascii="宋体" w:hAnsi="宋体" w:cs="Arial" w:hint="eastAsia"/>
                  <w:color w:val="000000"/>
                  <w:kern w:val="0"/>
                  <w:sz w:val="22"/>
                  <w:szCs w:val="22"/>
                </w:rPr>
                <w:t>298,465.07</w:t>
              </w:r>
            </w:ins>
          </w:p>
        </w:tc>
        <w:tc>
          <w:tcPr>
            <w:tcW w:w="799" w:type="pct"/>
            <w:gridSpan w:val="5"/>
            <w:tcBorders>
              <w:top w:val="nil"/>
              <w:left w:val="nil"/>
              <w:bottom w:val="single" w:sz="4" w:space="0" w:color="000000"/>
              <w:right w:val="single" w:sz="4" w:space="0" w:color="000000"/>
            </w:tcBorders>
            <w:shd w:val="clear" w:color="auto" w:fill="auto"/>
            <w:noWrap/>
            <w:vAlign w:val="center"/>
            <w:hideMark/>
            <w:tcPrChange w:id="3468" w:author="Administrator" w:date="2020-10-26T07:50:00Z">
              <w:tcPr>
                <w:tcW w:w="941" w:type="pct"/>
                <w:gridSpan w:val="11"/>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469" w:author="user" w:date="2020-10-24T21:57:00Z"/>
                <w:rFonts w:ascii="宋体" w:hAnsi="宋体" w:cs="Arial"/>
                <w:color w:val="000000"/>
                <w:kern w:val="0"/>
                <w:sz w:val="22"/>
                <w:szCs w:val="22"/>
              </w:rPr>
            </w:pPr>
            <w:ins w:id="3470" w:author="user" w:date="2020-10-24T21:57:00Z">
              <w:r w:rsidRPr="002177A0">
                <w:rPr>
                  <w:rFonts w:ascii="宋体" w:hAnsi="宋体" w:cs="Arial" w:hint="eastAsia"/>
                  <w:color w:val="000000"/>
                  <w:kern w:val="0"/>
                  <w:sz w:val="22"/>
                  <w:szCs w:val="22"/>
                </w:rPr>
                <w:t>0.00</w:t>
              </w:r>
            </w:ins>
          </w:p>
        </w:tc>
      </w:tr>
      <w:tr w:rsidR="00764FC7" w:rsidRPr="002177A0" w:rsidTr="00764FC7">
        <w:tblPrEx>
          <w:tblPrExChange w:id="3471" w:author="Administrator" w:date="2020-10-26T07:50:00Z">
            <w:tblPrEx>
              <w:tblW w:w="5000" w:type="pct"/>
              <w:jc w:val="center"/>
              <w:tblInd w:w="0" w:type="dxa"/>
            </w:tblPrEx>
          </w:tblPrExChange>
        </w:tblPrEx>
        <w:trPr>
          <w:gridBefore w:val="1"/>
          <w:gridAfter w:val="1"/>
          <w:wBefore w:w="24" w:type="pct"/>
          <w:wAfter w:w="120" w:type="pct"/>
          <w:trHeight w:hRule="exact" w:val="454"/>
          <w:jc w:val="center"/>
          <w:ins w:id="3472" w:author="user" w:date="2020-10-24T21:57:00Z"/>
          <w:trPrChange w:id="3473" w:author="Administrator" w:date="2020-10-26T07:50:00Z">
            <w:trPr>
              <w:gridBefore w:val="2"/>
              <w:gridAfter w:val="1"/>
              <w:wBefore w:w="24" w:type="pct"/>
              <w:wAfter w:w="402" w:type="pct"/>
              <w:trHeight w:hRule="exact" w:val="454"/>
              <w:jc w:val="center"/>
            </w:trPr>
          </w:trPrChange>
        </w:trPr>
        <w:tc>
          <w:tcPr>
            <w:tcW w:w="859" w:type="pct"/>
            <w:gridSpan w:val="6"/>
            <w:tcBorders>
              <w:top w:val="nil"/>
              <w:left w:val="single" w:sz="4" w:space="0" w:color="000000"/>
              <w:bottom w:val="single" w:sz="4" w:space="0" w:color="000000"/>
              <w:right w:val="single" w:sz="4" w:space="0" w:color="000000"/>
            </w:tcBorders>
            <w:shd w:val="clear" w:color="auto" w:fill="auto"/>
            <w:noWrap/>
            <w:vAlign w:val="center"/>
            <w:hideMark/>
            <w:tcPrChange w:id="3474" w:author="Administrator" w:date="2020-10-26T07:50:00Z">
              <w:tcPr>
                <w:tcW w:w="859" w:type="pct"/>
                <w:gridSpan w:val="14"/>
                <w:tcBorders>
                  <w:top w:val="nil"/>
                  <w:left w:val="single" w:sz="4" w:space="0" w:color="000000"/>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475" w:author="user" w:date="2020-10-24T21:57:00Z"/>
                <w:rFonts w:ascii="宋体" w:hAnsi="宋体" w:cs="Arial"/>
                <w:color w:val="000000"/>
                <w:kern w:val="0"/>
                <w:sz w:val="22"/>
                <w:szCs w:val="22"/>
              </w:rPr>
            </w:pPr>
            <w:ins w:id="3476" w:author="user" w:date="2020-10-24T21:57:00Z">
              <w:r w:rsidRPr="002177A0">
                <w:rPr>
                  <w:rFonts w:ascii="宋体" w:hAnsi="宋体" w:cs="Arial" w:hint="eastAsia"/>
                  <w:color w:val="000000"/>
                  <w:kern w:val="0"/>
                  <w:sz w:val="22"/>
                  <w:szCs w:val="22"/>
                </w:rPr>
                <w:t>20128</w:t>
              </w:r>
            </w:ins>
          </w:p>
        </w:tc>
        <w:tc>
          <w:tcPr>
            <w:tcW w:w="1552" w:type="pct"/>
            <w:gridSpan w:val="5"/>
            <w:tcBorders>
              <w:top w:val="nil"/>
              <w:left w:val="nil"/>
              <w:bottom w:val="single" w:sz="4" w:space="0" w:color="000000"/>
              <w:right w:val="single" w:sz="4" w:space="0" w:color="000000"/>
            </w:tcBorders>
            <w:shd w:val="clear" w:color="auto" w:fill="auto"/>
            <w:noWrap/>
            <w:vAlign w:val="center"/>
            <w:hideMark/>
            <w:tcPrChange w:id="3477" w:author="Administrator" w:date="2020-10-26T07:50:00Z">
              <w:tcPr>
                <w:tcW w:w="1552" w:type="pct"/>
                <w:gridSpan w:val="13"/>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478" w:author="user" w:date="2020-10-24T21:57:00Z"/>
                <w:rFonts w:ascii="宋体" w:hAnsi="宋体" w:cs="Arial"/>
                <w:color w:val="000000"/>
                <w:kern w:val="0"/>
                <w:sz w:val="22"/>
                <w:szCs w:val="22"/>
              </w:rPr>
            </w:pPr>
            <w:ins w:id="3479" w:author="user" w:date="2020-10-24T21:57:00Z">
              <w:r w:rsidRPr="002177A0">
                <w:rPr>
                  <w:rFonts w:ascii="宋体" w:hAnsi="宋体" w:cs="Arial" w:hint="eastAsia"/>
                  <w:color w:val="000000"/>
                  <w:kern w:val="0"/>
                  <w:sz w:val="22"/>
                  <w:szCs w:val="22"/>
                </w:rPr>
                <w:t>民主党派及工商联事务</w:t>
              </w:r>
            </w:ins>
          </w:p>
        </w:tc>
        <w:tc>
          <w:tcPr>
            <w:tcW w:w="894" w:type="pct"/>
            <w:gridSpan w:val="5"/>
            <w:tcBorders>
              <w:top w:val="nil"/>
              <w:left w:val="nil"/>
              <w:bottom w:val="single" w:sz="4" w:space="0" w:color="000000"/>
              <w:right w:val="single" w:sz="4" w:space="0" w:color="000000"/>
            </w:tcBorders>
            <w:shd w:val="clear" w:color="auto" w:fill="auto"/>
            <w:noWrap/>
            <w:vAlign w:val="center"/>
            <w:hideMark/>
            <w:tcPrChange w:id="3480" w:author="Administrator" w:date="2020-10-26T07:50:00Z">
              <w:tcPr>
                <w:tcW w:w="611" w:type="pct"/>
                <w:gridSpan w:val="9"/>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481" w:author="user" w:date="2020-10-24T21:57:00Z"/>
                <w:rFonts w:ascii="宋体" w:hAnsi="宋体" w:cs="Arial"/>
                <w:color w:val="000000"/>
                <w:kern w:val="0"/>
                <w:sz w:val="22"/>
                <w:szCs w:val="22"/>
              </w:rPr>
            </w:pPr>
            <w:ins w:id="3482" w:author="user" w:date="2020-10-24T21:57:00Z">
              <w:r w:rsidRPr="002177A0">
                <w:rPr>
                  <w:rFonts w:ascii="宋体" w:hAnsi="宋体" w:cs="Arial" w:hint="eastAsia"/>
                  <w:color w:val="000000"/>
                  <w:kern w:val="0"/>
                  <w:sz w:val="22"/>
                  <w:szCs w:val="22"/>
                </w:rPr>
                <w:t>298,465.07</w:t>
              </w:r>
            </w:ins>
          </w:p>
        </w:tc>
        <w:tc>
          <w:tcPr>
            <w:tcW w:w="753" w:type="pct"/>
            <w:gridSpan w:val="4"/>
            <w:tcBorders>
              <w:top w:val="nil"/>
              <w:left w:val="nil"/>
              <w:bottom w:val="single" w:sz="4" w:space="0" w:color="000000"/>
              <w:right w:val="single" w:sz="4" w:space="0" w:color="000000"/>
            </w:tcBorders>
            <w:shd w:val="clear" w:color="auto" w:fill="auto"/>
            <w:noWrap/>
            <w:vAlign w:val="center"/>
            <w:hideMark/>
            <w:tcPrChange w:id="3483" w:author="Administrator" w:date="2020-10-26T07:50:00Z">
              <w:tcPr>
                <w:tcW w:w="611" w:type="pct"/>
                <w:gridSpan w:val="10"/>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484" w:author="user" w:date="2020-10-24T21:57:00Z"/>
                <w:rFonts w:ascii="宋体" w:hAnsi="宋体" w:cs="Arial"/>
                <w:color w:val="000000"/>
                <w:kern w:val="0"/>
                <w:sz w:val="22"/>
                <w:szCs w:val="22"/>
              </w:rPr>
            </w:pPr>
            <w:ins w:id="3485" w:author="user" w:date="2020-10-24T21:57:00Z">
              <w:r w:rsidRPr="002177A0">
                <w:rPr>
                  <w:rFonts w:ascii="宋体" w:hAnsi="宋体" w:cs="Arial" w:hint="eastAsia"/>
                  <w:color w:val="000000"/>
                  <w:kern w:val="0"/>
                  <w:sz w:val="22"/>
                  <w:szCs w:val="22"/>
                </w:rPr>
                <w:t>298,465.07</w:t>
              </w:r>
            </w:ins>
          </w:p>
        </w:tc>
        <w:tc>
          <w:tcPr>
            <w:tcW w:w="799" w:type="pct"/>
            <w:gridSpan w:val="5"/>
            <w:tcBorders>
              <w:top w:val="nil"/>
              <w:left w:val="nil"/>
              <w:bottom w:val="single" w:sz="4" w:space="0" w:color="000000"/>
              <w:right w:val="single" w:sz="4" w:space="0" w:color="000000"/>
            </w:tcBorders>
            <w:shd w:val="clear" w:color="auto" w:fill="auto"/>
            <w:noWrap/>
            <w:vAlign w:val="center"/>
            <w:hideMark/>
            <w:tcPrChange w:id="3486" w:author="Administrator" w:date="2020-10-26T07:50:00Z">
              <w:tcPr>
                <w:tcW w:w="941" w:type="pct"/>
                <w:gridSpan w:val="11"/>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487" w:author="user" w:date="2020-10-24T21:57:00Z"/>
                <w:rFonts w:ascii="宋体" w:hAnsi="宋体" w:cs="Arial"/>
                <w:color w:val="000000"/>
                <w:kern w:val="0"/>
                <w:sz w:val="22"/>
                <w:szCs w:val="22"/>
              </w:rPr>
            </w:pPr>
            <w:ins w:id="3488" w:author="user" w:date="2020-10-24T21:57:00Z">
              <w:r w:rsidRPr="002177A0">
                <w:rPr>
                  <w:rFonts w:ascii="宋体" w:hAnsi="宋体" w:cs="Arial" w:hint="eastAsia"/>
                  <w:color w:val="000000"/>
                  <w:kern w:val="0"/>
                  <w:sz w:val="22"/>
                  <w:szCs w:val="22"/>
                </w:rPr>
                <w:t>0.00</w:t>
              </w:r>
            </w:ins>
          </w:p>
        </w:tc>
      </w:tr>
      <w:tr w:rsidR="00764FC7" w:rsidRPr="002177A0" w:rsidTr="00764FC7">
        <w:tblPrEx>
          <w:tblPrExChange w:id="3489" w:author="Administrator" w:date="2020-10-26T07:50:00Z">
            <w:tblPrEx>
              <w:tblW w:w="5000" w:type="pct"/>
              <w:jc w:val="center"/>
              <w:tblInd w:w="0" w:type="dxa"/>
            </w:tblPrEx>
          </w:tblPrExChange>
        </w:tblPrEx>
        <w:trPr>
          <w:gridBefore w:val="1"/>
          <w:gridAfter w:val="1"/>
          <w:wBefore w:w="24" w:type="pct"/>
          <w:wAfter w:w="120" w:type="pct"/>
          <w:trHeight w:hRule="exact" w:val="454"/>
          <w:jc w:val="center"/>
          <w:ins w:id="3490" w:author="user" w:date="2020-10-24T21:57:00Z"/>
          <w:trPrChange w:id="3491" w:author="Administrator" w:date="2020-10-26T07:50:00Z">
            <w:trPr>
              <w:gridBefore w:val="2"/>
              <w:gridAfter w:val="1"/>
              <w:wBefore w:w="24" w:type="pct"/>
              <w:wAfter w:w="402" w:type="pct"/>
              <w:trHeight w:hRule="exact" w:val="454"/>
              <w:jc w:val="center"/>
            </w:trPr>
          </w:trPrChange>
        </w:trPr>
        <w:tc>
          <w:tcPr>
            <w:tcW w:w="859" w:type="pct"/>
            <w:gridSpan w:val="6"/>
            <w:tcBorders>
              <w:top w:val="nil"/>
              <w:left w:val="single" w:sz="4" w:space="0" w:color="000000"/>
              <w:bottom w:val="single" w:sz="4" w:space="0" w:color="000000"/>
              <w:right w:val="single" w:sz="4" w:space="0" w:color="000000"/>
            </w:tcBorders>
            <w:shd w:val="clear" w:color="auto" w:fill="auto"/>
            <w:noWrap/>
            <w:vAlign w:val="center"/>
            <w:hideMark/>
            <w:tcPrChange w:id="3492" w:author="Administrator" w:date="2020-10-26T07:50:00Z">
              <w:tcPr>
                <w:tcW w:w="859" w:type="pct"/>
                <w:gridSpan w:val="14"/>
                <w:tcBorders>
                  <w:top w:val="nil"/>
                  <w:left w:val="single" w:sz="4" w:space="0" w:color="000000"/>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493" w:author="user" w:date="2020-10-24T21:57:00Z"/>
                <w:rFonts w:ascii="宋体" w:hAnsi="宋体" w:cs="Arial"/>
                <w:color w:val="000000"/>
                <w:kern w:val="0"/>
                <w:sz w:val="22"/>
                <w:szCs w:val="22"/>
              </w:rPr>
            </w:pPr>
            <w:ins w:id="3494" w:author="user" w:date="2020-10-24T21:57:00Z">
              <w:r w:rsidRPr="002177A0">
                <w:rPr>
                  <w:rFonts w:ascii="宋体" w:hAnsi="宋体" w:cs="Arial" w:hint="eastAsia"/>
                  <w:color w:val="000000"/>
                  <w:kern w:val="0"/>
                  <w:sz w:val="22"/>
                  <w:szCs w:val="22"/>
                </w:rPr>
                <w:t>2012801</w:t>
              </w:r>
            </w:ins>
          </w:p>
        </w:tc>
        <w:tc>
          <w:tcPr>
            <w:tcW w:w="1552" w:type="pct"/>
            <w:gridSpan w:val="5"/>
            <w:tcBorders>
              <w:top w:val="nil"/>
              <w:left w:val="nil"/>
              <w:bottom w:val="single" w:sz="4" w:space="0" w:color="000000"/>
              <w:right w:val="single" w:sz="4" w:space="0" w:color="000000"/>
            </w:tcBorders>
            <w:shd w:val="clear" w:color="auto" w:fill="auto"/>
            <w:noWrap/>
            <w:vAlign w:val="center"/>
            <w:hideMark/>
            <w:tcPrChange w:id="3495" w:author="Administrator" w:date="2020-10-26T07:50:00Z">
              <w:tcPr>
                <w:tcW w:w="1552" w:type="pct"/>
                <w:gridSpan w:val="13"/>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496" w:author="user" w:date="2020-10-24T21:57:00Z"/>
                <w:rFonts w:ascii="宋体" w:hAnsi="宋体" w:cs="Arial"/>
                <w:color w:val="000000"/>
                <w:kern w:val="0"/>
                <w:sz w:val="22"/>
                <w:szCs w:val="22"/>
              </w:rPr>
            </w:pPr>
            <w:ins w:id="3497" w:author="user" w:date="2020-10-24T21:57:00Z">
              <w:r w:rsidRPr="002177A0">
                <w:rPr>
                  <w:rFonts w:ascii="宋体" w:hAnsi="宋体" w:cs="Arial" w:hint="eastAsia"/>
                  <w:color w:val="000000"/>
                  <w:kern w:val="0"/>
                  <w:sz w:val="22"/>
                  <w:szCs w:val="22"/>
                </w:rPr>
                <w:t xml:space="preserve">  行政运行</w:t>
              </w:r>
            </w:ins>
          </w:p>
        </w:tc>
        <w:tc>
          <w:tcPr>
            <w:tcW w:w="894" w:type="pct"/>
            <w:gridSpan w:val="5"/>
            <w:tcBorders>
              <w:top w:val="nil"/>
              <w:left w:val="nil"/>
              <w:bottom w:val="single" w:sz="4" w:space="0" w:color="000000"/>
              <w:right w:val="single" w:sz="4" w:space="0" w:color="000000"/>
            </w:tcBorders>
            <w:shd w:val="clear" w:color="auto" w:fill="auto"/>
            <w:noWrap/>
            <w:vAlign w:val="center"/>
            <w:hideMark/>
            <w:tcPrChange w:id="3498" w:author="Administrator" w:date="2020-10-26T07:50:00Z">
              <w:tcPr>
                <w:tcW w:w="611" w:type="pct"/>
                <w:gridSpan w:val="9"/>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499" w:author="user" w:date="2020-10-24T21:57:00Z"/>
                <w:rFonts w:ascii="宋体" w:hAnsi="宋体" w:cs="Arial"/>
                <w:color w:val="000000"/>
                <w:kern w:val="0"/>
                <w:sz w:val="22"/>
                <w:szCs w:val="22"/>
              </w:rPr>
            </w:pPr>
            <w:ins w:id="3500" w:author="user" w:date="2020-10-24T21:57:00Z">
              <w:r w:rsidRPr="002177A0">
                <w:rPr>
                  <w:rFonts w:ascii="宋体" w:hAnsi="宋体" w:cs="Arial" w:hint="eastAsia"/>
                  <w:color w:val="000000"/>
                  <w:kern w:val="0"/>
                  <w:sz w:val="22"/>
                  <w:szCs w:val="22"/>
                </w:rPr>
                <w:t>298,465.07</w:t>
              </w:r>
            </w:ins>
          </w:p>
        </w:tc>
        <w:tc>
          <w:tcPr>
            <w:tcW w:w="753" w:type="pct"/>
            <w:gridSpan w:val="4"/>
            <w:tcBorders>
              <w:top w:val="nil"/>
              <w:left w:val="nil"/>
              <w:bottom w:val="single" w:sz="4" w:space="0" w:color="000000"/>
              <w:right w:val="single" w:sz="4" w:space="0" w:color="000000"/>
            </w:tcBorders>
            <w:shd w:val="clear" w:color="auto" w:fill="auto"/>
            <w:noWrap/>
            <w:vAlign w:val="center"/>
            <w:hideMark/>
            <w:tcPrChange w:id="3501" w:author="Administrator" w:date="2020-10-26T07:50:00Z">
              <w:tcPr>
                <w:tcW w:w="611" w:type="pct"/>
                <w:gridSpan w:val="10"/>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02" w:author="user" w:date="2020-10-24T21:57:00Z"/>
                <w:rFonts w:ascii="宋体" w:hAnsi="宋体" w:cs="Arial"/>
                <w:color w:val="000000"/>
                <w:kern w:val="0"/>
                <w:sz w:val="22"/>
                <w:szCs w:val="22"/>
              </w:rPr>
            </w:pPr>
            <w:ins w:id="3503" w:author="user" w:date="2020-10-24T21:57:00Z">
              <w:r w:rsidRPr="002177A0">
                <w:rPr>
                  <w:rFonts w:ascii="宋体" w:hAnsi="宋体" w:cs="Arial" w:hint="eastAsia"/>
                  <w:color w:val="000000"/>
                  <w:kern w:val="0"/>
                  <w:sz w:val="22"/>
                  <w:szCs w:val="22"/>
                </w:rPr>
                <w:t>298,465.07</w:t>
              </w:r>
            </w:ins>
          </w:p>
        </w:tc>
        <w:tc>
          <w:tcPr>
            <w:tcW w:w="799" w:type="pct"/>
            <w:gridSpan w:val="5"/>
            <w:tcBorders>
              <w:top w:val="nil"/>
              <w:left w:val="nil"/>
              <w:bottom w:val="single" w:sz="4" w:space="0" w:color="000000"/>
              <w:right w:val="single" w:sz="4" w:space="0" w:color="000000"/>
            </w:tcBorders>
            <w:shd w:val="clear" w:color="auto" w:fill="auto"/>
            <w:noWrap/>
            <w:vAlign w:val="center"/>
            <w:hideMark/>
            <w:tcPrChange w:id="3504" w:author="Administrator" w:date="2020-10-26T07:50:00Z">
              <w:tcPr>
                <w:tcW w:w="941" w:type="pct"/>
                <w:gridSpan w:val="11"/>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05" w:author="user" w:date="2020-10-24T21:57:00Z"/>
                <w:rFonts w:ascii="宋体" w:hAnsi="宋体" w:cs="Arial"/>
                <w:color w:val="000000"/>
                <w:kern w:val="0"/>
                <w:sz w:val="22"/>
                <w:szCs w:val="22"/>
              </w:rPr>
            </w:pPr>
            <w:ins w:id="3506" w:author="user" w:date="2020-10-24T21:57:00Z">
              <w:r w:rsidRPr="002177A0">
                <w:rPr>
                  <w:rFonts w:ascii="宋体" w:hAnsi="宋体" w:cs="Arial" w:hint="eastAsia"/>
                  <w:color w:val="000000"/>
                  <w:kern w:val="0"/>
                  <w:sz w:val="22"/>
                  <w:szCs w:val="22"/>
                </w:rPr>
                <w:t>0.00</w:t>
              </w:r>
            </w:ins>
          </w:p>
        </w:tc>
      </w:tr>
      <w:tr w:rsidR="00764FC7" w:rsidRPr="002177A0" w:rsidTr="00764FC7">
        <w:tblPrEx>
          <w:tblPrExChange w:id="3507" w:author="Administrator" w:date="2020-10-26T07:50:00Z">
            <w:tblPrEx>
              <w:tblW w:w="5000" w:type="pct"/>
              <w:jc w:val="center"/>
              <w:tblInd w:w="0" w:type="dxa"/>
            </w:tblPrEx>
          </w:tblPrExChange>
        </w:tblPrEx>
        <w:trPr>
          <w:gridBefore w:val="1"/>
          <w:gridAfter w:val="1"/>
          <w:wBefore w:w="24" w:type="pct"/>
          <w:wAfter w:w="120" w:type="pct"/>
          <w:trHeight w:hRule="exact" w:val="454"/>
          <w:jc w:val="center"/>
          <w:ins w:id="3508" w:author="user" w:date="2020-10-24T21:57:00Z"/>
          <w:trPrChange w:id="3509" w:author="Administrator" w:date="2020-10-26T07:50:00Z">
            <w:trPr>
              <w:gridBefore w:val="2"/>
              <w:gridAfter w:val="1"/>
              <w:wBefore w:w="24" w:type="pct"/>
              <w:wAfter w:w="402" w:type="pct"/>
              <w:trHeight w:hRule="exact" w:val="454"/>
              <w:jc w:val="center"/>
            </w:trPr>
          </w:trPrChange>
        </w:trPr>
        <w:tc>
          <w:tcPr>
            <w:tcW w:w="859" w:type="pct"/>
            <w:gridSpan w:val="6"/>
            <w:tcBorders>
              <w:top w:val="nil"/>
              <w:left w:val="single" w:sz="4" w:space="0" w:color="000000"/>
              <w:bottom w:val="single" w:sz="4" w:space="0" w:color="000000"/>
              <w:right w:val="single" w:sz="4" w:space="0" w:color="000000"/>
            </w:tcBorders>
            <w:shd w:val="clear" w:color="auto" w:fill="auto"/>
            <w:noWrap/>
            <w:vAlign w:val="center"/>
            <w:hideMark/>
            <w:tcPrChange w:id="3510" w:author="Administrator" w:date="2020-10-26T07:50:00Z">
              <w:tcPr>
                <w:tcW w:w="859" w:type="pct"/>
                <w:gridSpan w:val="14"/>
                <w:tcBorders>
                  <w:top w:val="nil"/>
                  <w:left w:val="single" w:sz="4" w:space="0" w:color="000000"/>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511" w:author="user" w:date="2020-10-24T21:57:00Z"/>
                <w:rFonts w:ascii="宋体" w:hAnsi="宋体" w:cs="Arial"/>
                <w:color w:val="000000"/>
                <w:kern w:val="0"/>
                <w:sz w:val="22"/>
                <w:szCs w:val="22"/>
              </w:rPr>
            </w:pPr>
            <w:ins w:id="3512" w:author="user" w:date="2020-10-24T21:57:00Z">
              <w:r w:rsidRPr="002177A0">
                <w:rPr>
                  <w:rFonts w:ascii="宋体" w:hAnsi="宋体" w:cs="Arial" w:hint="eastAsia"/>
                  <w:color w:val="000000"/>
                  <w:kern w:val="0"/>
                  <w:sz w:val="22"/>
                  <w:szCs w:val="22"/>
                </w:rPr>
                <w:t>208</w:t>
              </w:r>
            </w:ins>
          </w:p>
        </w:tc>
        <w:tc>
          <w:tcPr>
            <w:tcW w:w="1552" w:type="pct"/>
            <w:gridSpan w:val="5"/>
            <w:tcBorders>
              <w:top w:val="nil"/>
              <w:left w:val="nil"/>
              <w:bottom w:val="single" w:sz="4" w:space="0" w:color="000000"/>
              <w:right w:val="single" w:sz="4" w:space="0" w:color="000000"/>
            </w:tcBorders>
            <w:shd w:val="clear" w:color="auto" w:fill="auto"/>
            <w:noWrap/>
            <w:vAlign w:val="center"/>
            <w:hideMark/>
            <w:tcPrChange w:id="3513" w:author="Administrator" w:date="2020-10-26T07:50:00Z">
              <w:tcPr>
                <w:tcW w:w="1552" w:type="pct"/>
                <w:gridSpan w:val="13"/>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514" w:author="user" w:date="2020-10-24T21:57:00Z"/>
                <w:rFonts w:ascii="宋体" w:hAnsi="宋体" w:cs="Arial"/>
                <w:color w:val="000000"/>
                <w:kern w:val="0"/>
                <w:sz w:val="22"/>
                <w:szCs w:val="22"/>
              </w:rPr>
            </w:pPr>
            <w:ins w:id="3515" w:author="user" w:date="2020-10-24T21:57:00Z">
              <w:r w:rsidRPr="002177A0">
                <w:rPr>
                  <w:rFonts w:ascii="宋体" w:hAnsi="宋体" w:cs="Arial" w:hint="eastAsia"/>
                  <w:color w:val="000000"/>
                  <w:kern w:val="0"/>
                  <w:sz w:val="22"/>
                  <w:szCs w:val="22"/>
                </w:rPr>
                <w:t>社会保障和就业支出</w:t>
              </w:r>
            </w:ins>
          </w:p>
        </w:tc>
        <w:tc>
          <w:tcPr>
            <w:tcW w:w="894" w:type="pct"/>
            <w:gridSpan w:val="5"/>
            <w:tcBorders>
              <w:top w:val="nil"/>
              <w:left w:val="nil"/>
              <w:bottom w:val="single" w:sz="4" w:space="0" w:color="000000"/>
              <w:right w:val="single" w:sz="4" w:space="0" w:color="000000"/>
            </w:tcBorders>
            <w:shd w:val="clear" w:color="auto" w:fill="auto"/>
            <w:noWrap/>
            <w:vAlign w:val="center"/>
            <w:hideMark/>
            <w:tcPrChange w:id="3516" w:author="Administrator" w:date="2020-10-26T07:50:00Z">
              <w:tcPr>
                <w:tcW w:w="611" w:type="pct"/>
                <w:gridSpan w:val="9"/>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17" w:author="user" w:date="2020-10-24T21:57:00Z"/>
                <w:rFonts w:ascii="宋体" w:hAnsi="宋体" w:cs="Arial"/>
                <w:color w:val="000000"/>
                <w:kern w:val="0"/>
                <w:sz w:val="22"/>
                <w:szCs w:val="22"/>
              </w:rPr>
            </w:pPr>
            <w:ins w:id="3518" w:author="user" w:date="2020-10-24T21:57:00Z">
              <w:r w:rsidRPr="002177A0">
                <w:rPr>
                  <w:rFonts w:ascii="宋体" w:hAnsi="宋体" w:cs="Arial" w:hint="eastAsia"/>
                  <w:color w:val="000000"/>
                  <w:kern w:val="0"/>
                  <w:sz w:val="22"/>
                  <w:szCs w:val="22"/>
                </w:rPr>
                <w:t>10,883.66</w:t>
              </w:r>
            </w:ins>
          </w:p>
        </w:tc>
        <w:tc>
          <w:tcPr>
            <w:tcW w:w="753" w:type="pct"/>
            <w:gridSpan w:val="4"/>
            <w:tcBorders>
              <w:top w:val="nil"/>
              <w:left w:val="nil"/>
              <w:bottom w:val="single" w:sz="4" w:space="0" w:color="000000"/>
              <w:right w:val="single" w:sz="4" w:space="0" w:color="000000"/>
            </w:tcBorders>
            <w:shd w:val="clear" w:color="auto" w:fill="auto"/>
            <w:noWrap/>
            <w:vAlign w:val="center"/>
            <w:hideMark/>
            <w:tcPrChange w:id="3519" w:author="Administrator" w:date="2020-10-26T07:50:00Z">
              <w:tcPr>
                <w:tcW w:w="611" w:type="pct"/>
                <w:gridSpan w:val="10"/>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20" w:author="user" w:date="2020-10-24T21:57:00Z"/>
                <w:rFonts w:ascii="宋体" w:hAnsi="宋体" w:cs="Arial"/>
                <w:color w:val="000000"/>
                <w:kern w:val="0"/>
                <w:sz w:val="22"/>
                <w:szCs w:val="22"/>
              </w:rPr>
            </w:pPr>
            <w:ins w:id="3521" w:author="user" w:date="2020-10-24T21:57:00Z">
              <w:r w:rsidRPr="002177A0">
                <w:rPr>
                  <w:rFonts w:ascii="宋体" w:hAnsi="宋体" w:cs="Arial" w:hint="eastAsia"/>
                  <w:color w:val="000000"/>
                  <w:kern w:val="0"/>
                  <w:sz w:val="22"/>
                  <w:szCs w:val="22"/>
                </w:rPr>
                <w:t>10,883.66</w:t>
              </w:r>
            </w:ins>
          </w:p>
        </w:tc>
        <w:tc>
          <w:tcPr>
            <w:tcW w:w="799" w:type="pct"/>
            <w:gridSpan w:val="5"/>
            <w:tcBorders>
              <w:top w:val="nil"/>
              <w:left w:val="nil"/>
              <w:bottom w:val="single" w:sz="4" w:space="0" w:color="000000"/>
              <w:right w:val="single" w:sz="4" w:space="0" w:color="000000"/>
            </w:tcBorders>
            <w:shd w:val="clear" w:color="auto" w:fill="auto"/>
            <w:noWrap/>
            <w:vAlign w:val="center"/>
            <w:hideMark/>
            <w:tcPrChange w:id="3522" w:author="Administrator" w:date="2020-10-26T07:50:00Z">
              <w:tcPr>
                <w:tcW w:w="941" w:type="pct"/>
                <w:gridSpan w:val="11"/>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23" w:author="user" w:date="2020-10-24T21:57:00Z"/>
                <w:rFonts w:ascii="宋体" w:hAnsi="宋体" w:cs="Arial"/>
                <w:color w:val="000000"/>
                <w:kern w:val="0"/>
                <w:sz w:val="22"/>
                <w:szCs w:val="22"/>
              </w:rPr>
            </w:pPr>
            <w:ins w:id="3524" w:author="user" w:date="2020-10-24T21:57:00Z">
              <w:r w:rsidRPr="002177A0">
                <w:rPr>
                  <w:rFonts w:ascii="宋体" w:hAnsi="宋体" w:cs="Arial" w:hint="eastAsia"/>
                  <w:color w:val="000000"/>
                  <w:kern w:val="0"/>
                  <w:sz w:val="22"/>
                  <w:szCs w:val="22"/>
                </w:rPr>
                <w:t>0.00</w:t>
              </w:r>
            </w:ins>
          </w:p>
        </w:tc>
      </w:tr>
      <w:tr w:rsidR="00764FC7" w:rsidRPr="002177A0" w:rsidTr="00764FC7">
        <w:tblPrEx>
          <w:tblPrExChange w:id="3525" w:author="Administrator" w:date="2020-10-26T07:50:00Z">
            <w:tblPrEx>
              <w:tblW w:w="5000" w:type="pct"/>
              <w:jc w:val="center"/>
              <w:tblInd w:w="0" w:type="dxa"/>
            </w:tblPrEx>
          </w:tblPrExChange>
        </w:tblPrEx>
        <w:trPr>
          <w:gridBefore w:val="1"/>
          <w:gridAfter w:val="1"/>
          <w:wBefore w:w="24" w:type="pct"/>
          <w:wAfter w:w="120" w:type="pct"/>
          <w:trHeight w:hRule="exact" w:val="454"/>
          <w:jc w:val="center"/>
          <w:ins w:id="3526" w:author="user" w:date="2020-10-24T21:57:00Z"/>
          <w:trPrChange w:id="3527" w:author="Administrator" w:date="2020-10-26T07:50:00Z">
            <w:trPr>
              <w:gridBefore w:val="2"/>
              <w:gridAfter w:val="1"/>
              <w:wBefore w:w="24" w:type="pct"/>
              <w:wAfter w:w="402" w:type="pct"/>
              <w:trHeight w:hRule="exact" w:val="454"/>
              <w:jc w:val="center"/>
            </w:trPr>
          </w:trPrChange>
        </w:trPr>
        <w:tc>
          <w:tcPr>
            <w:tcW w:w="859" w:type="pct"/>
            <w:gridSpan w:val="6"/>
            <w:tcBorders>
              <w:top w:val="nil"/>
              <w:left w:val="single" w:sz="4" w:space="0" w:color="000000"/>
              <w:bottom w:val="single" w:sz="4" w:space="0" w:color="000000"/>
              <w:right w:val="single" w:sz="4" w:space="0" w:color="000000"/>
            </w:tcBorders>
            <w:shd w:val="clear" w:color="auto" w:fill="auto"/>
            <w:noWrap/>
            <w:vAlign w:val="center"/>
            <w:hideMark/>
            <w:tcPrChange w:id="3528" w:author="Administrator" w:date="2020-10-26T07:50:00Z">
              <w:tcPr>
                <w:tcW w:w="859" w:type="pct"/>
                <w:gridSpan w:val="14"/>
                <w:tcBorders>
                  <w:top w:val="nil"/>
                  <w:left w:val="single" w:sz="4" w:space="0" w:color="000000"/>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529" w:author="user" w:date="2020-10-24T21:57:00Z"/>
                <w:rFonts w:ascii="宋体" w:hAnsi="宋体" w:cs="Arial"/>
                <w:color w:val="000000"/>
                <w:kern w:val="0"/>
                <w:sz w:val="22"/>
                <w:szCs w:val="22"/>
              </w:rPr>
            </w:pPr>
            <w:ins w:id="3530" w:author="user" w:date="2020-10-24T21:57:00Z">
              <w:r w:rsidRPr="002177A0">
                <w:rPr>
                  <w:rFonts w:ascii="宋体" w:hAnsi="宋体" w:cs="Arial" w:hint="eastAsia"/>
                  <w:color w:val="000000"/>
                  <w:kern w:val="0"/>
                  <w:sz w:val="22"/>
                  <w:szCs w:val="22"/>
                </w:rPr>
                <w:t>20805</w:t>
              </w:r>
            </w:ins>
          </w:p>
        </w:tc>
        <w:tc>
          <w:tcPr>
            <w:tcW w:w="1552" w:type="pct"/>
            <w:gridSpan w:val="5"/>
            <w:tcBorders>
              <w:top w:val="nil"/>
              <w:left w:val="nil"/>
              <w:bottom w:val="single" w:sz="4" w:space="0" w:color="000000"/>
              <w:right w:val="single" w:sz="4" w:space="0" w:color="000000"/>
            </w:tcBorders>
            <w:shd w:val="clear" w:color="auto" w:fill="auto"/>
            <w:noWrap/>
            <w:vAlign w:val="center"/>
            <w:hideMark/>
            <w:tcPrChange w:id="3531" w:author="Administrator" w:date="2020-10-26T07:50:00Z">
              <w:tcPr>
                <w:tcW w:w="1552" w:type="pct"/>
                <w:gridSpan w:val="13"/>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532" w:author="user" w:date="2020-10-24T21:57:00Z"/>
                <w:rFonts w:ascii="宋体" w:hAnsi="宋体" w:cs="Arial"/>
                <w:color w:val="000000"/>
                <w:kern w:val="0"/>
                <w:sz w:val="22"/>
                <w:szCs w:val="22"/>
              </w:rPr>
            </w:pPr>
            <w:ins w:id="3533" w:author="user" w:date="2020-10-24T21:57:00Z">
              <w:r w:rsidRPr="002177A0">
                <w:rPr>
                  <w:rFonts w:ascii="宋体" w:hAnsi="宋体" w:cs="Arial" w:hint="eastAsia"/>
                  <w:color w:val="000000"/>
                  <w:kern w:val="0"/>
                  <w:sz w:val="22"/>
                  <w:szCs w:val="22"/>
                </w:rPr>
                <w:t>行政事业单位离退休</w:t>
              </w:r>
            </w:ins>
          </w:p>
        </w:tc>
        <w:tc>
          <w:tcPr>
            <w:tcW w:w="894" w:type="pct"/>
            <w:gridSpan w:val="5"/>
            <w:tcBorders>
              <w:top w:val="nil"/>
              <w:left w:val="nil"/>
              <w:bottom w:val="single" w:sz="4" w:space="0" w:color="000000"/>
              <w:right w:val="single" w:sz="4" w:space="0" w:color="000000"/>
            </w:tcBorders>
            <w:shd w:val="clear" w:color="auto" w:fill="auto"/>
            <w:noWrap/>
            <w:vAlign w:val="center"/>
            <w:hideMark/>
            <w:tcPrChange w:id="3534" w:author="Administrator" w:date="2020-10-26T07:50:00Z">
              <w:tcPr>
                <w:tcW w:w="611" w:type="pct"/>
                <w:gridSpan w:val="9"/>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35" w:author="user" w:date="2020-10-24T21:57:00Z"/>
                <w:rFonts w:ascii="宋体" w:hAnsi="宋体" w:cs="Arial"/>
                <w:color w:val="000000"/>
                <w:kern w:val="0"/>
                <w:sz w:val="22"/>
                <w:szCs w:val="22"/>
              </w:rPr>
            </w:pPr>
            <w:ins w:id="3536" w:author="user" w:date="2020-10-24T21:57:00Z">
              <w:r w:rsidRPr="002177A0">
                <w:rPr>
                  <w:rFonts w:ascii="宋体" w:hAnsi="宋体" w:cs="Arial" w:hint="eastAsia"/>
                  <w:color w:val="000000"/>
                  <w:kern w:val="0"/>
                  <w:sz w:val="22"/>
                  <w:szCs w:val="22"/>
                </w:rPr>
                <w:t>10,883.66</w:t>
              </w:r>
            </w:ins>
          </w:p>
        </w:tc>
        <w:tc>
          <w:tcPr>
            <w:tcW w:w="753" w:type="pct"/>
            <w:gridSpan w:val="4"/>
            <w:tcBorders>
              <w:top w:val="nil"/>
              <w:left w:val="nil"/>
              <w:bottom w:val="single" w:sz="4" w:space="0" w:color="000000"/>
              <w:right w:val="single" w:sz="4" w:space="0" w:color="000000"/>
            </w:tcBorders>
            <w:shd w:val="clear" w:color="auto" w:fill="auto"/>
            <w:noWrap/>
            <w:vAlign w:val="center"/>
            <w:hideMark/>
            <w:tcPrChange w:id="3537" w:author="Administrator" w:date="2020-10-26T07:50:00Z">
              <w:tcPr>
                <w:tcW w:w="611" w:type="pct"/>
                <w:gridSpan w:val="10"/>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38" w:author="user" w:date="2020-10-24T21:57:00Z"/>
                <w:rFonts w:ascii="宋体" w:hAnsi="宋体" w:cs="Arial"/>
                <w:color w:val="000000"/>
                <w:kern w:val="0"/>
                <w:sz w:val="22"/>
                <w:szCs w:val="22"/>
              </w:rPr>
            </w:pPr>
            <w:ins w:id="3539" w:author="user" w:date="2020-10-24T21:57:00Z">
              <w:r w:rsidRPr="002177A0">
                <w:rPr>
                  <w:rFonts w:ascii="宋体" w:hAnsi="宋体" w:cs="Arial" w:hint="eastAsia"/>
                  <w:color w:val="000000"/>
                  <w:kern w:val="0"/>
                  <w:sz w:val="22"/>
                  <w:szCs w:val="22"/>
                </w:rPr>
                <w:t>10,883.66</w:t>
              </w:r>
            </w:ins>
          </w:p>
        </w:tc>
        <w:tc>
          <w:tcPr>
            <w:tcW w:w="799" w:type="pct"/>
            <w:gridSpan w:val="5"/>
            <w:tcBorders>
              <w:top w:val="nil"/>
              <w:left w:val="nil"/>
              <w:bottom w:val="single" w:sz="4" w:space="0" w:color="000000"/>
              <w:right w:val="single" w:sz="4" w:space="0" w:color="000000"/>
            </w:tcBorders>
            <w:shd w:val="clear" w:color="auto" w:fill="auto"/>
            <w:noWrap/>
            <w:vAlign w:val="center"/>
            <w:hideMark/>
            <w:tcPrChange w:id="3540" w:author="Administrator" w:date="2020-10-26T07:50:00Z">
              <w:tcPr>
                <w:tcW w:w="941" w:type="pct"/>
                <w:gridSpan w:val="11"/>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41" w:author="user" w:date="2020-10-24T21:57:00Z"/>
                <w:rFonts w:ascii="宋体" w:hAnsi="宋体" w:cs="Arial"/>
                <w:color w:val="000000"/>
                <w:kern w:val="0"/>
                <w:sz w:val="22"/>
                <w:szCs w:val="22"/>
              </w:rPr>
            </w:pPr>
            <w:ins w:id="3542" w:author="user" w:date="2020-10-24T21:57:00Z">
              <w:r w:rsidRPr="002177A0">
                <w:rPr>
                  <w:rFonts w:ascii="宋体" w:hAnsi="宋体" w:cs="Arial" w:hint="eastAsia"/>
                  <w:color w:val="000000"/>
                  <w:kern w:val="0"/>
                  <w:sz w:val="22"/>
                  <w:szCs w:val="22"/>
                </w:rPr>
                <w:t>0.00</w:t>
              </w:r>
            </w:ins>
          </w:p>
        </w:tc>
      </w:tr>
      <w:tr w:rsidR="00764FC7" w:rsidRPr="002177A0" w:rsidTr="00764FC7">
        <w:tblPrEx>
          <w:tblPrExChange w:id="3543" w:author="Administrator" w:date="2020-10-26T07:50:00Z">
            <w:tblPrEx>
              <w:tblW w:w="5000" w:type="pct"/>
              <w:jc w:val="center"/>
              <w:tblInd w:w="0" w:type="dxa"/>
            </w:tblPrEx>
          </w:tblPrExChange>
        </w:tblPrEx>
        <w:trPr>
          <w:gridBefore w:val="1"/>
          <w:gridAfter w:val="1"/>
          <w:wBefore w:w="24" w:type="pct"/>
          <w:wAfter w:w="120" w:type="pct"/>
          <w:trHeight w:hRule="exact" w:val="454"/>
          <w:jc w:val="center"/>
          <w:ins w:id="3544" w:author="user" w:date="2020-10-24T21:57:00Z"/>
          <w:trPrChange w:id="3545" w:author="Administrator" w:date="2020-10-26T07:50:00Z">
            <w:trPr>
              <w:gridBefore w:val="2"/>
              <w:gridAfter w:val="1"/>
              <w:wBefore w:w="24" w:type="pct"/>
              <w:wAfter w:w="402" w:type="pct"/>
              <w:trHeight w:hRule="exact" w:val="454"/>
              <w:jc w:val="center"/>
            </w:trPr>
          </w:trPrChange>
        </w:trPr>
        <w:tc>
          <w:tcPr>
            <w:tcW w:w="859" w:type="pct"/>
            <w:gridSpan w:val="6"/>
            <w:tcBorders>
              <w:top w:val="nil"/>
              <w:left w:val="single" w:sz="4" w:space="0" w:color="000000"/>
              <w:bottom w:val="single" w:sz="4" w:space="0" w:color="000000"/>
              <w:right w:val="single" w:sz="4" w:space="0" w:color="000000"/>
            </w:tcBorders>
            <w:shd w:val="clear" w:color="auto" w:fill="auto"/>
            <w:noWrap/>
            <w:vAlign w:val="center"/>
            <w:hideMark/>
            <w:tcPrChange w:id="3546" w:author="Administrator" w:date="2020-10-26T07:50:00Z">
              <w:tcPr>
                <w:tcW w:w="859" w:type="pct"/>
                <w:gridSpan w:val="14"/>
                <w:tcBorders>
                  <w:top w:val="nil"/>
                  <w:left w:val="single" w:sz="4" w:space="0" w:color="000000"/>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547" w:author="user" w:date="2020-10-24T21:57:00Z"/>
                <w:rFonts w:ascii="宋体" w:hAnsi="宋体" w:cs="Arial"/>
                <w:color w:val="000000"/>
                <w:kern w:val="0"/>
                <w:sz w:val="22"/>
                <w:szCs w:val="22"/>
              </w:rPr>
            </w:pPr>
            <w:ins w:id="3548" w:author="user" w:date="2020-10-24T21:57:00Z">
              <w:r w:rsidRPr="002177A0">
                <w:rPr>
                  <w:rFonts w:ascii="宋体" w:hAnsi="宋体" w:cs="Arial" w:hint="eastAsia"/>
                  <w:color w:val="000000"/>
                  <w:kern w:val="0"/>
                  <w:sz w:val="22"/>
                  <w:szCs w:val="22"/>
                </w:rPr>
                <w:t>2080505</w:t>
              </w:r>
            </w:ins>
          </w:p>
        </w:tc>
        <w:tc>
          <w:tcPr>
            <w:tcW w:w="1552" w:type="pct"/>
            <w:gridSpan w:val="5"/>
            <w:tcBorders>
              <w:top w:val="nil"/>
              <w:left w:val="nil"/>
              <w:bottom w:val="single" w:sz="4" w:space="0" w:color="000000"/>
              <w:right w:val="single" w:sz="4" w:space="0" w:color="000000"/>
            </w:tcBorders>
            <w:shd w:val="clear" w:color="auto" w:fill="auto"/>
            <w:noWrap/>
            <w:vAlign w:val="center"/>
            <w:hideMark/>
            <w:tcPrChange w:id="3549" w:author="Administrator" w:date="2020-10-26T07:50:00Z">
              <w:tcPr>
                <w:tcW w:w="1552" w:type="pct"/>
                <w:gridSpan w:val="13"/>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550" w:author="user" w:date="2020-10-24T21:57:00Z"/>
                <w:rFonts w:ascii="宋体" w:hAnsi="宋体" w:cs="Arial"/>
                <w:color w:val="000000"/>
                <w:kern w:val="0"/>
                <w:sz w:val="22"/>
                <w:szCs w:val="22"/>
              </w:rPr>
            </w:pPr>
            <w:ins w:id="3551" w:author="user" w:date="2020-10-24T21:57:00Z">
              <w:r w:rsidRPr="002177A0">
                <w:rPr>
                  <w:rFonts w:ascii="宋体" w:hAnsi="宋体" w:cs="Arial" w:hint="eastAsia"/>
                  <w:color w:val="000000"/>
                  <w:kern w:val="0"/>
                  <w:sz w:val="22"/>
                  <w:szCs w:val="22"/>
                </w:rPr>
                <w:t xml:space="preserve">  机关事业单位基本养老保险缴费支出</w:t>
              </w:r>
            </w:ins>
          </w:p>
        </w:tc>
        <w:tc>
          <w:tcPr>
            <w:tcW w:w="894" w:type="pct"/>
            <w:gridSpan w:val="5"/>
            <w:tcBorders>
              <w:top w:val="nil"/>
              <w:left w:val="nil"/>
              <w:bottom w:val="single" w:sz="4" w:space="0" w:color="000000"/>
              <w:right w:val="single" w:sz="4" w:space="0" w:color="000000"/>
            </w:tcBorders>
            <w:shd w:val="clear" w:color="auto" w:fill="auto"/>
            <w:noWrap/>
            <w:vAlign w:val="center"/>
            <w:hideMark/>
            <w:tcPrChange w:id="3552" w:author="Administrator" w:date="2020-10-26T07:50:00Z">
              <w:tcPr>
                <w:tcW w:w="611" w:type="pct"/>
                <w:gridSpan w:val="9"/>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53" w:author="user" w:date="2020-10-24T21:57:00Z"/>
                <w:rFonts w:ascii="宋体" w:hAnsi="宋体" w:cs="Arial"/>
                <w:color w:val="000000"/>
                <w:kern w:val="0"/>
                <w:sz w:val="22"/>
                <w:szCs w:val="22"/>
              </w:rPr>
            </w:pPr>
            <w:ins w:id="3554" w:author="user" w:date="2020-10-24T21:57:00Z">
              <w:r w:rsidRPr="002177A0">
                <w:rPr>
                  <w:rFonts w:ascii="宋体" w:hAnsi="宋体" w:cs="Arial" w:hint="eastAsia"/>
                  <w:color w:val="000000"/>
                  <w:kern w:val="0"/>
                  <w:sz w:val="22"/>
                  <w:szCs w:val="22"/>
                </w:rPr>
                <w:t>9,792.66</w:t>
              </w:r>
            </w:ins>
          </w:p>
        </w:tc>
        <w:tc>
          <w:tcPr>
            <w:tcW w:w="753" w:type="pct"/>
            <w:gridSpan w:val="4"/>
            <w:tcBorders>
              <w:top w:val="nil"/>
              <w:left w:val="nil"/>
              <w:bottom w:val="single" w:sz="4" w:space="0" w:color="000000"/>
              <w:right w:val="single" w:sz="4" w:space="0" w:color="000000"/>
            </w:tcBorders>
            <w:shd w:val="clear" w:color="auto" w:fill="auto"/>
            <w:noWrap/>
            <w:vAlign w:val="center"/>
            <w:hideMark/>
            <w:tcPrChange w:id="3555" w:author="Administrator" w:date="2020-10-26T07:50:00Z">
              <w:tcPr>
                <w:tcW w:w="611" w:type="pct"/>
                <w:gridSpan w:val="10"/>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56" w:author="user" w:date="2020-10-24T21:57:00Z"/>
                <w:rFonts w:ascii="宋体" w:hAnsi="宋体" w:cs="Arial"/>
                <w:color w:val="000000"/>
                <w:kern w:val="0"/>
                <w:sz w:val="22"/>
                <w:szCs w:val="22"/>
              </w:rPr>
            </w:pPr>
            <w:ins w:id="3557" w:author="user" w:date="2020-10-24T21:57:00Z">
              <w:r w:rsidRPr="002177A0">
                <w:rPr>
                  <w:rFonts w:ascii="宋体" w:hAnsi="宋体" w:cs="Arial" w:hint="eastAsia"/>
                  <w:color w:val="000000"/>
                  <w:kern w:val="0"/>
                  <w:sz w:val="22"/>
                  <w:szCs w:val="22"/>
                </w:rPr>
                <w:t>9,792.66</w:t>
              </w:r>
            </w:ins>
          </w:p>
        </w:tc>
        <w:tc>
          <w:tcPr>
            <w:tcW w:w="799" w:type="pct"/>
            <w:gridSpan w:val="5"/>
            <w:tcBorders>
              <w:top w:val="nil"/>
              <w:left w:val="nil"/>
              <w:bottom w:val="single" w:sz="4" w:space="0" w:color="000000"/>
              <w:right w:val="single" w:sz="4" w:space="0" w:color="000000"/>
            </w:tcBorders>
            <w:shd w:val="clear" w:color="auto" w:fill="auto"/>
            <w:noWrap/>
            <w:vAlign w:val="center"/>
            <w:hideMark/>
            <w:tcPrChange w:id="3558" w:author="Administrator" w:date="2020-10-26T07:50:00Z">
              <w:tcPr>
                <w:tcW w:w="941" w:type="pct"/>
                <w:gridSpan w:val="11"/>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59" w:author="user" w:date="2020-10-24T21:57:00Z"/>
                <w:rFonts w:ascii="宋体" w:hAnsi="宋体" w:cs="Arial"/>
                <w:color w:val="000000"/>
                <w:kern w:val="0"/>
                <w:sz w:val="22"/>
                <w:szCs w:val="22"/>
              </w:rPr>
            </w:pPr>
            <w:ins w:id="3560" w:author="user" w:date="2020-10-24T21:57:00Z">
              <w:r w:rsidRPr="002177A0">
                <w:rPr>
                  <w:rFonts w:ascii="宋体" w:hAnsi="宋体" w:cs="Arial" w:hint="eastAsia"/>
                  <w:color w:val="000000"/>
                  <w:kern w:val="0"/>
                  <w:sz w:val="22"/>
                  <w:szCs w:val="22"/>
                </w:rPr>
                <w:t>0.00</w:t>
              </w:r>
            </w:ins>
          </w:p>
        </w:tc>
      </w:tr>
      <w:tr w:rsidR="00764FC7" w:rsidRPr="002177A0" w:rsidTr="00764FC7">
        <w:tblPrEx>
          <w:tblPrExChange w:id="3561" w:author="Administrator" w:date="2020-10-26T07:50:00Z">
            <w:tblPrEx>
              <w:tblW w:w="5000" w:type="pct"/>
              <w:jc w:val="center"/>
              <w:tblInd w:w="0" w:type="dxa"/>
            </w:tblPrEx>
          </w:tblPrExChange>
        </w:tblPrEx>
        <w:trPr>
          <w:gridBefore w:val="1"/>
          <w:gridAfter w:val="1"/>
          <w:wBefore w:w="24" w:type="pct"/>
          <w:wAfter w:w="120" w:type="pct"/>
          <w:trHeight w:hRule="exact" w:val="454"/>
          <w:jc w:val="center"/>
          <w:ins w:id="3562" w:author="user" w:date="2020-10-24T21:57:00Z"/>
          <w:trPrChange w:id="3563" w:author="Administrator" w:date="2020-10-26T07:50:00Z">
            <w:trPr>
              <w:gridBefore w:val="2"/>
              <w:gridAfter w:val="1"/>
              <w:wBefore w:w="24" w:type="pct"/>
              <w:wAfter w:w="402" w:type="pct"/>
              <w:trHeight w:hRule="exact" w:val="454"/>
              <w:jc w:val="center"/>
            </w:trPr>
          </w:trPrChange>
        </w:trPr>
        <w:tc>
          <w:tcPr>
            <w:tcW w:w="859" w:type="pct"/>
            <w:gridSpan w:val="6"/>
            <w:tcBorders>
              <w:top w:val="nil"/>
              <w:left w:val="single" w:sz="4" w:space="0" w:color="000000"/>
              <w:bottom w:val="single" w:sz="4" w:space="0" w:color="000000"/>
              <w:right w:val="single" w:sz="4" w:space="0" w:color="000000"/>
            </w:tcBorders>
            <w:shd w:val="clear" w:color="auto" w:fill="auto"/>
            <w:noWrap/>
            <w:vAlign w:val="center"/>
            <w:hideMark/>
            <w:tcPrChange w:id="3564" w:author="Administrator" w:date="2020-10-26T07:50:00Z">
              <w:tcPr>
                <w:tcW w:w="859" w:type="pct"/>
                <w:gridSpan w:val="14"/>
                <w:tcBorders>
                  <w:top w:val="nil"/>
                  <w:left w:val="single" w:sz="4" w:space="0" w:color="000000"/>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565" w:author="user" w:date="2020-10-24T21:57:00Z"/>
                <w:rFonts w:ascii="宋体" w:hAnsi="宋体" w:cs="Arial"/>
                <w:color w:val="000000"/>
                <w:kern w:val="0"/>
                <w:sz w:val="22"/>
                <w:szCs w:val="22"/>
              </w:rPr>
            </w:pPr>
            <w:ins w:id="3566" w:author="user" w:date="2020-10-24T21:57:00Z">
              <w:r w:rsidRPr="002177A0">
                <w:rPr>
                  <w:rFonts w:ascii="宋体" w:hAnsi="宋体" w:cs="Arial" w:hint="eastAsia"/>
                  <w:color w:val="000000"/>
                  <w:kern w:val="0"/>
                  <w:sz w:val="22"/>
                  <w:szCs w:val="22"/>
                </w:rPr>
                <w:t>2080506</w:t>
              </w:r>
            </w:ins>
          </w:p>
        </w:tc>
        <w:tc>
          <w:tcPr>
            <w:tcW w:w="1552" w:type="pct"/>
            <w:gridSpan w:val="5"/>
            <w:tcBorders>
              <w:top w:val="nil"/>
              <w:left w:val="nil"/>
              <w:bottom w:val="single" w:sz="4" w:space="0" w:color="000000"/>
              <w:right w:val="single" w:sz="4" w:space="0" w:color="000000"/>
            </w:tcBorders>
            <w:shd w:val="clear" w:color="auto" w:fill="auto"/>
            <w:noWrap/>
            <w:vAlign w:val="center"/>
            <w:hideMark/>
            <w:tcPrChange w:id="3567" w:author="Administrator" w:date="2020-10-26T07:50:00Z">
              <w:tcPr>
                <w:tcW w:w="1552" w:type="pct"/>
                <w:gridSpan w:val="13"/>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568" w:author="user" w:date="2020-10-24T21:57:00Z"/>
                <w:rFonts w:ascii="宋体" w:hAnsi="宋体" w:cs="Arial"/>
                <w:color w:val="000000"/>
                <w:kern w:val="0"/>
                <w:sz w:val="22"/>
                <w:szCs w:val="22"/>
              </w:rPr>
            </w:pPr>
            <w:ins w:id="3569" w:author="user" w:date="2020-10-24T21:57:00Z">
              <w:r w:rsidRPr="002177A0">
                <w:rPr>
                  <w:rFonts w:ascii="宋体" w:hAnsi="宋体" w:cs="Arial" w:hint="eastAsia"/>
                  <w:color w:val="000000"/>
                  <w:kern w:val="0"/>
                  <w:sz w:val="22"/>
                  <w:szCs w:val="22"/>
                </w:rPr>
                <w:t xml:space="preserve">  机关事业单位职业年金缴费支出</w:t>
              </w:r>
            </w:ins>
          </w:p>
        </w:tc>
        <w:tc>
          <w:tcPr>
            <w:tcW w:w="894" w:type="pct"/>
            <w:gridSpan w:val="5"/>
            <w:tcBorders>
              <w:top w:val="nil"/>
              <w:left w:val="nil"/>
              <w:bottom w:val="single" w:sz="4" w:space="0" w:color="000000"/>
              <w:right w:val="single" w:sz="4" w:space="0" w:color="000000"/>
            </w:tcBorders>
            <w:shd w:val="clear" w:color="auto" w:fill="auto"/>
            <w:noWrap/>
            <w:vAlign w:val="center"/>
            <w:hideMark/>
            <w:tcPrChange w:id="3570" w:author="Administrator" w:date="2020-10-26T07:50:00Z">
              <w:tcPr>
                <w:tcW w:w="611" w:type="pct"/>
                <w:gridSpan w:val="9"/>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71" w:author="user" w:date="2020-10-24T21:57:00Z"/>
                <w:rFonts w:ascii="宋体" w:hAnsi="宋体" w:cs="Arial"/>
                <w:color w:val="000000"/>
                <w:kern w:val="0"/>
                <w:sz w:val="22"/>
                <w:szCs w:val="22"/>
              </w:rPr>
            </w:pPr>
            <w:ins w:id="3572" w:author="user" w:date="2020-10-24T21:57:00Z">
              <w:r w:rsidRPr="002177A0">
                <w:rPr>
                  <w:rFonts w:ascii="宋体" w:hAnsi="宋体" w:cs="Arial" w:hint="eastAsia"/>
                  <w:color w:val="000000"/>
                  <w:kern w:val="0"/>
                  <w:sz w:val="22"/>
                  <w:szCs w:val="22"/>
                </w:rPr>
                <w:t>1,091.00</w:t>
              </w:r>
            </w:ins>
          </w:p>
        </w:tc>
        <w:tc>
          <w:tcPr>
            <w:tcW w:w="753" w:type="pct"/>
            <w:gridSpan w:val="4"/>
            <w:tcBorders>
              <w:top w:val="nil"/>
              <w:left w:val="nil"/>
              <w:bottom w:val="single" w:sz="4" w:space="0" w:color="000000"/>
              <w:right w:val="single" w:sz="4" w:space="0" w:color="000000"/>
            </w:tcBorders>
            <w:shd w:val="clear" w:color="auto" w:fill="auto"/>
            <w:noWrap/>
            <w:vAlign w:val="center"/>
            <w:hideMark/>
            <w:tcPrChange w:id="3573" w:author="Administrator" w:date="2020-10-26T07:50:00Z">
              <w:tcPr>
                <w:tcW w:w="611" w:type="pct"/>
                <w:gridSpan w:val="10"/>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74" w:author="user" w:date="2020-10-24T21:57:00Z"/>
                <w:rFonts w:ascii="宋体" w:hAnsi="宋体" w:cs="Arial"/>
                <w:color w:val="000000"/>
                <w:kern w:val="0"/>
                <w:sz w:val="22"/>
                <w:szCs w:val="22"/>
              </w:rPr>
            </w:pPr>
            <w:ins w:id="3575" w:author="user" w:date="2020-10-24T21:57:00Z">
              <w:r w:rsidRPr="002177A0">
                <w:rPr>
                  <w:rFonts w:ascii="宋体" w:hAnsi="宋体" w:cs="Arial" w:hint="eastAsia"/>
                  <w:color w:val="000000"/>
                  <w:kern w:val="0"/>
                  <w:sz w:val="22"/>
                  <w:szCs w:val="22"/>
                </w:rPr>
                <w:t>1,091.00</w:t>
              </w:r>
            </w:ins>
          </w:p>
        </w:tc>
        <w:tc>
          <w:tcPr>
            <w:tcW w:w="799" w:type="pct"/>
            <w:gridSpan w:val="5"/>
            <w:tcBorders>
              <w:top w:val="nil"/>
              <w:left w:val="nil"/>
              <w:bottom w:val="single" w:sz="4" w:space="0" w:color="000000"/>
              <w:right w:val="single" w:sz="4" w:space="0" w:color="000000"/>
            </w:tcBorders>
            <w:shd w:val="clear" w:color="auto" w:fill="auto"/>
            <w:noWrap/>
            <w:vAlign w:val="center"/>
            <w:hideMark/>
            <w:tcPrChange w:id="3576" w:author="Administrator" w:date="2020-10-26T07:50:00Z">
              <w:tcPr>
                <w:tcW w:w="941" w:type="pct"/>
                <w:gridSpan w:val="11"/>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77" w:author="user" w:date="2020-10-24T21:57:00Z"/>
                <w:rFonts w:ascii="宋体" w:hAnsi="宋体" w:cs="Arial"/>
                <w:color w:val="000000"/>
                <w:kern w:val="0"/>
                <w:sz w:val="22"/>
                <w:szCs w:val="22"/>
              </w:rPr>
            </w:pPr>
            <w:ins w:id="3578" w:author="user" w:date="2020-10-24T21:57:00Z">
              <w:r w:rsidRPr="002177A0">
                <w:rPr>
                  <w:rFonts w:ascii="宋体" w:hAnsi="宋体" w:cs="Arial" w:hint="eastAsia"/>
                  <w:color w:val="000000"/>
                  <w:kern w:val="0"/>
                  <w:sz w:val="22"/>
                  <w:szCs w:val="22"/>
                </w:rPr>
                <w:t>0.00</w:t>
              </w:r>
            </w:ins>
          </w:p>
        </w:tc>
      </w:tr>
      <w:tr w:rsidR="00764FC7" w:rsidRPr="002177A0" w:rsidTr="00764FC7">
        <w:tblPrEx>
          <w:tblPrExChange w:id="3579" w:author="Administrator" w:date="2020-10-26T07:50:00Z">
            <w:tblPrEx>
              <w:tblW w:w="5000" w:type="pct"/>
              <w:jc w:val="center"/>
              <w:tblInd w:w="0" w:type="dxa"/>
            </w:tblPrEx>
          </w:tblPrExChange>
        </w:tblPrEx>
        <w:trPr>
          <w:gridBefore w:val="1"/>
          <w:gridAfter w:val="1"/>
          <w:wBefore w:w="24" w:type="pct"/>
          <w:wAfter w:w="120" w:type="pct"/>
          <w:trHeight w:hRule="exact" w:val="454"/>
          <w:jc w:val="center"/>
          <w:ins w:id="3580" w:author="user" w:date="2020-10-24T21:57:00Z"/>
          <w:trPrChange w:id="3581" w:author="Administrator" w:date="2020-10-26T07:50:00Z">
            <w:trPr>
              <w:gridBefore w:val="2"/>
              <w:gridAfter w:val="1"/>
              <w:wBefore w:w="24" w:type="pct"/>
              <w:wAfter w:w="402" w:type="pct"/>
              <w:trHeight w:hRule="exact" w:val="454"/>
              <w:jc w:val="center"/>
            </w:trPr>
          </w:trPrChange>
        </w:trPr>
        <w:tc>
          <w:tcPr>
            <w:tcW w:w="859" w:type="pct"/>
            <w:gridSpan w:val="6"/>
            <w:tcBorders>
              <w:top w:val="nil"/>
              <w:left w:val="single" w:sz="4" w:space="0" w:color="000000"/>
              <w:bottom w:val="single" w:sz="4" w:space="0" w:color="000000"/>
              <w:right w:val="single" w:sz="4" w:space="0" w:color="000000"/>
            </w:tcBorders>
            <w:shd w:val="clear" w:color="auto" w:fill="auto"/>
            <w:noWrap/>
            <w:vAlign w:val="center"/>
            <w:hideMark/>
            <w:tcPrChange w:id="3582" w:author="Administrator" w:date="2020-10-26T07:50:00Z">
              <w:tcPr>
                <w:tcW w:w="859" w:type="pct"/>
                <w:gridSpan w:val="14"/>
                <w:tcBorders>
                  <w:top w:val="nil"/>
                  <w:left w:val="single" w:sz="4" w:space="0" w:color="000000"/>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583" w:author="user" w:date="2020-10-24T21:57:00Z"/>
                <w:rFonts w:ascii="宋体" w:hAnsi="宋体" w:cs="Arial"/>
                <w:color w:val="000000"/>
                <w:kern w:val="0"/>
                <w:sz w:val="22"/>
                <w:szCs w:val="22"/>
              </w:rPr>
            </w:pPr>
            <w:ins w:id="3584" w:author="user" w:date="2020-10-24T21:57:00Z">
              <w:r w:rsidRPr="002177A0">
                <w:rPr>
                  <w:rFonts w:ascii="宋体" w:hAnsi="宋体" w:cs="Arial" w:hint="eastAsia"/>
                  <w:color w:val="000000"/>
                  <w:kern w:val="0"/>
                  <w:sz w:val="22"/>
                  <w:szCs w:val="22"/>
                </w:rPr>
                <w:t>210</w:t>
              </w:r>
            </w:ins>
          </w:p>
        </w:tc>
        <w:tc>
          <w:tcPr>
            <w:tcW w:w="1552" w:type="pct"/>
            <w:gridSpan w:val="5"/>
            <w:tcBorders>
              <w:top w:val="nil"/>
              <w:left w:val="nil"/>
              <w:bottom w:val="single" w:sz="4" w:space="0" w:color="000000"/>
              <w:right w:val="single" w:sz="4" w:space="0" w:color="000000"/>
            </w:tcBorders>
            <w:shd w:val="clear" w:color="auto" w:fill="auto"/>
            <w:noWrap/>
            <w:vAlign w:val="center"/>
            <w:hideMark/>
            <w:tcPrChange w:id="3585" w:author="Administrator" w:date="2020-10-26T07:50:00Z">
              <w:tcPr>
                <w:tcW w:w="1552" w:type="pct"/>
                <w:gridSpan w:val="13"/>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586" w:author="user" w:date="2020-10-24T21:57:00Z"/>
                <w:rFonts w:ascii="宋体" w:hAnsi="宋体" w:cs="Arial"/>
                <w:color w:val="000000"/>
                <w:kern w:val="0"/>
                <w:sz w:val="22"/>
                <w:szCs w:val="22"/>
              </w:rPr>
            </w:pPr>
            <w:ins w:id="3587" w:author="user" w:date="2020-10-24T21:57:00Z">
              <w:r w:rsidRPr="002177A0">
                <w:rPr>
                  <w:rFonts w:ascii="宋体" w:hAnsi="宋体" w:cs="Arial" w:hint="eastAsia"/>
                  <w:color w:val="000000"/>
                  <w:kern w:val="0"/>
                  <w:sz w:val="22"/>
                  <w:szCs w:val="22"/>
                </w:rPr>
                <w:t>卫生健康支出</w:t>
              </w:r>
            </w:ins>
          </w:p>
        </w:tc>
        <w:tc>
          <w:tcPr>
            <w:tcW w:w="894" w:type="pct"/>
            <w:gridSpan w:val="5"/>
            <w:tcBorders>
              <w:top w:val="nil"/>
              <w:left w:val="nil"/>
              <w:bottom w:val="single" w:sz="4" w:space="0" w:color="000000"/>
              <w:right w:val="single" w:sz="4" w:space="0" w:color="000000"/>
            </w:tcBorders>
            <w:shd w:val="clear" w:color="auto" w:fill="auto"/>
            <w:noWrap/>
            <w:vAlign w:val="center"/>
            <w:hideMark/>
            <w:tcPrChange w:id="3588" w:author="Administrator" w:date="2020-10-26T07:50:00Z">
              <w:tcPr>
                <w:tcW w:w="611" w:type="pct"/>
                <w:gridSpan w:val="9"/>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89" w:author="user" w:date="2020-10-24T21:57:00Z"/>
                <w:rFonts w:ascii="宋体" w:hAnsi="宋体" w:cs="Arial"/>
                <w:color w:val="000000"/>
                <w:kern w:val="0"/>
                <w:sz w:val="22"/>
                <w:szCs w:val="22"/>
              </w:rPr>
            </w:pPr>
            <w:ins w:id="3590" w:author="user" w:date="2020-10-24T21:57:00Z">
              <w:r w:rsidRPr="002177A0">
                <w:rPr>
                  <w:rFonts w:ascii="宋体" w:hAnsi="宋体" w:cs="Arial" w:hint="eastAsia"/>
                  <w:color w:val="000000"/>
                  <w:kern w:val="0"/>
                  <w:sz w:val="22"/>
                  <w:szCs w:val="22"/>
                </w:rPr>
                <w:t>3,907.20</w:t>
              </w:r>
            </w:ins>
          </w:p>
        </w:tc>
        <w:tc>
          <w:tcPr>
            <w:tcW w:w="753" w:type="pct"/>
            <w:gridSpan w:val="4"/>
            <w:tcBorders>
              <w:top w:val="nil"/>
              <w:left w:val="nil"/>
              <w:bottom w:val="single" w:sz="4" w:space="0" w:color="000000"/>
              <w:right w:val="single" w:sz="4" w:space="0" w:color="000000"/>
            </w:tcBorders>
            <w:shd w:val="clear" w:color="auto" w:fill="auto"/>
            <w:noWrap/>
            <w:vAlign w:val="center"/>
            <w:hideMark/>
            <w:tcPrChange w:id="3591" w:author="Administrator" w:date="2020-10-26T07:50:00Z">
              <w:tcPr>
                <w:tcW w:w="611" w:type="pct"/>
                <w:gridSpan w:val="10"/>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92" w:author="user" w:date="2020-10-24T21:57:00Z"/>
                <w:rFonts w:ascii="宋体" w:hAnsi="宋体" w:cs="Arial"/>
                <w:color w:val="000000"/>
                <w:kern w:val="0"/>
                <w:sz w:val="22"/>
                <w:szCs w:val="22"/>
              </w:rPr>
            </w:pPr>
            <w:ins w:id="3593" w:author="user" w:date="2020-10-24T21:57:00Z">
              <w:r w:rsidRPr="002177A0">
                <w:rPr>
                  <w:rFonts w:ascii="宋体" w:hAnsi="宋体" w:cs="Arial" w:hint="eastAsia"/>
                  <w:color w:val="000000"/>
                  <w:kern w:val="0"/>
                  <w:sz w:val="22"/>
                  <w:szCs w:val="22"/>
                </w:rPr>
                <w:t>3,907.20</w:t>
              </w:r>
            </w:ins>
          </w:p>
        </w:tc>
        <w:tc>
          <w:tcPr>
            <w:tcW w:w="799" w:type="pct"/>
            <w:gridSpan w:val="5"/>
            <w:tcBorders>
              <w:top w:val="nil"/>
              <w:left w:val="nil"/>
              <w:bottom w:val="single" w:sz="4" w:space="0" w:color="000000"/>
              <w:right w:val="single" w:sz="4" w:space="0" w:color="000000"/>
            </w:tcBorders>
            <w:shd w:val="clear" w:color="auto" w:fill="auto"/>
            <w:noWrap/>
            <w:vAlign w:val="center"/>
            <w:hideMark/>
            <w:tcPrChange w:id="3594" w:author="Administrator" w:date="2020-10-26T07:50:00Z">
              <w:tcPr>
                <w:tcW w:w="941" w:type="pct"/>
                <w:gridSpan w:val="11"/>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595" w:author="user" w:date="2020-10-24T21:57:00Z"/>
                <w:rFonts w:ascii="宋体" w:hAnsi="宋体" w:cs="Arial"/>
                <w:color w:val="000000"/>
                <w:kern w:val="0"/>
                <w:sz w:val="22"/>
                <w:szCs w:val="22"/>
              </w:rPr>
            </w:pPr>
            <w:ins w:id="3596" w:author="user" w:date="2020-10-24T21:57:00Z">
              <w:r w:rsidRPr="002177A0">
                <w:rPr>
                  <w:rFonts w:ascii="宋体" w:hAnsi="宋体" w:cs="Arial" w:hint="eastAsia"/>
                  <w:color w:val="000000"/>
                  <w:kern w:val="0"/>
                  <w:sz w:val="22"/>
                  <w:szCs w:val="22"/>
                </w:rPr>
                <w:t>0.00</w:t>
              </w:r>
            </w:ins>
          </w:p>
        </w:tc>
      </w:tr>
      <w:tr w:rsidR="00764FC7" w:rsidRPr="002177A0" w:rsidTr="00764FC7">
        <w:tblPrEx>
          <w:tblPrExChange w:id="3597" w:author="Administrator" w:date="2020-10-26T07:50:00Z">
            <w:tblPrEx>
              <w:tblW w:w="5000" w:type="pct"/>
              <w:jc w:val="center"/>
              <w:tblInd w:w="0" w:type="dxa"/>
            </w:tblPrEx>
          </w:tblPrExChange>
        </w:tblPrEx>
        <w:trPr>
          <w:gridBefore w:val="1"/>
          <w:gridAfter w:val="1"/>
          <w:wBefore w:w="24" w:type="pct"/>
          <w:wAfter w:w="120" w:type="pct"/>
          <w:trHeight w:hRule="exact" w:val="454"/>
          <w:jc w:val="center"/>
          <w:ins w:id="3598" w:author="user" w:date="2020-10-24T21:57:00Z"/>
          <w:trPrChange w:id="3599" w:author="Administrator" w:date="2020-10-26T07:50:00Z">
            <w:trPr>
              <w:gridBefore w:val="2"/>
              <w:gridAfter w:val="1"/>
              <w:wBefore w:w="24" w:type="pct"/>
              <w:wAfter w:w="402" w:type="pct"/>
              <w:trHeight w:hRule="exact" w:val="454"/>
              <w:jc w:val="center"/>
            </w:trPr>
          </w:trPrChange>
        </w:trPr>
        <w:tc>
          <w:tcPr>
            <w:tcW w:w="859" w:type="pct"/>
            <w:gridSpan w:val="6"/>
            <w:tcBorders>
              <w:top w:val="nil"/>
              <w:left w:val="single" w:sz="4" w:space="0" w:color="000000"/>
              <w:bottom w:val="single" w:sz="4" w:space="0" w:color="000000"/>
              <w:right w:val="single" w:sz="4" w:space="0" w:color="000000"/>
            </w:tcBorders>
            <w:shd w:val="clear" w:color="auto" w:fill="auto"/>
            <w:noWrap/>
            <w:vAlign w:val="center"/>
            <w:hideMark/>
            <w:tcPrChange w:id="3600" w:author="Administrator" w:date="2020-10-26T07:50:00Z">
              <w:tcPr>
                <w:tcW w:w="859" w:type="pct"/>
                <w:gridSpan w:val="14"/>
                <w:tcBorders>
                  <w:top w:val="nil"/>
                  <w:left w:val="single" w:sz="4" w:space="0" w:color="000000"/>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601" w:author="user" w:date="2020-10-24T21:57:00Z"/>
                <w:rFonts w:ascii="宋体" w:hAnsi="宋体" w:cs="Arial"/>
                <w:color w:val="000000"/>
                <w:kern w:val="0"/>
                <w:sz w:val="22"/>
                <w:szCs w:val="22"/>
              </w:rPr>
            </w:pPr>
            <w:ins w:id="3602" w:author="user" w:date="2020-10-24T21:57:00Z">
              <w:r w:rsidRPr="002177A0">
                <w:rPr>
                  <w:rFonts w:ascii="宋体" w:hAnsi="宋体" w:cs="Arial" w:hint="eastAsia"/>
                  <w:color w:val="000000"/>
                  <w:kern w:val="0"/>
                  <w:sz w:val="22"/>
                  <w:szCs w:val="22"/>
                </w:rPr>
                <w:t>21011</w:t>
              </w:r>
            </w:ins>
          </w:p>
        </w:tc>
        <w:tc>
          <w:tcPr>
            <w:tcW w:w="1552" w:type="pct"/>
            <w:gridSpan w:val="5"/>
            <w:tcBorders>
              <w:top w:val="nil"/>
              <w:left w:val="nil"/>
              <w:bottom w:val="single" w:sz="4" w:space="0" w:color="000000"/>
              <w:right w:val="single" w:sz="4" w:space="0" w:color="000000"/>
            </w:tcBorders>
            <w:shd w:val="clear" w:color="auto" w:fill="auto"/>
            <w:noWrap/>
            <w:vAlign w:val="center"/>
            <w:hideMark/>
            <w:tcPrChange w:id="3603" w:author="Administrator" w:date="2020-10-26T07:50:00Z">
              <w:tcPr>
                <w:tcW w:w="1552" w:type="pct"/>
                <w:gridSpan w:val="13"/>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604" w:author="user" w:date="2020-10-24T21:57:00Z"/>
                <w:rFonts w:ascii="宋体" w:hAnsi="宋体" w:cs="Arial"/>
                <w:color w:val="000000"/>
                <w:kern w:val="0"/>
                <w:sz w:val="22"/>
                <w:szCs w:val="22"/>
              </w:rPr>
            </w:pPr>
            <w:ins w:id="3605" w:author="user" w:date="2020-10-24T21:57:00Z">
              <w:r w:rsidRPr="002177A0">
                <w:rPr>
                  <w:rFonts w:ascii="宋体" w:hAnsi="宋体" w:cs="Arial" w:hint="eastAsia"/>
                  <w:color w:val="000000"/>
                  <w:kern w:val="0"/>
                  <w:sz w:val="22"/>
                  <w:szCs w:val="22"/>
                </w:rPr>
                <w:t>行政事业单位医疗</w:t>
              </w:r>
            </w:ins>
          </w:p>
        </w:tc>
        <w:tc>
          <w:tcPr>
            <w:tcW w:w="894" w:type="pct"/>
            <w:gridSpan w:val="5"/>
            <w:tcBorders>
              <w:top w:val="nil"/>
              <w:left w:val="nil"/>
              <w:bottom w:val="single" w:sz="4" w:space="0" w:color="000000"/>
              <w:right w:val="single" w:sz="4" w:space="0" w:color="000000"/>
            </w:tcBorders>
            <w:shd w:val="clear" w:color="auto" w:fill="auto"/>
            <w:noWrap/>
            <w:vAlign w:val="center"/>
            <w:hideMark/>
            <w:tcPrChange w:id="3606" w:author="Administrator" w:date="2020-10-26T07:50:00Z">
              <w:tcPr>
                <w:tcW w:w="611" w:type="pct"/>
                <w:gridSpan w:val="9"/>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07" w:author="user" w:date="2020-10-24T21:57:00Z"/>
                <w:rFonts w:ascii="宋体" w:hAnsi="宋体" w:cs="Arial"/>
                <w:color w:val="000000"/>
                <w:kern w:val="0"/>
                <w:sz w:val="22"/>
                <w:szCs w:val="22"/>
              </w:rPr>
            </w:pPr>
            <w:ins w:id="3608" w:author="user" w:date="2020-10-24T21:57:00Z">
              <w:r w:rsidRPr="002177A0">
                <w:rPr>
                  <w:rFonts w:ascii="宋体" w:hAnsi="宋体" w:cs="Arial" w:hint="eastAsia"/>
                  <w:color w:val="000000"/>
                  <w:kern w:val="0"/>
                  <w:sz w:val="22"/>
                  <w:szCs w:val="22"/>
                </w:rPr>
                <w:t>3,907.20</w:t>
              </w:r>
            </w:ins>
          </w:p>
        </w:tc>
        <w:tc>
          <w:tcPr>
            <w:tcW w:w="753" w:type="pct"/>
            <w:gridSpan w:val="4"/>
            <w:tcBorders>
              <w:top w:val="nil"/>
              <w:left w:val="nil"/>
              <w:bottom w:val="single" w:sz="4" w:space="0" w:color="000000"/>
              <w:right w:val="single" w:sz="4" w:space="0" w:color="000000"/>
            </w:tcBorders>
            <w:shd w:val="clear" w:color="auto" w:fill="auto"/>
            <w:noWrap/>
            <w:vAlign w:val="center"/>
            <w:hideMark/>
            <w:tcPrChange w:id="3609" w:author="Administrator" w:date="2020-10-26T07:50:00Z">
              <w:tcPr>
                <w:tcW w:w="611" w:type="pct"/>
                <w:gridSpan w:val="10"/>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10" w:author="user" w:date="2020-10-24T21:57:00Z"/>
                <w:rFonts w:ascii="宋体" w:hAnsi="宋体" w:cs="Arial"/>
                <w:color w:val="000000"/>
                <w:kern w:val="0"/>
                <w:sz w:val="22"/>
                <w:szCs w:val="22"/>
              </w:rPr>
            </w:pPr>
            <w:ins w:id="3611" w:author="user" w:date="2020-10-24T21:57:00Z">
              <w:r w:rsidRPr="002177A0">
                <w:rPr>
                  <w:rFonts w:ascii="宋体" w:hAnsi="宋体" w:cs="Arial" w:hint="eastAsia"/>
                  <w:color w:val="000000"/>
                  <w:kern w:val="0"/>
                  <w:sz w:val="22"/>
                  <w:szCs w:val="22"/>
                </w:rPr>
                <w:t>3,907.20</w:t>
              </w:r>
            </w:ins>
          </w:p>
        </w:tc>
        <w:tc>
          <w:tcPr>
            <w:tcW w:w="799" w:type="pct"/>
            <w:gridSpan w:val="5"/>
            <w:tcBorders>
              <w:top w:val="nil"/>
              <w:left w:val="nil"/>
              <w:bottom w:val="single" w:sz="4" w:space="0" w:color="000000"/>
              <w:right w:val="single" w:sz="4" w:space="0" w:color="000000"/>
            </w:tcBorders>
            <w:shd w:val="clear" w:color="auto" w:fill="auto"/>
            <w:noWrap/>
            <w:vAlign w:val="center"/>
            <w:hideMark/>
            <w:tcPrChange w:id="3612" w:author="Administrator" w:date="2020-10-26T07:50:00Z">
              <w:tcPr>
                <w:tcW w:w="941" w:type="pct"/>
                <w:gridSpan w:val="11"/>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13" w:author="user" w:date="2020-10-24T21:57:00Z"/>
                <w:rFonts w:ascii="宋体" w:hAnsi="宋体" w:cs="Arial"/>
                <w:color w:val="000000"/>
                <w:kern w:val="0"/>
                <w:sz w:val="22"/>
                <w:szCs w:val="22"/>
              </w:rPr>
            </w:pPr>
            <w:ins w:id="3614" w:author="user" w:date="2020-10-24T21:57:00Z">
              <w:r w:rsidRPr="002177A0">
                <w:rPr>
                  <w:rFonts w:ascii="宋体" w:hAnsi="宋体" w:cs="Arial" w:hint="eastAsia"/>
                  <w:color w:val="000000"/>
                  <w:kern w:val="0"/>
                  <w:sz w:val="22"/>
                  <w:szCs w:val="22"/>
                </w:rPr>
                <w:t>0.00</w:t>
              </w:r>
            </w:ins>
          </w:p>
        </w:tc>
      </w:tr>
      <w:tr w:rsidR="00764FC7" w:rsidRPr="002177A0" w:rsidTr="00764FC7">
        <w:tblPrEx>
          <w:tblPrExChange w:id="3615" w:author="Administrator" w:date="2020-10-26T07:50:00Z">
            <w:tblPrEx>
              <w:tblW w:w="5000" w:type="pct"/>
              <w:jc w:val="center"/>
              <w:tblInd w:w="0" w:type="dxa"/>
            </w:tblPrEx>
          </w:tblPrExChange>
        </w:tblPrEx>
        <w:trPr>
          <w:gridBefore w:val="1"/>
          <w:gridAfter w:val="1"/>
          <w:wBefore w:w="24" w:type="pct"/>
          <w:wAfter w:w="120" w:type="pct"/>
          <w:trHeight w:hRule="exact" w:val="454"/>
          <w:jc w:val="center"/>
          <w:ins w:id="3616" w:author="user" w:date="2020-10-24T21:57:00Z"/>
          <w:trPrChange w:id="3617" w:author="Administrator" w:date="2020-10-26T07:50:00Z">
            <w:trPr>
              <w:gridBefore w:val="2"/>
              <w:gridAfter w:val="1"/>
              <w:wBefore w:w="24" w:type="pct"/>
              <w:wAfter w:w="402" w:type="pct"/>
              <w:trHeight w:hRule="exact" w:val="454"/>
              <w:jc w:val="center"/>
            </w:trPr>
          </w:trPrChange>
        </w:trPr>
        <w:tc>
          <w:tcPr>
            <w:tcW w:w="859" w:type="pct"/>
            <w:gridSpan w:val="6"/>
            <w:tcBorders>
              <w:top w:val="nil"/>
              <w:left w:val="single" w:sz="4" w:space="0" w:color="000000"/>
              <w:bottom w:val="single" w:sz="4" w:space="0" w:color="000000"/>
              <w:right w:val="single" w:sz="4" w:space="0" w:color="000000"/>
            </w:tcBorders>
            <w:shd w:val="clear" w:color="auto" w:fill="auto"/>
            <w:noWrap/>
            <w:vAlign w:val="center"/>
            <w:hideMark/>
            <w:tcPrChange w:id="3618" w:author="Administrator" w:date="2020-10-26T07:50:00Z">
              <w:tcPr>
                <w:tcW w:w="859" w:type="pct"/>
                <w:gridSpan w:val="14"/>
                <w:tcBorders>
                  <w:top w:val="nil"/>
                  <w:left w:val="single" w:sz="4" w:space="0" w:color="000000"/>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619" w:author="user" w:date="2020-10-24T21:57:00Z"/>
                <w:rFonts w:ascii="宋体" w:hAnsi="宋体" w:cs="Arial"/>
                <w:color w:val="000000"/>
                <w:kern w:val="0"/>
                <w:sz w:val="22"/>
                <w:szCs w:val="22"/>
              </w:rPr>
            </w:pPr>
            <w:ins w:id="3620" w:author="user" w:date="2020-10-24T21:57:00Z">
              <w:r w:rsidRPr="002177A0">
                <w:rPr>
                  <w:rFonts w:ascii="宋体" w:hAnsi="宋体" w:cs="Arial" w:hint="eastAsia"/>
                  <w:color w:val="000000"/>
                  <w:kern w:val="0"/>
                  <w:sz w:val="22"/>
                  <w:szCs w:val="22"/>
                </w:rPr>
                <w:t>2101101</w:t>
              </w:r>
            </w:ins>
          </w:p>
        </w:tc>
        <w:tc>
          <w:tcPr>
            <w:tcW w:w="1552" w:type="pct"/>
            <w:gridSpan w:val="5"/>
            <w:tcBorders>
              <w:top w:val="nil"/>
              <w:left w:val="nil"/>
              <w:bottom w:val="single" w:sz="4" w:space="0" w:color="000000"/>
              <w:right w:val="single" w:sz="4" w:space="0" w:color="000000"/>
            </w:tcBorders>
            <w:shd w:val="clear" w:color="auto" w:fill="auto"/>
            <w:noWrap/>
            <w:vAlign w:val="center"/>
            <w:hideMark/>
            <w:tcPrChange w:id="3621" w:author="Administrator" w:date="2020-10-26T07:50:00Z">
              <w:tcPr>
                <w:tcW w:w="1552" w:type="pct"/>
                <w:gridSpan w:val="13"/>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622" w:author="user" w:date="2020-10-24T21:57:00Z"/>
                <w:rFonts w:ascii="宋体" w:hAnsi="宋体" w:cs="Arial"/>
                <w:color w:val="000000"/>
                <w:kern w:val="0"/>
                <w:sz w:val="22"/>
                <w:szCs w:val="22"/>
              </w:rPr>
            </w:pPr>
            <w:ins w:id="3623" w:author="user" w:date="2020-10-24T21:57:00Z">
              <w:r w:rsidRPr="002177A0">
                <w:rPr>
                  <w:rFonts w:ascii="宋体" w:hAnsi="宋体" w:cs="Arial" w:hint="eastAsia"/>
                  <w:color w:val="000000"/>
                  <w:kern w:val="0"/>
                  <w:sz w:val="22"/>
                  <w:szCs w:val="22"/>
                </w:rPr>
                <w:t xml:space="preserve">  行政单位医疗</w:t>
              </w:r>
            </w:ins>
          </w:p>
        </w:tc>
        <w:tc>
          <w:tcPr>
            <w:tcW w:w="894" w:type="pct"/>
            <w:gridSpan w:val="5"/>
            <w:tcBorders>
              <w:top w:val="nil"/>
              <w:left w:val="nil"/>
              <w:bottom w:val="single" w:sz="4" w:space="0" w:color="000000"/>
              <w:right w:val="single" w:sz="4" w:space="0" w:color="000000"/>
            </w:tcBorders>
            <w:shd w:val="clear" w:color="auto" w:fill="auto"/>
            <w:noWrap/>
            <w:vAlign w:val="center"/>
            <w:hideMark/>
            <w:tcPrChange w:id="3624" w:author="Administrator" w:date="2020-10-26T07:50:00Z">
              <w:tcPr>
                <w:tcW w:w="611" w:type="pct"/>
                <w:gridSpan w:val="9"/>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25" w:author="user" w:date="2020-10-24T21:57:00Z"/>
                <w:rFonts w:ascii="宋体" w:hAnsi="宋体" w:cs="Arial"/>
                <w:color w:val="000000"/>
                <w:kern w:val="0"/>
                <w:sz w:val="22"/>
                <w:szCs w:val="22"/>
              </w:rPr>
            </w:pPr>
            <w:ins w:id="3626" w:author="user" w:date="2020-10-24T21:57:00Z">
              <w:r w:rsidRPr="002177A0">
                <w:rPr>
                  <w:rFonts w:ascii="宋体" w:hAnsi="宋体" w:cs="Arial" w:hint="eastAsia"/>
                  <w:color w:val="000000"/>
                  <w:kern w:val="0"/>
                  <w:sz w:val="22"/>
                  <w:szCs w:val="22"/>
                </w:rPr>
                <w:t>3,907.20</w:t>
              </w:r>
            </w:ins>
          </w:p>
        </w:tc>
        <w:tc>
          <w:tcPr>
            <w:tcW w:w="753" w:type="pct"/>
            <w:gridSpan w:val="4"/>
            <w:tcBorders>
              <w:top w:val="nil"/>
              <w:left w:val="nil"/>
              <w:bottom w:val="single" w:sz="4" w:space="0" w:color="000000"/>
              <w:right w:val="single" w:sz="4" w:space="0" w:color="000000"/>
            </w:tcBorders>
            <w:shd w:val="clear" w:color="auto" w:fill="auto"/>
            <w:noWrap/>
            <w:vAlign w:val="center"/>
            <w:hideMark/>
            <w:tcPrChange w:id="3627" w:author="Administrator" w:date="2020-10-26T07:50:00Z">
              <w:tcPr>
                <w:tcW w:w="611" w:type="pct"/>
                <w:gridSpan w:val="10"/>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28" w:author="user" w:date="2020-10-24T21:57:00Z"/>
                <w:rFonts w:ascii="宋体" w:hAnsi="宋体" w:cs="Arial"/>
                <w:color w:val="000000"/>
                <w:kern w:val="0"/>
                <w:sz w:val="22"/>
                <w:szCs w:val="22"/>
              </w:rPr>
            </w:pPr>
            <w:ins w:id="3629" w:author="user" w:date="2020-10-24T21:57:00Z">
              <w:r w:rsidRPr="002177A0">
                <w:rPr>
                  <w:rFonts w:ascii="宋体" w:hAnsi="宋体" w:cs="Arial" w:hint="eastAsia"/>
                  <w:color w:val="000000"/>
                  <w:kern w:val="0"/>
                  <w:sz w:val="22"/>
                  <w:szCs w:val="22"/>
                </w:rPr>
                <w:t>3,907.20</w:t>
              </w:r>
            </w:ins>
          </w:p>
        </w:tc>
        <w:tc>
          <w:tcPr>
            <w:tcW w:w="799" w:type="pct"/>
            <w:gridSpan w:val="5"/>
            <w:tcBorders>
              <w:top w:val="nil"/>
              <w:left w:val="nil"/>
              <w:bottom w:val="single" w:sz="4" w:space="0" w:color="000000"/>
              <w:right w:val="single" w:sz="4" w:space="0" w:color="000000"/>
            </w:tcBorders>
            <w:shd w:val="clear" w:color="auto" w:fill="auto"/>
            <w:noWrap/>
            <w:vAlign w:val="center"/>
            <w:hideMark/>
            <w:tcPrChange w:id="3630" w:author="Administrator" w:date="2020-10-26T07:50:00Z">
              <w:tcPr>
                <w:tcW w:w="941" w:type="pct"/>
                <w:gridSpan w:val="11"/>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31" w:author="user" w:date="2020-10-24T21:57:00Z"/>
                <w:rFonts w:ascii="宋体" w:hAnsi="宋体" w:cs="Arial"/>
                <w:color w:val="000000"/>
                <w:kern w:val="0"/>
                <w:sz w:val="22"/>
                <w:szCs w:val="22"/>
              </w:rPr>
            </w:pPr>
            <w:ins w:id="3632" w:author="user" w:date="2020-10-24T21:57:00Z">
              <w:r w:rsidRPr="002177A0">
                <w:rPr>
                  <w:rFonts w:ascii="宋体" w:hAnsi="宋体" w:cs="Arial" w:hint="eastAsia"/>
                  <w:color w:val="000000"/>
                  <w:kern w:val="0"/>
                  <w:sz w:val="22"/>
                  <w:szCs w:val="22"/>
                </w:rPr>
                <w:t>0.00</w:t>
              </w:r>
            </w:ins>
          </w:p>
        </w:tc>
      </w:tr>
      <w:tr w:rsidR="00764FC7" w:rsidRPr="002177A0" w:rsidTr="00764FC7">
        <w:tblPrEx>
          <w:tblPrExChange w:id="3633" w:author="Administrator" w:date="2020-10-26T07:50:00Z">
            <w:tblPrEx>
              <w:tblW w:w="5000" w:type="pct"/>
              <w:jc w:val="center"/>
              <w:tblInd w:w="0" w:type="dxa"/>
            </w:tblPrEx>
          </w:tblPrExChange>
        </w:tblPrEx>
        <w:trPr>
          <w:gridBefore w:val="1"/>
          <w:gridAfter w:val="1"/>
          <w:wBefore w:w="24" w:type="pct"/>
          <w:wAfter w:w="120" w:type="pct"/>
          <w:trHeight w:hRule="exact" w:val="454"/>
          <w:jc w:val="center"/>
          <w:ins w:id="3634" w:author="user" w:date="2020-10-24T21:57:00Z"/>
          <w:trPrChange w:id="3635" w:author="Administrator" w:date="2020-10-26T07:50:00Z">
            <w:trPr>
              <w:gridBefore w:val="2"/>
              <w:gridAfter w:val="1"/>
              <w:wBefore w:w="24" w:type="pct"/>
              <w:wAfter w:w="402" w:type="pct"/>
              <w:trHeight w:hRule="exact" w:val="454"/>
              <w:jc w:val="center"/>
            </w:trPr>
          </w:trPrChange>
        </w:trPr>
        <w:tc>
          <w:tcPr>
            <w:tcW w:w="859" w:type="pct"/>
            <w:gridSpan w:val="6"/>
            <w:tcBorders>
              <w:top w:val="nil"/>
              <w:left w:val="single" w:sz="4" w:space="0" w:color="000000"/>
              <w:bottom w:val="single" w:sz="4" w:space="0" w:color="000000"/>
              <w:right w:val="single" w:sz="4" w:space="0" w:color="000000"/>
            </w:tcBorders>
            <w:shd w:val="clear" w:color="auto" w:fill="auto"/>
            <w:noWrap/>
            <w:vAlign w:val="center"/>
            <w:hideMark/>
            <w:tcPrChange w:id="3636" w:author="Administrator" w:date="2020-10-26T07:50:00Z">
              <w:tcPr>
                <w:tcW w:w="859" w:type="pct"/>
                <w:gridSpan w:val="14"/>
                <w:tcBorders>
                  <w:top w:val="nil"/>
                  <w:left w:val="single" w:sz="4" w:space="0" w:color="000000"/>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637" w:author="user" w:date="2020-10-24T21:57:00Z"/>
                <w:rFonts w:ascii="宋体" w:hAnsi="宋体" w:cs="Arial"/>
                <w:color w:val="000000"/>
                <w:kern w:val="0"/>
                <w:sz w:val="22"/>
                <w:szCs w:val="22"/>
              </w:rPr>
            </w:pPr>
            <w:ins w:id="3638" w:author="user" w:date="2020-10-24T21:57:00Z">
              <w:r w:rsidRPr="002177A0">
                <w:rPr>
                  <w:rFonts w:ascii="宋体" w:hAnsi="宋体" w:cs="Arial" w:hint="eastAsia"/>
                  <w:color w:val="000000"/>
                  <w:kern w:val="0"/>
                  <w:sz w:val="22"/>
                  <w:szCs w:val="22"/>
                </w:rPr>
                <w:t>221</w:t>
              </w:r>
            </w:ins>
          </w:p>
        </w:tc>
        <w:tc>
          <w:tcPr>
            <w:tcW w:w="1552" w:type="pct"/>
            <w:gridSpan w:val="5"/>
            <w:tcBorders>
              <w:top w:val="nil"/>
              <w:left w:val="nil"/>
              <w:bottom w:val="single" w:sz="4" w:space="0" w:color="000000"/>
              <w:right w:val="single" w:sz="4" w:space="0" w:color="000000"/>
            </w:tcBorders>
            <w:shd w:val="clear" w:color="auto" w:fill="auto"/>
            <w:noWrap/>
            <w:vAlign w:val="center"/>
            <w:hideMark/>
            <w:tcPrChange w:id="3639" w:author="Administrator" w:date="2020-10-26T07:50:00Z">
              <w:tcPr>
                <w:tcW w:w="1552" w:type="pct"/>
                <w:gridSpan w:val="13"/>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640" w:author="user" w:date="2020-10-24T21:57:00Z"/>
                <w:rFonts w:ascii="宋体" w:hAnsi="宋体" w:cs="Arial"/>
                <w:color w:val="000000"/>
                <w:kern w:val="0"/>
                <w:sz w:val="22"/>
                <w:szCs w:val="22"/>
              </w:rPr>
            </w:pPr>
            <w:ins w:id="3641" w:author="user" w:date="2020-10-24T21:57:00Z">
              <w:r w:rsidRPr="002177A0">
                <w:rPr>
                  <w:rFonts w:ascii="宋体" w:hAnsi="宋体" w:cs="Arial" w:hint="eastAsia"/>
                  <w:color w:val="000000"/>
                  <w:kern w:val="0"/>
                  <w:sz w:val="22"/>
                  <w:szCs w:val="22"/>
                </w:rPr>
                <w:t>住房保障支出</w:t>
              </w:r>
            </w:ins>
          </w:p>
        </w:tc>
        <w:tc>
          <w:tcPr>
            <w:tcW w:w="894" w:type="pct"/>
            <w:gridSpan w:val="5"/>
            <w:tcBorders>
              <w:top w:val="nil"/>
              <w:left w:val="nil"/>
              <w:bottom w:val="single" w:sz="4" w:space="0" w:color="000000"/>
              <w:right w:val="single" w:sz="4" w:space="0" w:color="000000"/>
            </w:tcBorders>
            <w:shd w:val="clear" w:color="auto" w:fill="auto"/>
            <w:noWrap/>
            <w:vAlign w:val="center"/>
            <w:hideMark/>
            <w:tcPrChange w:id="3642" w:author="Administrator" w:date="2020-10-26T07:50:00Z">
              <w:tcPr>
                <w:tcW w:w="611" w:type="pct"/>
                <w:gridSpan w:val="9"/>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43" w:author="user" w:date="2020-10-24T21:57:00Z"/>
                <w:rFonts w:ascii="宋体" w:hAnsi="宋体" w:cs="Arial"/>
                <w:color w:val="000000"/>
                <w:kern w:val="0"/>
                <w:sz w:val="22"/>
                <w:szCs w:val="22"/>
              </w:rPr>
            </w:pPr>
            <w:ins w:id="3644" w:author="user" w:date="2020-10-24T21:57:00Z">
              <w:r w:rsidRPr="002177A0">
                <w:rPr>
                  <w:rFonts w:ascii="宋体" w:hAnsi="宋体" w:cs="Arial" w:hint="eastAsia"/>
                  <w:color w:val="000000"/>
                  <w:kern w:val="0"/>
                  <w:sz w:val="22"/>
                  <w:szCs w:val="22"/>
                </w:rPr>
                <w:t>4,860.00</w:t>
              </w:r>
            </w:ins>
          </w:p>
        </w:tc>
        <w:tc>
          <w:tcPr>
            <w:tcW w:w="753" w:type="pct"/>
            <w:gridSpan w:val="4"/>
            <w:tcBorders>
              <w:top w:val="nil"/>
              <w:left w:val="nil"/>
              <w:bottom w:val="single" w:sz="4" w:space="0" w:color="000000"/>
              <w:right w:val="single" w:sz="4" w:space="0" w:color="000000"/>
            </w:tcBorders>
            <w:shd w:val="clear" w:color="auto" w:fill="auto"/>
            <w:noWrap/>
            <w:vAlign w:val="center"/>
            <w:hideMark/>
            <w:tcPrChange w:id="3645" w:author="Administrator" w:date="2020-10-26T07:50:00Z">
              <w:tcPr>
                <w:tcW w:w="611" w:type="pct"/>
                <w:gridSpan w:val="10"/>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46" w:author="user" w:date="2020-10-24T21:57:00Z"/>
                <w:rFonts w:ascii="宋体" w:hAnsi="宋体" w:cs="Arial"/>
                <w:color w:val="000000"/>
                <w:kern w:val="0"/>
                <w:sz w:val="22"/>
                <w:szCs w:val="22"/>
              </w:rPr>
            </w:pPr>
            <w:ins w:id="3647" w:author="user" w:date="2020-10-24T21:57:00Z">
              <w:r w:rsidRPr="002177A0">
                <w:rPr>
                  <w:rFonts w:ascii="宋体" w:hAnsi="宋体" w:cs="Arial" w:hint="eastAsia"/>
                  <w:color w:val="000000"/>
                  <w:kern w:val="0"/>
                  <w:sz w:val="22"/>
                  <w:szCs w:val="22"/>
                </w:rPr>
                <w:t>4,860.00</w:t>
              </w:r>
            </w:ins>
          </w:p>
        </w:tc>
        <w:tc>
          <w:tcPr>
            <w:tcW w:w="799" w:type="pct"/>
            <w:gridSpan w:val="5"/>
            <w:tcBorders>
              <w:top w:val="nil"/>
              <w:left w:val="nil"/>
              <w:bottom w:val="single" w:sz="4" w:space="0" w:color="000000"/>
              <w:right w:val="single" w:sz="4" w:space="0" w:color="000000"/>
            </w:tcBorders>
            <w:shd w:val="clear" w:color="auto" w:fill="auto"/>
            <w:noWrap/>
            <w:vAlign w:val="center"/>
            <w:hideMark/>
            <w:tcPrChange w:id="3648" w:author="Administrator" w:date="2020-10-26T07:50:00Z">
              <w:tcPr>
                <w:tcW w:w="941" w:type="pct"/>
                <w:gridSpan w:val="11"/>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49" w:author="user" w:date="2020-10-24T21:57:00Z"/>
                <w:rFonts w:ascii="宋体" w:hAnsi="宋体" w:cs="Arial"/>
                <w:color w:val="000000"/>
                <w:kern w:val="0"/>
                <w:sz w:val="22"/>
                <w:szCs w:val="22"/>
              </w:rPr>
            </w:pPr>
            <w:ins w:id="3650" w:author="user" w:date="2020-10-24T21:57:00Z">
              <w:r w:rsidRPr="002177A0">
                <w:rPr>
                  <w:rFonts w:ascii="宋体" w:hAnsi="宋体" w:cs="Arial" w:hint="eastAsia"/>
                  <w:color w:val="000000"/>
                  <w:kern w:val="0"/>
                  <w:sz w:val="22"/>
                  <w:szCs w:val="22"/>
                </w:rPr>
                <w:t>0.00</w:t>
              </w:r>
            </w:ins>
          </w:p>
        </w:tc>
      </w:tr>
      <w:tr w:rsidR="00764FC7" w:rsidRPr="002177A0" w:rsidTr="00764FC7">
        <w:tblPrEx>
          <w:tblPrExChange w:id="3651" w:author="Administrator" w:date="2020-10-26T07:50:00Z">
            <w:tblPrEx>
              <w:tblW w:w="5000" w:type="pct"/>
              <w:jc w:val="center"/>
              <w:tblInd w:w="0" w:type="dxa"/>
            </w:tblPrEx>
          </w:tblPrExChange>
        </w:tblPrEx>
        <w:trPr>
          <w:gridBefore w:val="1"/>
          <w:gridAfter w:val="1"/>
          <w:wBefore w:w="24" w:type="pct"/>
          <w:wAfter w:w="120" w:type="pct"/>
          <w:trHeight w:hRule="exact" w:val="454"/>
          <w:jc w:val="center"/>
          <w:ins w:id="3652" w:author="user" w:date="2020-10-24T21:57:00Z"/>
          <w:trPrChange w:id="3653" w:author="Administrator" w:date="2020-10-26T07:50:00Z">
            <w:trPr>
              <w:gridBefore w:val="2"/>
              <w:gridAfter w:val="1"/>
              <w:wBefore w:w="24" w:type="pct"/>
              <w:wAfter w:w="402" w:type="pct"/>
              <w:trHeight w:hRule="exact" w:val="454"/>
              <w:jc w:val="center"/>
            </w:trPr>
          </w:trPrChange>
        </w:trPr>
        <w:tc>
          <w:tcPr>
            <w:tcW w:w="859" w:type="pct"/>
            <w:gridSpan w:val="6"/>
            <w:tcBorders>
              <w:top w:val="nil"/>
              <w:left w:val="single" w:sz="4" w:space="0" w:color="000000"/>
              <w:bottom w:val="single" w:sz="4" w:space="0" w:color="000000"/>
              <w:right w:val="single" w:sz="4" w:space="0" w:color="000000"/>
            </w:tcBorders>
            <w:shd w:val="clear" w:color="auto" w:fill="auto"/>
            <w:noWrap/>
            <w:vAlign w:val="center"/>
            <w:hideMark/>
            <w:tcPrChange w:id="3654" w:author="Administrator" w:date="2020-10-26T07:50:00Z">
              <w:tcPr>
                <w:tcW w:w="859" w:type="pct"/>
                <w:gridSpan w:val="14"/>
                <w:tcBorders>
                  <w:top w:val="nil"/>
                  <w:left w:val="single" w:sz="4" w:space="0" w:color="000000"/>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655" w:author="user" w:date="2020-10-24T21:57:00Z"/>
                <w:rFonts w:ascii="宋体" w:hAnsi="宋体" w:cs="Arial"/>
                <w:color w:val="000000"/>
                <w:kern w:val="0"/>
                <w:sz w:val="22"/>
                <w:szCs w:val="22"/>
              </w:rPr>
            </w:pPr>
            <w:ins w:id="3656" w:author="user" w:date="2020-10-24T21:57:00Z">
              <w:r w:rsidRPr="002177A0">
                <w:rPr>
                  <w:rFonts w:ascii="宋体" w:hAnsi="宋体" w:cs="Arial" w:hint="eastAsia"/>
                  <w:color w:val="000000"/>
                  <w:kern w:val="0"/>
                  <w:sz w:val="22"/>
                  <w:szCs w:val="22"/>
                </w:rPr>
                <w:t>22102</w:t>
              </w:r>
            </w:ins>
          </w:p>
        </w:tc>
        <w:tc>
          <w:tcPr>
            <w:tcW w:w="1552" w:type="pct"/>
            <w:gridSpan w:val="5"/>
            <w:tcBorders>
              <w:top w:val="nil"/>
              <w:left w:val="nil"/>
              <w:bottom w:val="single" w:sz="4" w:space="0" w:color="000000"/>
              <w:right w:val="single" w:sz="4" w:space="0" w:color="000000"/>
            </w:tcBorders>
            <w:shd w:val="clear" w:color="auto" w:fill="auto"/>
            <w:noWrap/>
            <w:vAlign w:val="center"/>
            <w:hideMark/>
            <w:tcPrChange w:id="3657" w:author="Administrator" w:date="2020-10-26T07:50:00Z">
              <w:tcPr>
                <w:tcW w:w="1552" w:type="pct"/>
                <w:gridSpan w:val="13"/>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658" w:author="user" w:date="2020-10-24T21:57:00Z"/>
                <w:rFonts w:ascii="宋体" w:hAnsi="宋体" w:cs="Arial"/>
                <w:color w:val="000000"/>
                <w:kern w:val="0"/>
                <w:sz w:val="22"/>
                <w:szCs w:val="22"/>
              </w:rPr>
            </w:pPr>
            <w:ins w:id="3659" w:author="user" w:date="2020-10-24T21:57:00Z">
              <w:r w:rsidRPr="002177A0">
                <w:rPr>
                  <w:rFonts w:ascii="宋体" w:hAnsi="宋体" w:cs="Arial" w:hint="eastAsia"/>
                  <w:color w:val="000000"/>
                  <w:kern w:val="0"/>
                  <w:sz w:val="22"/>
                  <w:szCs w:val="22"/>
                </w:rPr>
                <w:t>住房改革支出</w:t>
              </w:r>
            </w:ins>
          </w:p>
        </w:tc>
        <w:tc>
          <w:tcPr>
            <w:tcW w:w="894" w:type="pct"/>
            <w:gridSpan w:val="5"/>
            <w:tcBorders>
              <w:top w:val="nil"/>
              <w:left w:val="nil"/>
              <w:bottom w:val="single" w:sz="4" w:space="0" w:color="000000"/>
              <w:right w:val="single" w:sz="4" w:space="0" w:color="000000"/>
            </w:tcBorders>
            <w:shd w:val="clear" w:color="auto" w:fill="auto"/>
            <w:noWrap/>
            <w:vAlign w:val="center"/>
            <w:hideMark/>
            <w:tcPrChange w:id="3660" w:author="Administrator" w:date="2020-10-26T07:50:00Z">
              <w:tcPr>
                <w:tcW w:w="611" w:type="pct"/>
                <w:gridSpan w:val="9"/>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61" w:author="user" w:date="2020-10-24T21:57:00Z"/>
                <w:rFonts w:ascii="宋体" w:hAnsi="宋体" w:cs="Arial"/>
                <w:color w:val="000000"/>
                <w:kern w:val="0"/>
                <w:sz w:val="22"/>
                <w:szCs w:val="22"/>
              </w:rPr>
            </w:pPr>
            <w:ins w:id="3662" w:author="user" w:date="2020-10-24T21:57:00Z">
              <w:r w:rsidRPr="002177A0">
                <w:rPr>
                  <w:rFonts w:ascii="宋体" w:hAnsi="宋体" w:cs="Arial" w:hint="eastAsia"/>
                  <w:color w:val="000000"/>
                  <w:kern w:val="0"/>
                  <w:sz w:val="22"/>
                  <w:szCs w:val="22"/>
                </w:rPr>
                <w:t>4,860.00</w:t>
              </w:r>
            </w:ins>
          </w:p>
        </w:tc>
        <w:tc>
          <w:tcPr>
            <w:tcW w:w="753" w:type="pct"/>
            <w:gridSpan w:val="4"/>
            <w:tcBorders>
              <w:top w:val="nil"/>
              <w:left w:val="nil"/>
              <w:bottom w:val="single" w:sz="4" w:space="0" w:color="000000"/>
              <w:right w:val="single" w:sz="4" w:space="0" w:color="000000"/>
            </w:tcBorders>
            <w:shd w:val="clear" w:color="auto" w:fill="auto"/>
            <w:noWrap/>
            <w:vAlign w:val="center"/>
            <w:hideMark/>
            <w:tcPrChange w:id="3663" w:author="Administrator" w:date="2020-10-26T07:50:00Z">
              <w:tcPr>
                <w:tcW w:w="611" w:type="pct"/>
                <w:gridSpan w:val="10"/>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64" w:author="user" w:date="2020-10-24T21:57:00Z"/>
                <w:rFonts w:ascii="宋体" w:hAnsi="宋体" w:cs="Arial"/>
                <w:color w:val="000000"/>
                <w:kern w:val="0"/>
                <w:sz w:val="22"/>
                <w:szCs w:val="22"/>
              </w:rPr>
            </w:pPr>
            <w:ins w:id="3665" w:author="user" w:date="2020-10-24T21:57:00Z">
              <w:r w:rsidRPr="002177A0">
                <w:rPr>
                  <w:rFonts w:ascii="宋体" w:hAnsi="宋体" w:cs="Arial" w:hint="eastAsia"/>
                  <w:color w:val="000000"/>
                  <w:kern w:val="0"/>
                  <w:sz w:val="22"/>
                  <w:szCs w:val="22"/>
                </w:rPr>
                <w:t>4,860.00</w:t>
              </w:r>
            </w:ins>
          </w:p>
        </w:tc>
        <w:tc>
          <w:tcPr>
            <w:tcW w:w="799" w:type="pct"/>
            <w:gridSpan w:val="5"/>
            <w:tcBorders>
              <w:top w:val="nil"/>
              <w:left w:val="nil"/>
              <w:bottom w:val="single" w:sz="4" w:space="0" w:color="000000"/>
              <w:right w:val="single" w:sz="4" w:space="0" w:color="000000"/>
            </w:tcBorders>
            <w:shd w:val="clear" w:color="auto" w:fill="auto"/>
            <w:noWrap/>
            <w:vAlign w:val="center"/>
            <w:hideMark/>
            <w:tcPrChange w:id="3666" w:author="Administrator" w:date="2020-10-26T07:50:00Z">
              <w:tcPr>
                <w:tcW w:w="941" w:type="pct"/>
                <w:gridSpan w:val="11"/>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67" w:author="user" w:date="2020-10-24T21:57:00Z"/>
                <w:rFonts w:ascii="宋体" w:hAnsi="宋体" w:cs="Arial"/>
                <w:color w:val="000000"/>
                <w:kern w:val="0"/>
                <w:sz w:val="22"/>
                <w:szCs w:val="22"/>
              </w:rPr>
            </w:pPr>
            <w:ins w:id="3668" w:author="user" w:date="2020-10-24T21:57:00Z">
              <w:r w:rsidRPr="002177A0">
                <w:rPr>
                  <w:rFonts w:ascii="宋体" w:hAnsi="宋体" w:cs="Arial" w:hint="eastAsia"/>
                  <w:color w:val="000000"/>
                  <w:kern w:val="0"/>
                  <w:sz w:val="22"/>
                  <w:szCs w:val="22"/>
                </w:rPr>
                <w:t>0.00</w:t>
              </w:r>
            </w:ins>
          </w:p>
        </w:tc>
      </w:tr>
      <w:tr w:rsidR="00764FC7" w:rsidRPr="002177A0" w:rsidTr="00764FC7">
        <w:tblPrEx>
          <w:tblPrExChange w:id="3669" w:author="Administrator" w:date="2020-10-26T07:50:00Z">
            <w:tblPrEx>
              <w:tblW w:w="5000" w:type="pct"/>
              <w:jc w:val="center"/>
              <w:tblInd w:w="0" w:type="dxa"/>
            </w:tblPrEx>
          </w:tblPrExChange>
        </w:tblPrEx>
        <w:trPr>
          <w:gridBefore w:val="1"/>
          <w:gridAfter w:val="1"/>
          <w:wBefore w:w="24" w:type="pct"/>
          <w:wAfter w:w="120" w:type="pct"/>
          <w:trHeight w:hRule="exact" w:val="454"/>
          <w:jc w:val="center"/>
          <w:ins w:id="3670" w:author="user" w:date="2020-10-24T21:57:00Z"/>
          <w:trPrChange w:id="3671" w:author="Administrator" w:date="2020-10-26T07:50:00Z">
            <w:trPr>
              <w:gridBefore w:val="2"/>
              <w:gridAfter w:val="1"/>
              <w:wBefore w:w="24" w:type="pct"/>
              <w:wAfter w:w="402" w:type="pct"/>
              <w:trHeight w:hRule="exact" w:val="454"/>
              <w:jc w:val="center"/>
            </w:trPr>
          </w:trPrChange>
        </w:trPr>
        <w:tc>
          <w:tcPr>
            <w:tcW w:w="859" w:type="pct"/>
            <w:gridSpan w:val="6"/>
            <w:tcBorders>
              <w:top w:val="nil"/>
              <w:left w:val="single" w:sz="4" w:space="0" w:color="000000"/>
              <w:bottom w:val="single" w:sz="4" w:space="0" w:color="000000"/>
              <w:right w:val="single" w:sz="4" w:space="0" w:color="000000"/>
            </w:tcBorders>
            <w:shd w:val="clear" w:color="auto" w:fill="auto"/>
            <w:noWrap/>
            <w:vAlign w:val="center"/>
            <w:hideMark/>
            <w:tcPrChange w:id="3672" w:author="Administrator" w:date="2020-10-26T07:50:00Z">
              <w:tcPr>
                <w:tcW w:w="859" w:type="pct"/>
                <w:gridSpan w:val="14"/>
                <w:tcBorders>
                  <w:top w:val="nil"/>
                  <w:left w:val="single" w:sz="4" w:space="0" w:color="000000"/>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673" w:author="user" w:date="2020-10-24T21:57:00Z"/>
                <w:rFonts w:ascii="宋体" w:hAnsi="宋体" w:cs="Arial"/>
                <w:color w:val="000000"/>
                <w:kern w:val="0"/>
                <w:sz w:val="22"/>
                <w:szCs w:val="22"/>
              </w:rPr>
            </w:pPr>
            <w:ins w:id="3674" w:author="user" w:date="2020-10-24T21:57:00Z">
              <w:r w:rsidRPr="002177A0">
                <w:rPr>
                  <w:rFonts w:ascii="宋体" w:hAnsi="宋体" w:cs="Arial" w:hint="eastAsia"/>
                  <w:color w:val="000000"/>
                  <w:kern w:val="0"/>
                  <w:sz w:val="22"/>
                  <w:szCs w:val="22"/>
                </w:rPr>
                <w:t>2210201</w:t>
              </w:r>
            </w:ins>
          </w:p>
        </w:tc>
        <w:tc>
          <w:tcPr>
            <w:tcW w:w="1552" w:type="pct"/>
            <w:gridSpan w:val="5"/>
            <w:tcBorders>
              <w:top w:val="nil"/>
              <w:left w:val="nil"/>
              <w:bottom w:val="single" w:sz="4" w:space="0" w:color="000000"/>
              <w:right w:val="single" w:sz="4" w:space="0" w:color="000000"/>
            </w:tcBorders>
            <w:shd w:val="clear" w:color="auto" w:fill="auto"/>
            <w:noWrap/>
            <w:vAlign w:val="center"/>
            <w:hideMark/>
            <w:tcPrChange w:id="3675" w:author="Administrator" w:date="2020-10-26T07:50:00Z">
              <w:tcPr>
                <w:tcW w:w="1552" w:type="pct"/>
                <w:gridSpan w:val="13"/>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left"/>
              <w:rPr>
                <w:ins w:id="3676" w:author="user" w:date="2020-10-24T21:57:00Z"/>
                <w:rFonts w:ascii="宋体" w:hAnsi="宋体" w:cs="Arial"/>
                <w:color w:val="000000"/>
                <w:kern w:val="0"/>
                <w:sz w:val="22"/>
                <w:szCs w:val="22"/>
              </w:rPr>
            </w:pPr>
            <w:ins w:id="3677" w:author="user" w:date="2020-10-24T21:57:00Z">
              <w:r w:rsidRPr="002177A0">
                <w:rPr>
                  <w:rFonts w:ascii="宋体" w:hAnsi="宋体" w:cs="Arial" w:hint="eastAsia"/>
                  <w:color w:val="000000"/>
                  <w:kern w:val="0"/>
                  <w:sz w:val="22"/>
                  <w:szCs w:val="22"/>
                </w:rPr>
                <w:t xml:space="preserve">  住房公积金</w:t>
              </w:r>
            </w:ins>
          </w:p>
        </w:tc>
        <w:tc>
          <w:tcPr>
            <w:tcW w:w="894" w:type="pct"/>
            <w:gridSpan w:val="5"/>
            <w:tcBorders>
              <w:top w:val="nil"/>
              <w:left w:val="nil"/>
              <w:bottom w:val="single" w:sz="4" w:space="0" w:color="000000"/>
              <w:right w:val="single" w:sz="4" w:space="0" w:color="000000"/>
            </w:tcBorders>
            <w:shd w:val="clear" w:color="auto" w:fill="auto"/>
            <w:noWrap/>
            <w:vAlign w:val="center"/>
            <w:hideMark/>
            <w:tcPrChange w:id="3678" w:author="Administrator" w:date="2020-10-26T07:50:00Z">
              <w:tcPr>
                <w:tcW w:w="611" w:type="pct"/>
                <w:gridSpan w:val="9"/>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79" w:author="user" w:date="2020-10-24T21:57:00Z"/>
                <w:rFonts w:ascii="宋体" w:hAnsi="宋体" w:cs="Arial"/>
                <w:color w:val="000000"/>
                <w:kern w:val="0"/>
                <w:sz w:val="22"/>
                <w:szCs w:val="22"/>
              </w:rPr>
            </w:pPr>
            <w:ins w:id="3680" w:author="user" w:date="2020-10-24T21:57:00Z">
              <w:r w:rsidRPr="002177A0">
                <w:rPr>
                  <w:rFonts w:ascii="宋体" w:hAnsi="宋体" w:cs="Arial" w:hint="eastAsia"/>
                  <w:color w:val="000000"/>
                  <w:kern w:val="0"/>
                  <w:sz w:val="22"/>
                  <w:szCs w:val="22"/>
                </w:rPr>
                <w:t>4,860.00</w:t>
              </w:r>
            </w:ins>
          </w:p>
        </w:tc>
        <w:tc>
          <w:tcPr>
            <w:tcW w:w="753" w:type="pct"/>
            <w:gridSpan w:val="4"/>
            <w:tcBorders>
              <w:top w:val="nil"/>
              <w:left w:val="nil"/>
              <w:bottom w:val="single" w:sz="4" w:space="0" w:color="000000"/>
              <w:right w:val="single" w:sz="4" w:space="0" w:color="000000"/>
            </w:tcBorders>
            <w:shd w:val="clear" w:color="auto" w:fill="auto"/>
            <w:noWrap/>
            <w:vAlign w:val="center"/>
            <w:hideMark/>
            <w:tcPrChange w:id="3681" w:author="Administrator" w:date="2020-10-26T07:50:00Z">
              <w:tcPr>
                <w:tcW w:w="611" w:type="pct"/>
                <w:gridSpan w:val="10"/>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82" w:author="user" w:date="2020-10-24T21:57:00Z"/>
                <w:rFonts w:ascii="宋体" w:hAnsi="宋体" w:cs="Arial"/>
                <w:color w:val="000000"/>
                <w:kern w:val="0"/>
                <w:sz w:val="22"/>
                <w:szCs w:val="22"/>
              </w:rPr>
            </w:pPr>
            <w:ins w:id="3683" w:author="user" w:date="2020-10-24T21:57:00Z">
              <w:r w:rsidRPr="002177A0">
                <w:rPr>
                  <w:rFonts w:ascii="宋体" w:hAnsi="宋体" w:cs="Arial" w:hint="eastAsia"/>
                  <w:color w:val="000000"/>
                  <w:kern w:val="0"/>
                  <w:sz w:val="22"/>
                  <w:szCs w:val="22"/>
                </w:rPr>
                <w:t>4,860.00</w:t>
              </w:r>
            </w:ins>
          </w:p>
        </w:tc>
        <w:tc>
          <w:tcPr>
            <w:tcW w:w="799" w:type="pct"/>
            <w:gridSpan w:val="5"/>
            <w:tcBorders>
              <w:top w:val="nil"/>
              <w:left w:val="nil"/>
              <w:bottom w:val="single" w:sz="4" w:space="0" w:color="000000"/>
              <w:right w:val="single" w:sz="4" w:space="0" w:color="000000"/>
            </w:tcBorders>
            <w:shd w:val="clear" w:color="auto" w:fill="auto"/>
            <w:noWrap/>
            <w:vAlign w:val="center"/>
            <w:hideMark/>
            <w:tcPrChange w:id="3684" w:author="Administrator" w:date="2020-10-26T07:50:00Z">
              <w:tcPr>
                <w:tcW w:w="941" w:type="pct"/>
                <w:gridSpan w:val="11"/>
                <w:tcBorders>
                  <w:top w:val="nil"/>
                  <w:left w:val="nil"/>
                  <w:bottom w:val="single" w:sz="4" w:space="0" w:color="000000"/>
                  <w:right w:val="single" w:sz="4" w:space="0" w:color="000000"/>
                </w:tcBorders>
                <w:shd w:val="clear" w:color="auto" w:fill="auto"/>
                <w:noWrap/>
                <w:vAlign w:val="center"/>
                <w:hideMark/>
              </w:tcPr>
            </w:tcPrChange>
          </w:tcPr>
          <w:p w:rsidR="002177A0" w:rsidRPr="002177A0" w:rsidRDefault="002177A0" w:rsidP="002177A0">
            <w:pPr>
              <w:widowControl/>
              <w:jc w:val="right"/>
              <w:rPr>
                <w:ins w:id="3685" w:author="user" w:date="2020-10-24T21:57:00Z"/>
                <w:rFonts w:ascii="宋体" w:hAnsi="宋体" w:cs="Arial"/>
                <w:color w:val="000000"/>
                <w:kern w:val="0"/>
                <w:sz w:val="22"/>
                <w:szCs w:val="22"/>
              </w:rPr>
            </w:pPr>
            <w:ins w:id="3686" w:author="user" w:date="2020-10-24T21:57:00Z">
              <w:r w:rsidRPr="002177A0">
                <w:rPr>
                  <w:rFonts w:ascii="宋体" w:hAnsi="宋体" w:cs="Arial" w:hint="eastAsia"/>
                  <w:color w:val="000000"/>
                  <w:kern w:val="0"/>
                  <w:sz w:val="22"/>
                  <w:szCs w:val="22"/>
                </w:rPr>
                <w:t>0.00</w:t>
              </w:r>
            </w:ins>
          </w:p>
        </w:tc>
      </w:tr>
    </w:tbl>
    <w:p w:rsidR="002177A0" w:rsidRDefault="002177A0" w:rsidP="009805E2">
      <w:pPr>
        <w:widowControl/>
        <w:spacing w:line="600" w:lineRule="exact"/>
        <w:rPr>
          <w:ins w:id="3687" w:author="user" w:date="2020-10-24T22:04:00Z"/>
          <w:rFonts w:ascii="宋体" w:hAnsi="宋体"/>
          <w:b/>
          <w:sz w:val="32"/>
          <w:szCs w:val="32"/>
        </w:rPr>
        <w:sectPr w:rsidR="002177A0" w:rsidSect="009805E2">
          <w:pgSz w:w="16838" w:h="11906" w:orient="landscape"/>
          <w:pgMar w:top="851" w:right="1134" w:bottom="1134" w:left="851" w:header="851" w:footer="992" w:gutter="0"/>
          <w:pgNumType w:fmt="numberInDash"/>
          <w:cols w:space="720"/>
          <w:docGrid w:type="lines" w:linePitch="312"/>
        </w:sectPr>
      </w:pPr>
    </w:p>
    <w:tbl>
      <w:tblPr>
        <w:tblW w:w="9760" w:type="dxa"/>
        <w:tblInd w:w="87" w:type="dxa"/>
        <w:tblLook w:val="04A0"/>
      </w:tblPr>
      <w:tblGrid>
        <w:gridCol w:w="795"/>
        <w:gridCol w:w="1570"/>
        <w:gridCol w:w="1110"/>
        <w:gridCol w:w="875"/>
        <w:gridCol w:w="1233"/>
        <w:gridCol w:w="1110"/>
        <w:gridCol w:w="915"/>
        <w:gridCol w:w="1326"/>
        <w:gridCol w:w="1116"/>
      </w:tblGrid>
      <w:tr w:rsidR="002177A0" w:rsidRPr="002177A0" w:rsidTr="002177A0">
        <w:trPr>
          <w:trHeight w:val="300"/>
          <w:ins w:id="3688" w:author="user" w:date="2020-10-24T22:05:00Z"/>
        </w:trPr>
        <w:tc>
          <w:tcPr>
            <w:tcW w:w="9760" w:type="dxa"/>
            <w:gridSpan w:val="9"/>
            <w:tcBorders>
              <w:top w:val="nil"/>
              <w:left w:val="nil"/>
              <w:bottom w:val="nil"/>
              <w:right w:val="nil"/>
            </w:tcBorders>
            <w:shd w:val="clear" w:color="000000" w:fill="FFFFFF"/>
            <w:noWrap/>
            <w:vAlign w:val="bottom"/>
            <w:hideMark/>
          </w:tcPr>
          <w:p w:rsidR="002177A0" w:rsidRPr="002177A0" w:rsidRDefault="002177A0" w:rsidP="002177A0">
            <w:pPr>
              <w:widowControl/>
              <w:jc w:val="center"/>
              <w:rPr>
                <w:ins w:id="3689" w:author="user" w:date="2020-10-24T22:05:00Z"/>
                <w:rFonts w:ascii="宋体" w:hAnsi="宋体" w:cs="Arial"/>
                <w:color w:val="000000"/>
                <w:kern w:val="0"/>
                <w:sz w:val="24"/>
                <w:szCs w:val="24"/>
              </w:rPr>
            </w:pPr>
            <w:ins w:id="3690" w:author="user" w:date="2020-10-24T22:05:00Z">
              <w:r w:rsidRPr="002177A0">
                <w:rPr>
                  <w:rFonts w:ascii="宋体" w:hAnsi="宋体" w:cs="Arial" w:hint="eastAsia"/>
                  <w:color w:val="000000"/>
                  <w:kern w:val="0"/>
                  <w:sz w:val="24"/>
                  <w:szCs w:val="24"/>
                </w:rPr>
                <w:lastRenderedPageBreak/>
                <w:t>一般公共预算财政拨款基本支出决算表</w:t>
              </w:r>
            </w:ins>
          </w:p>
        </w:tc>
      </w:tr>
      <w:tr w:rsidR="002177A0" w:rsidRPr="002177A0" w:rsidTr="002177A0">
        <w:trPr>
          <w:trHeight w:val="255"/>
          <w:ins w:id="3691" w:author="user" w:date="2020-10-24T22:05:00Z"/>
        </w:trPr>
        <w:tc>
          <w:tcPr>
            <w:tcW w:w="800" w:type="dxa"/>
            <w:tcBorders>
              <w:top w:val="nil"/>
              <w:left w:val="nil"/>
              <w:bottom w:val="nil"/>
              <w:right w:val="nil"/>
            </w:tcBorders>
            <w:shd w:val="clear" w:color="000000" w:fill="FFFFFF"/>
            <w:noWrap/>
            <w:vAlign w:val="bottom"/>
            <w:hideMark/>
          </w:tcPr>
          <w:p w:rsidR="002177A0" w:rsidRPr="002177A0" w:rsidRDefault="002177A0" w:rsidP="002177A0">
            <w:pPr>
              <w:widowControl/>
              <w:jc w:val="left"/>
              <w:rPr>
                <w:ins w:id="3692" w:author="user" w:date="2020-10-24T22:05:00Z"/>
                <w:rFonts w:ascii="Arial" w:hAnsi="Arial" w:cs="Arial"/>
                <w:color w:val="000000"/>
                <w:kern w:val="0"/>
                <w:sz w:val="18"/>
                <w:szCs w:val="18"/>
              </w:rPr>
            </w:pPr>
            <w:ins w:id="3693" w:author="user" w:date="2020-10-24T22:05:00Z">
              <w:r w:rsidRPr="002177A0">
                <w:rPr>
                  <w:rFonts w:ascii="Arial" w:hAnsi="Arial" w:cs="Arial"/>
                  <w:color w:val="000000"/>
                  <w:kern w:val="0"/>
                  <w:sz w:val="18"/>
                  <w:szCs w:val="18"/>
                </w:rPr>
                <w:t xml:space="preserve">　</w:t>
              </w:r>
            </w:ins>
          </w:p>
        </w:tc>
        <w:tc>
          <w:tcPr>
            <w:tcW w:w="1580" w:type="dxa"/>
            <w:tcBorders>
              <w:top w:val="nil"/>
              <w:left w:val="nil"/>
              <w:bottom w:val="nil"/>
              <w:right w:val="nil"/>
            </w:tcBorders>
            <w:shd w:val="clear" w:color="000000" w:fill="FFFFFF"/>
            <w:noWrap/>
            <w:vAlign w:val="bottom"/>
            <w:hideMark/>
          </w:tcPr>
          <w:p w:rsidR="002177A0" w:rsidRPr="002177A0" w:rsidRDefault="002177A0" w:rsidP="002177A0">
            <w:pPr>
              <w:widowControl/>
              <w:jc w:val="left"/>
              <w:rPr>
                <w:ins w:id="3694" w:author="user" w:date="2020-10-24T22:05:00Z"/>
                <w:rFonts w:ascii="Arial" w:hAnsi="Arial" w:cs="Arial"/>
                <w:color w:val="000000"/>
                <w:kern w:val="0"/>
                <w:sz w:val="18"/>
                <w:szCs w:val="18"/>
              </w:rPr>
            </w:pPr>
            <w:ins w:id="3695" w:author="user" w:date="2020-10-24T22:05:00Z">
              <w:r w:rsidRPr="002177A0">
                <w:rPr>
                  <w:rFonts w:ascii="Arial" w:hAnsi="Arial" w:cs="Arial"/>
                  <w:color w:val="000000"/>
                  <w:kern w:val="0"/>
                  <w:sz w:val="18"/>
                  <w:szCs w:val="18"/>
                </w:rPr>
                <w:t xml:space="preserve">　</w:t>
              </w:r>
            </w:ins>
          </w:p>
        </w:tc>
        <w:tc>
          <w:tcPr>
            <w:tcW w:w="942" w:type="dxa"/>
            <w:tcBorders>
              <w:top w:val="nil"/>
              <w:left w:val="nil"/>
              <w:bottom w:val="nil"/>
              <w:right w:val="nil"/>
            </w:tcBorders>
            <w:shd w:val="clear" w:color="000000" w:fill="FFFFFF"/>
            <w:noWrap/>
            <w:vAlign w:val="bottom"/>
            <w:hideMark/>
          </w:tcPr>
          <w:p w:rsidR="002177A0" w:rsidRPr="002177A0" w:rsidRDefault="002177A0" w:rsidP="002177A0">
            <w:pPr>
              <w:widowControl/>
              <w:jc w:val="left"/>
              <w:rPr>
                <w:ins w:id="3696" w:author="user" w:date="2020-10-24T22:05:00Z"/>
                <w:rFonts w:ascii="Arial" w:hAnsi="Arial" w:cs="Arial"/>
                <w:color w:val="000000"/>
                <w:kern w:val="0"/>
                <w:sz w:val="18"/>
                <w:szCs w:val="18"/>
              </w:rPr>
            </w:pPr>
            <w:ins w:id="3697" w:author="user" w:date="2020-10-24T22:05:00Z">
              <w:r w:rsidRPr="002177A0">
                <w:rPr>
                  <w:rFonts w:ascii="Arial" w:hAnsi="Arial" w:cs="Arial"/>
                  <w:color w:val="000000"/>
                  <w:kern w:val="0"/>
                  <w:sz w:val="18"/>
                  <w:szCs w:val="18"/>
                </w:rPr>
                <w:t xml:space="preserve">　</w:t>
              </w:r>
            </w:ins>
          </w:p>
        </w:tc>
        <w:tc>
          <w:tcPr>
            <w:tcW w:w="880" w:type="dxa"/>
            <w:tcBorders>
              <w:top w:val="nil"/>
              <w:left w:val="nil"/>
              <w:bottom w:val="nil"/>
              <w:right w:val="nil"/>
            </w:tcBorders>
            <w:shd w:val="clear" w:color="000000" w:fill="FFFFFF"/>
            <w:noWrap/>
            <w:vAlign w:val="bottom"/>
            <w:hideMark/>
          </w:tcPr>
          <w:p w:rsidR="002177A0" w:rsidRPr="002177A0" w:rsidRDefault="002177A0" w:rsidP="002177A0">
            <w:pPr>
              <w:widowControl/>
              <w:jc w:val="left"/>
              <w:rPr>
                <w:ins w:id="3698" w:author="user" w:date="2020-10-24T22:05:00Z"/>
                <w:rFonts w:ascii="Arial" w:hAnsi="Arial" w:cs="Arial"/>
                <w:color w:val="000000"/>
                <w:kern w:val="0"/>
                <w:sz w:val="18"/>
                <w:szCs w:val="18"/>
              </w:rPr>
            </w:pPr>
            <w:ins w:id="3699" w:author="user" w:date="2020-10-24T22:05:00Z">
              <w:r w:rsidRPr="002177A0">
                <w:rPr>
                  <w:rFonts w:ascii="Arial" w:hAnsi="Arial" w:cs="Arial"/>
                  <w:color w:val="000000"/>
                  <w:kern w:val="0"/>
                  <w:sz w:val="18"/>
                  <w:szCs w:val="18"/>
                </w:rPr>
                <w:t xml:space="preserve">　</w:t>
              </w:r>
            </w:ins>
          </w:p>
        </w:tc>
        <w:tc>
          <w:tcPr>
            <w:tcW w:w="1240" w:type="dxa"/>
            <w:tcBorders>
              <w:top w:val="nil"/>
              <w:left w:val="nil"/>
              <w:bottom w:val="nil"/>
              <w:right w:val="nil"/>
            </w:tcBorders>
            <w:shd w:val="clear" w:color="000000" w:fill="FFFFFF"/>
            <w:noWrap/>
            <w:vAlign w:val="bottom"/>
            <w:hideMark/>
          </w:tcPr>
          <w:p w:rsidR="002177A0" w:rsidRPr="002177A0" w:rsidRDefault="002177A0" w:rsidP="002177A0">
            <w:pPr>
              <w:widowControl/>
              <w:jc w:val="left"/>
              <w:rPr>
                <w:ins w:id="3700" w:author="user" w:date="2020-10-24T22:05:00Z"/>
                <w:rFonts w:ascii="Arial" w:hAnsi="Arial" w:cs="Arial"/>
                <w:color w:val="000000"/>
                <w:kern w:val="0"/>
                <w:sz w:val="18"/>
                <w:szCs w:val="18"/>
              </w:rPr>
            </w:pPr>
            <w:ins w:id="3701" w:author="user" w:date="2020-10-24T22:05:00Z">
              <w:r w:rsidRPr="002177A0">
                <w:rPr>
                  <w:rFonts w:ascii="Arial" w:hAnsi="Arial" w:cs="Arial"/>
                  <w:color w:val="000000"/>
                  <w:kern w:val="0"/>
                  <w:sz w:val="18"/>
                  <w:szCs w:val="18"/>
                </w:rPr>
                <w:t xml:space="preserve">　</w:t>
              </w:r>
            </w:ins>
          </w:p>
        </w:tc>
        <w:tc>
          <w:tcPr>
            <w:tcW w:w="942" w:type="dxa"/>
            <w:tcBorders>
              <w:top w:val="nil"/>
              <w:left w:val="nil"/>
              <w:bottom w:val="nil"/>
              <w:right w:val="nil"/>
            </w:tcBorders>
            <w:shd w:val="clear" w:color="000000" w:fill="FFFFFF"/>
            <w:noWrap/>
            <w:vAlign w:val="bottom"/>
            <w:hideMark/>
          </w:tcPr>
          <w:p w:rsidR="002177A0" w:rsidRPr="002177A0" w:rsidRDefault="002177A0" w:rsidP="002177A0">
            <w:pPr>
              <w:widowControl/>
              <w:jc w:val="left"/>
              <w:rPr>
                <w:ins w:id="3702" w:author="user" w:date="2020-10-24T22:05:00Z"/>
                <w:rFonts w:ascii="Arial" w:hAnsi="Arial" w:cs="Arial"/>
                <w:color w:val="000000"/>
                <w:kern w:val="0"/>
                <w:sz w:val="18"/>
                <w:szCs w:val="18"/>
              </w:rPr>
            </w:pPr>
            <w:ins w:id="3703" w:author="user" w:date="2020-10-24T22:05:00Z">
              <w:r w:rsidRPr="002177A0">
                <w:rPr>
                  <w:rFonts w:ascii="Arial" w:hAnsi="Arial" w:cs="Arial"/>
                  <w:color w:val="000000"/>
                  <w:kern w:val="0"/>
                  <w:sz w:val="18"/>
                  <w:szCs w:val="18"/>
                </w:rPr>
                <w:t xml:space="preserve">　</w:t>
              </w:r>
            </w:ins>
          </w:p>
        </w:tc>
        <w:tc>
          <w:tcPr>
            <w:tcW w:w="920" w:type="dxa"/>
            <w:tcBorders>
              <w:top w:val="nil"/>
              <w:left w:val="nil"/>
              <w:bottom w:val="nil"/>
              <w:right w:val="nil"/>
            </w:tcBorders>
            <w:shd w:val="clear" w:color="000000" w:fill="FFFFFF"/>
            <w:noWrap/>
            <w:vAlign w:val="bottom"/>
            <w:hideMark/>
          </w:tcPr>
          <w:p w:rsidR="002177A0" w:rsidRPr="002177A0" w:rsidRDefault="002177A0" w:rsidP="002177A0">
            <w:pPr>
              <w:widowControl/>
              <w:jc w:val="left"/>
              <w:rPr>
                <w:ins w:id="3704" w:author="user" w:date="2020-10-24T22:05:00Z"/>
                <w:rFonts w:ascii="Arial" w:hAnsi="Arial" w:cs="Arial"/>
                <w:color w:val="000000"/>
                <w:kern w:val="0"/>
                <w:sz w:val="18"/>
                <w:szCs w:val="18"/>
              </w:rPr>
            </w:pPr>
            <w:ins w:id="3705" w:author="user" w:date="2020-10-24T22:05:00Z">
              <w:r w:rsidRPr="002177A0">
                <w:rPr>
                  <w:rFonts w:ascii="Arial" w:hAnsi="Arial" w:cs="Arial"/>
                  <w:color w:val="000000"/>
                  <w:kern w:val="0"/>
                  <w:sz w:val="18"/>
                  <w:szCs w:val="18"/>
                </w:rPr>
                <w:t xml:space="preserve">　</w:t>
              </w:r>
            </w:ins>
          </w:p>
        </w:tc>
        <w:tc>
          <w:tcPr>
            <w:tcW w:w="1334" w:type="dxa"/>
            <w:tcBorders>
              <w:top w:val="nil"/>
              <w:left w:val="nil"/>
              <w:bottom w:val="nil"/>
              <w:right w:val="nil"/>
            </w:tcBorders>
            <w:shd w:val="clear" w:color="000000" w:fill="FFFFFF"/>
            <w:noWrap/>
            <w:vAlign w:val="bottom"/>
            <w:hideMark/>
          </w:tcPr>
          <w:p w:rsidR="002177A0" w:rsidRPr="002177A0" w:rsidRDefault="002177A0" w:rsidP="002177A0">
            <w:pPr>
              <w:widowControl/>
              <w:jc w:val="left"/>
              <w:rPr>
                <w:ins w:id="3706" w:author="user" w:date="2020-10-24T22:05:00Z"/>
                <w:rFonts w:ascii="Arial" w:hAnsi="Arial" w:cs="Arial"/>
                <w:color w:val="000000"/>
                <w:kern w:val="0"/>
                <w:sz w:val="18"/>
                <w:szCs w:val="18"/>
              </w:rPr>
            </w:pPr>
            <w:ins w:id="3707" w:author="user" w:date="2020-10-24T22:05:00Z">
              <w:r w:rsidRPr="002177A0">
                <w:rPr>
                  <w:rFonts w:ascii="Arial" w:hAnsi="Arial" w:cs="Arial"/>
                  <w:color w:val="000000"/>
                  <w:kern w:val="0"/>
                  <w:sz w:val="18"/>
                  <w:szCs w:val="18"/>
                </w:rPr>
                <w:t xml:space="preserve">　</w:t>
              </w:r>
            </w:ins>
          </w:p>
        </w:tc>
        <w:tc>
          <w:tcPr>
            <w:tcW w:w="1122" w:type="dxa"/>
            <w:tcBorders>
              <w:top w:val="nil"/>
              <w:left w:val="nil"/>
              <w:bottom w:val="nil"/>
              <w:right w:val="nil"/>
            </w:tcBorders>
            <w:shd w:val="clear" w:color="000000" w:fill="FFFFFF"/>
            <w:noWrap/>
            <w:vAlign w:val="bottom"/>
            <w:hideMark/>
          </w:tcPr>
          <w:p w:rsidR="002177A0" w:rsidRPr="002177A0" w:rsidRDefault="002177A0" w:rsidP="002177A0">
            <w:pPr>
              <w:widowControl/>
              <w:jc w:val="right"/>
              <w:rPr>
                <w:ins w:id="3708" w:author="user" w:date="2020-10-24T22:05:00Z"/>
                <w:rFonts w:ascii="宋体" w:hAnsi="宋体" w:cs="Arial"/>
                <w:color w:val="000000"/>
                <w:kern w:val="0"/>
                <w:sz w:val="18"/>
                <w:szCs w:val="18"/>
              </w:rPr>
            </w:pPr>
            <w:ins w:id="3709" w:author="user" w:date="2020-10-24T22:05:00Z">
              <w:r w:rsidRPr="002177A0">
                <w:rPr>
                  <w:rFonts w:ascii="宋体" w:hAnsi="宋体" w:cs="Arial" w:hint="eastAsia"/>
                  <w:color w:val="000000"/>
                  <w:kern w:val="0"/>
                  <w:sz w:val="18"/>
                  <w:szCs w:val="18"/>
                </w:rPr>
                <w:t>金额单位：元</w:t>
              </w:r>
            </w:ins>
          </w:p>
        </w:tc>
      </w:tr>
      <w:tr w:rsidR="002177A0" w:rsidRPr="002177A0" w:rsidTr="002177A0">
        <w:trPr>
          <w:trHeight w:val="255"/>
          <w:ins w:id="3710" w:author="user" w:date="2020-10-24T22:05:00Z"/>
        </w:trPr>
        <w:tc>
          <w:tcPr>
            <w:tcW w:w="3322" w:type="dxa"/>
            <w:gridSpan w:val="3"/>
            <w:tcBorders>
              <w:top w:val="nil"/>
              <w:left w:val="nil"/>
              <w:bottom w:val="nil"/>
              <w:right w:val="nil"/>
            </w:tcBorders>
            <w:shd w:val="clear" w:color="000000" w:fill="FFFFFF"/>
            <w:noWrap/>
            <w:vAlign w:val="bottom"/>
            <w:hideMark/>
          </w:tcPr>
          <w:p w:rsidR="002177A0" w:rsidRPr="002177A0" w:rsidRDefault="002177A0" w:rsidP="002177A0">
            <w:pPr>
              <w:widowControl/>
              <w:jc w:val="left"/>
              <w:rPr>
                <w:ins w:id="3711" w:author="user" w:date="2020-10-24T22:05:00Z"/>
                <w:rFonts w:ascii="宋体" w:hAnsi="宋体" w:cs="Arial"/>
                <w:color w:val="000000"/>
                <w:kern w:val="0"/>
                <w:sz w:val="18"/>
                <w:szCs w:val="18"/>
              </w:rPr>
            </w:pPr>
            <w:ins w:id="3712" w:author="user" w:date="2020-10-24T22:05:00Z">
              <w:r w:rsidRPr="002177A0">
                <w:rPr>
                  <w:rFonts w:ascii="宋体" w:hAnsi="宋体" w:cs="Arial" w:hint="eastAsia"/>
                  <w:color w:val="000000"/>
                  <w:kern w:val="0"/>
                  <w:sz w:val="18"/>
                  <w:szCs w:val="18"/>
                </w:rPr>
                <w:t>编制单位：庐山市工商业联合会（本级）</w:t>
              </w:r>
            </w:ins>
          </w:p>
        </w:tc>
        <w:tc>
          <w:tcPr>
            <w:tcW w:w="880" w:type="dxa"/>
            <w:tcBorders>
              <w:top w:val="nil"/>
              <w:left w:val="nil"/>
              <w:bottom w:val="nil"/>
              <w:right w:val="nil"/>
            </w:tcBorders>
            <w:shd w:val="clear" w:color="000000" w:fill="FFFFFF"/>
            <w:noWrap/>
            <w:vAlign w:val="bottom"/>
            <w:hideMark/>
          </w:tcPr>
          <w:p w:rsidR="002177A0" w:rsidRPr="002177A0" w:rsidRDefault="002177A0" w:rsidP="002177A0">
            <w:pPr>
              <w:widowControl/>
              <w:jc w:val="left"/>
              <w:rPr>
                <w:ins w:id="3713" w:author="user" w:date="2020-10-24T22:05:00Z"/>
                <w:rFonts w:ascii="Arial" w:hAnsi="Arial" w:cs="Arial"/>
                <w:color w:val="000000"/>
                <w:kern w:val="0"/>
                <w:sz w:val="18"/>
                <w:szCs w:val="18"/>
              </w:rPr>
            </w:pPr>
            <w:ins w:id="3714" w:author="user" w:date="2020-10-24T22:05:00Z">
              <w:r w:rsidRPr="002177A0">
                <w:rPr>
                  <w:rFonts w:ascii="Arial" w:hAnsi="Arial" w:cs="Arial"/>
                  <w:color w:val="000000"/>
                  <w:kern w:val="0"/>
                  <w:sz w:val="18"/>
                  <w:szCs w:val="18"/>
                </w:rPr>
                <w:t xml:space="preserve">　</w:t>
              </w:r>
            </w:ins>
          </w:p>
        </w:tc>
        <w:tc>
          <w:tcPr>
            <w:tcW w:w="1240" w:type="dxa"/>
            <w:tcBorders>
              <w:top w:val="nil"/>
              <w:left w:val="nil"/>
              <w:bottom w:val="nil"/>
              <w:right w:val="nil"/>
            </w:tcBorders>
            <w:shd w:val="clear" w:color="000000" w:fill="FFFFFF"/>
            <w:noWrap/>
            <w:vAlign w:val="bottom"/>
            <w:hideMark/>
          </w:tcPr>
          <w:p w:rsidR="002177A0" w:rsidRPr="002177A0" w:rsidRDefault="002177A0" w:rsidP="002177A0">
            <w:pPr>
              <w:widowControl/>
              <w:jc w:val="center"/>
              <w:rPr>
                <w:ins w:id="3715" w:author="user" w:date="2020-10-24T22:05:00Z"/>
                <w:rFonts w:ascii="宋体" w:hAnsi="宋体" w:cs="Arial"/>
                <w:color w:val="000000"/>
                <w:kern w:val="0"/>
                <w:sz w:val="18"/>
                <w:szCs w:val="18"/>
              </w:rPr>
            </w:pPr>
            <w:ins w:id="3716" w:author="user" w:date="2020-10-24T22:05:00Z">
              <w:r w:rsidRPr="002177A0">
                <w:rPr>
                  <w:rFonts w:ascii="宋体" w:hAnsi="宋体" w:cs="Arial" w:hint="eastAsia"/>
                  <w:color w:val="000000"/>
                  <w:kern w:val="0"/>
                  <w:sz w:val="18"/>
                  <w:szCs w:val="18"/>
                </w:rPr>
                <w:t>2019年度</w:t>
              </w:r>
            </w:ins>
          </w:p>
        </w:tc>
        <w:tc>
          <w:tcPr>
            <w:tcW w:w="942" w:type="dxa"/>
            <w:tcBorders>
              <w:top w:val="nil"/>
              <w:left w:val="nil"/>
              <w:bottom w:val="nil"/>
              <w:right w:val="nil"/>
            </w:tcBorders>
            <w:shd w:val="clear" w:color="000000" w:fill="FFFFFF"/>
            <w:noWrap/>
            <w:vAlign w:val="bottom"/>
            <w:hideMark/>
          </w:tcPr>
          <w:p w:rsidR="002177A0" w:rsidRPr="002177A0" w:rsidRDefault="002177A0" w:rsidP="002177A0">
            <w:pPr>
              <w:widowControl/>
              <w:jc w:val="left"/>
              <w:rPr>
                <w:ins w:id="3717" w:author="user" w:date="2020-10-24T22:05:00Z"/>
                <w:rFonts w:ascii="Arial" w:hAnsi="Arial" w:cs="Arial"/>
                <w:color w:val="000000"/>
                <w:kern w:val="0"/>
                <w:sz w:val="18"/>
                <w:szCs w:val="18"/>
              </w:rPr>
            </w:pPr>
            <w:ins w:id="3718" w:author="user" w:date="2020-10-24T22:05:00Z">
              <w:r w:rsidRPr="002177A0">
                <w:rPr>
                  <w:rFonts w:ascii="Arial" w:hAnsi="Arial" w:cs="Arial"/>
                  <w:color w:val="000000"/>
                  <w:kern w:val="0"/>
                  <w:sz w:val="18"/>
                  <w:szCs w:val="18"/>
                </w:rPr>
                <w:t xml:space="preserve">　</w:t>
              </w:r>
            </w:ins>
          </w:p>
        </w:tc>
        <w:tc>
          <w:tcPr>
            <w:tcW w:w="920" w:type="dxa"/>
            <w:tcBorders>
              <w:top w:val="nil"/>
              <w:left w:val="nil"/>
              <w:bottom w:val="nil"/>
              <w:right w:val="nil"/>
            </w:tcBorders>
            <w:shd w:val="clear" w:color="000000" w:fill="FFFFFF"/>
            <w:noWrap/>
            <w:vAlign w:val="bottom"/>
            <w:hideMark/>
          </w:tcPr>
          <w:p w:rsidR="002177A0" w:rsidRPr="002177A0" w:rsidRDefault="002177A0" w:rsidP="002177A0">
            <w:pPr>
              <w:widowControl/>
              <w:jc w:val="left"/>
              <w:rPr>
                <w:ins w:id="3719" w:author="user" w:date="2020-10-24T22:05:00Z"/>
                <w:rFonts w:ascii="Arial" w:hAnsi="Arial" w:cs="Arial"/>
                <w:color w:val="000000"/>
                <w:kern w:val="0"/>
                <w:sz w:val="18"/>
                <w:szCs w:val="18"/>
              </w:rPr>
            </w:pPr>
            <w:ins w:id="3720" w:author="user" w:date="2020-10-24T22:05:00Z">
              <w:r w:rsidRPr="002177A0">
                <w:rPr>
                  <w:rFonts w:ascii="Arial" w:hAnsi="Arial" w:cs="Arial"/>
                  <w:color w:val="000000"/>
                  <w:kern w:val="0"/>
                  <w:sz w:val="18"/>
                  <w:szCs w:val="18"/>
                </w:rPr>
                <w:t xml:space="preserve">　</w:t>
              </w:r>
            </w:ins>
          </w:p>
        </w:tc>
        <w:tc>
          <w:tcPr>
            <w:tcW w:w="1334" w:type="dxa"/>
            <w:tcBorders>
              <w:top w:val="nil"/>
              <w:left w:val="nil"/>
              <w:bottom w:val="nil"/>
              <w:right w:val="nil"/>
            </w:tcBorders>
            <w:shd w:val="clear" w:color="000000" w:fill="FFFFFF"/>
            <w:noWrap/>
            <w:vAlign w:val="bottom"/>
            <w:hideMark/>
          </w:tcPr>
          <w:p w:rsidR="002177A0" w:rsidRPr="002177A0" w:rsidRDefault="002177A0" w:rsidP="002177A0">
            <w:pPr>
              <w:widowControl/>
              <w:jc w:val="left"/>
              <w:rPr>
                <w:ins w:id="3721" w:author="user" w:date="2020-10-24T22:05:00Z"/>
                <w:rFonts w:ascii="Arial" w:hAnsi="Arial" w:cs="Arial"/>
                <w:color w:val="000000"/>
                <w:kern w:val="0"/>
                <w:sz w:val="18"/>
                <w:szCs w:val="18"/>
              </w:rPr>
            </w:pPr>
            <w:ins w:id="3722" w:author="user" w:date="2020-10-24T22:05:00Z">
              <w:r w:rsidRPr="002177A0">
                <w:rPr>
                  <w:rFonts w:ascii="Arial" w:hAnsi="Arial" w:cs="Arial"/>
                  <w:color w:val="000000"/>
                  <w:kern w:val="0"/>
                  <w:sz w:val="18"/>
                  <w:szCs w:val="18"/>
                </w:rPr>
                <w:t xml:space="preserve">　</w:t>
              </w:r>
            </w:ins>
          </w:p>
        </w:tc>
        <w:tc>
          <w:tcPr>
            <w:tcW w:w="1122" w:type="dxa"/>
            <w:tcBorders>
              <w:top w:val="nil"/>
              <w:left w:val="nil"/>
              <w:bottom w:val="nil"/>
              <w:right w:val="nil"/>
            </w:tcBorders>
            <w:shd w:val="clear" w:color="000000" w:fill="FFFFFF"/>
            <w:noWrap/>
            <w:vAlign w:val="bottom"/>
            <w:hideMark/>
          </w:tcPr>
          <w:p w:rsidR="002177A0" w:rsidRPr="002177A0" w:rsidRDefault="002177A0" w:rsidP="002177A0">
            <w:pPr>
              <w:widowControl/>
              <w:jc w:val="right"/>
              <w:rPr>
                <w:ins w:id="3723" w:author="user" w:date="2020-10-24T22:05:00Z"/>
                <w:rFonts w:ascii="宋体" w:hAnsi="宋体" w:cs="Arial"/>
                <w:color w:val="000000"/>
                <w:kern w:val="0"/>
                <w:sz w:val="18"/>
                <w:szCs w:val="18"/>
              </w:rPr>
            </w:pPr>
            <w:ins w:id="3724" w:author="user" w:date="2020-10-24T22:05:00Z">
              <w:r w:rsidRPr="002177A0">
                <w:rPr>
                  <w:rFonts w:ascii="宋体" w:hAnsi="宋体" w:cs="Arial" w:hint="eastAsia"/>
                  <w:color w:val="000000"/>
                  <w:kern w:val="0"/>
                  <w:sz w:val="18"/>
                  <w:szCs w:val="18"/>
                </w:rPr>
                <w:t>批复06表</w:t>
              </w:r>
            </w:ins>
          </w:p>
        </w:tc>
      </w:tr>
      <w:tr w:rsidR="002177A0" w:rsidRPr="002177A0" w:rsidTr="002177A0">
        <w:trPr>
          <w:trHeight w:val="308"/>
          <w:ins w:id="3725" w:author="user" w:date="2020-10-24T22:05:00Z"/>
        </w:trPr>
        <w:tc>
          <w:tcPr>
            <w:tcW w:w="3322" w:type="dxa"/>
            <w:gridSpan w:val="3"/>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center"/>
              <w:rPr>
                <w:ins w:id="3726" w:author="user" w:date="2020-10-24T22:05:00Z"/>
                <w:rFonts w:ascii="宋体" w:hAnsi="宋体" w:cs="Arial"/>
                <w:color w:val="000000"/>
                <w:kern w:val="0"/>
                <w:sz w:val="18"/>
                <w:szCs w:val="18"/>
              </w:rPr>
            </w:pPr>
            <w:ins w:id="3727" w:author="user" w:date="2020-10-24T22:05:00Z">
              <w:r w:rsidRPr="002177A0">
                <w:rPr>
                  <w:rFonts w:ascii="宋体" w:hAnsi="宋体" w:cs="Arial" w:hint="eastAsia"/>
                  <w:color w:val="000000"/>
                  <w:kern w:val="0"/>
                  <w:sz w:val="18"/>
                  <w:szCs w:val="18"/>
                </w:rPr>
                <w:t>人员经费</w:t>
              </w:r>
            </w:ins>
          </w:p>
        </w:tc>
        <w:tc>
          <w:tcPr>
            <w:tcW w:w="6438" w:type="dxa"/>
            <w:gridSpan w:val="6"/>
            <w:tcBorders>
              <w:top w:val="single" w:sz="4" w:space="0" w:color="000000"/>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center"/>
              <w:rPr>
                <w:ins w:id="3728" w:author="user" w:date="2020-10-24T22:05:00Z"/>
                <w:rFonts w:ascii="宋体" w:hAnsi="宋体" w:cs="Arial"/>
                <w:color w:val="000000"/>
                <w:kern w:val="0"/>
                <w:sz w:val="18"/>
                <w:szCs w:val="18"/>
              </w:rPr>
            </w:pPr>
            <w:ins w:id="3729" w:author="user" w:date="2020-10-24T22:05:00Z">
              <w:r w:rsidRPr="002177A0">
                <w:rPr>
                  <w:rFonts w:ascii="宋体" w:hAnsi="宋体" w:cs="Arial" w:hint="eastAsia"/>
                  <w:color w:val="000000"/>
                  <w:kern w:val="0"/>
                  <w:sz w:val="18"/>
                  <w:szCs w:val="18"/>
                </w:rPr>
                <w:t>公用经费</w:t>
              </w:r>
            </w:ins>
          </w:p>
        </w:tc>
      </w:tr>
      <w:tr w:rsidR="002177A0" w:rsidRPr="002177A0" w:rsidTr="002177A0">
        <w:trPr>
          <w:trHeight w:val="450"/>
          <w:ins w:id="3730" w:author="user" w:date="2020-10-24T22:05:00Z"/>
        </w:trPr>
        <w:tc>
          <w:tcPr>
            <w:tcW w:w="800" w:type="dxa"/>
            <w:tcBorders>
              <w:top w:val="nil"/>
              <w:left w:val="single" w:sz="4" w:space="0" w:color="000000"/>
              <w:bottom w:val="single" w:sz="4" w:space="0" w:color="000000"/>
              <w:right w:val="single" w:sz="4" w:space="0" w:color="000000"/>
            </w:tcBorders>
            <w:shd w:val="clear" w:color="FFFFFF" w:fill="FFFFFF"/>
            <w:vAlign w:val="center"/>
            <w:hideMark/>
          </w:tcPr>
          <w:p w:rsidR="002177A0" w:rsidRPr="002177A0" w:rsidRDefault="002177A0" w:rsidP="002177A0">
            <w:pPr>
              <w:widowControl/>
              <w:jc w:val="center"/>
              <w:rPr>
                <w:ins w:id="3731" w:author="user" w:date="2020-10-24T22:05:00Z"/>
                <w:rFonts w:ascii="宋体" w:hAnsi="宋体" w:cs="Arial"/>
                <w:color w:val="000000"/>
                <w:kern w:val="0"/>
                <w:sz w:val="18"/>
                <w:szCs w:val="18"/>
              </w:rPr>
            </w:pPr>
            <w:ins w:id="3732" w:author="user" w:date="2020-10-24T22:05:00Z">
              <w:r w:rsidRPr="002177A0">
                <w:rPr>
                  <w:rFonts w:ascii="宋体" w:hAnsi="宋体" w:cs="Arial" w:hint="eastAsia"/>
                  <w:color w:val="000000"/>
                  <w:kern w:val="0"/>
                  <w:sz w:val="18"/>
                  <w:szCs w:val="18"/>
                </w:rPr>
                <w:t>经济分类科目编码</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center"/>
              <w:rPr>
                <w:ins w:id="3733" w:author="user" w:date="2020-10-24T22:05:00Z"/>
                <w:rFonts w:ascii="宋体" w:hAnsi="宋体" w:cs="Arial"/>
                <w:color w:val="000000"/>
                <w:kern w:val="0"/>
                <w:sz w:val="18"/>
                <w:szCs w:val="18"/>
              </w:rPr>
            </w:pPr>
            <w:ins w:id="3734" w:author="user" w:date="2020-10-24T22:05:00Z">
              <w:r w:rsidRPr="002177A0">
                <w:rPr>
                  <w:rFonts w:ascii="宋体" w:hAnsi="宋体" w:cs="Arial" w:hint="eastAsia"/>
                  <w:color w:val="000000"/>
                  <w:kern w:val="0"/>
                  <w:sz w:val="18"/>
                  <w:szCs w:val="18"/>
                </w:rPr>
                <w:t>科目名称</w:t>
              </w:r>
            </w:ins>
          </w:p>
        </w:tc>
        <w:tc>
          <w:tcPr>
            <w:tcW w:w="942"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center"/>
              <w:rPr>
                <w:ins w:id="3735" w:author="user" w:date="2020-10-24T22:05:00Z"/>
                <w:rFonts w:ascii="宋体" w:hAnsi="宋体" w:cs="Arial"/>
                <w:color w:val="000000"/>
                <w:kern w:val="0"/>
                <w:sz w:val="18"/>
                <w:szCs w:val="18"/>
              </w:rPr>
            </w:pPr>
            <w:ins w:id="3736" w:author="user" w:date="2020-10-24T22:05:00Z">
              <w:r w:rsidRPr="002177A0">
                <w:rPr>
                  <w:rFonts w:ascii="宋体" w:hAnsi="宋体" w:cs="Arial" w:hint="eastAsia"/>
                  <w:color w:val="000000"/>
                  <w:kern w:val="0"/>
                  <w:sz w:val="18"/>
                  <w:szCs w:val="18"/>
                </w:rPr>
                <w:t>金额</w:t>
              </w:r>
            </w:ins>
          </w:p>
        </w:tc>
        <w:tc>
          <w:tcPr>
            <w:tcW w:w="8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center"/>
              <w:rPr>
                <w:ins w:id="3737" w:author="user" w:date="2020-10-24T22:05:00Z"/>
                <w:rFonts w:ascii="宋体" w:hAnsi="宋体" w:cs="Arial"/>
                <w:color w:val="000000"/>
                <w:kern w:val="0"/>
                <w:sz w:val="18"/>
                <w:szCs w:val="18"/>
              </w:rPr>
            </w:pPr>
            <w:ins w:id="3738" w:author="user" w:date="2020-10-24T22:05:00Z">
              <w:r w:rsidRPr="002177A0">
                <w:rPr>
                  <w:rFonts w:ascii="宋体" w:hAnsi="宋体" w:cs="Arial" w:hint="eastAsia"/>
                  <w:color w:val="000000"/>
                  <w:kern w:val="0"/>
                  <w:sz w:val="18"/>
                  <w:szCs w:val="18"/>
                </w:rPr>
                <w:t>经济分类科目编码</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center"/>
              <w:rPr>
                <w:ins w:id="3739" w:author="user" w:date="2020-10-24T22:05:00Z"/>
                <w:rFonts w:ascii="宋体" w:hAnsi="宋体" w:cs="Arial"/>
                <w:color w:val="000000"/>
                <w:kern w:val="0"/>
                <w:sz w:val="18"/>
                <w:szCs w:val="18"/>
              </w:rPr>
            </w:pPr>
            <w:ins w:id="3740" w:author="user" w:date="2020-10-24T22:05:00Z">
              <w:r w:rsidRPr="002177A0">
                <w:rPr>
                  <w:rFonts w:ascii="宋体" w:hAnsi="宋体" w:cs="Arial" w:hint="eastAsia"/>
                  <w:color w:val="000000"/>
                  <w:kern w:val="0"/>
                  <w:sz w:val="18"/>
                  <w:szCs w:val="18"/>
                </w:rPr>
                <w:t>科目名称</w:t>
              </w:r>
            </w:ins>
          </w:p>
        </w:tc>
        <w:tc>
          <w:tcPr>
            <w:tcW w:w="942"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center"/>
              <w:rPr>
                <w:ins w:id="3741" w:author="user" w:date="2020-10-24T22:05:00Z"/>
                <w:rFonts w:ascii="宋体" w:hAnsi="宋体" w:cs="Arial"/>
                <w:color w:val="000000"/>
                <w:kern w:val="0"/>
                <w:sz w:val="18"/>
                <w:szCs w:val="18"/>
              </w:rPr>
            </w:pPr>
            <w:ins w:id="3742" w:author="user" w:date="2020-10-24T22:05:00Z">
              <w:r w:rsidRPr="002177A0">
                <w:rPr>
                  <w:rFonts w:ascii="宋体" w:hAnsi="宋体" w:cs="Arial" w:hint="eastAsia"/>
                  <w:color w:val="000000"/>
                  <w:kern w:val="0"/>
                  <w:sz w:val="18"/>
                  <w:szCs w:val="18"/>
                </w:rPr>
                <w:t>金额</w:t>
              </w:r>
            </w:ins>
          </w:p>
        </w:tc>
        <w:tc>
          <w:tcPr>
            <w:tcW w:w="92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center"/>
              <w:rPr>
                <w:ins w:id="3743" w:author="user" w:date="2020-10-24T22:05:00Z"/>
                <w:rFonts w:ascii="宋体" w:hAnsi="宋体" w:cs="Arial"/>
                <w:color w:val="000000"/>
                <w:kern w:val="0"/>
                <w:sz w:val="18"/>
                <w:szCs w:val="18"/>
              </w:rPr>
            </w:pPr>
            <w:ins w:id="3744" w:author="user" w:date="2020-10-24T22:05:00Z">
              <w:r w:rsidRPr="002177A0">
                <w:rPr>
                  <w:rFonts w:ascii="宋体" w:hAnsi="宋体" w:cs="Arial" w:hint="eastAsia"/>
                  <w:color w:val="000000"/>
                  <w:kern w:val="0"/>
                  <w:sz w:val="18"/>
                  <w:szCs w:val="18"/>
                </w:rPr>
                <w:t>经济分类科目编码</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center"/>
              <w:rPr>
                <w:ins w:id="3745" w:author="user" w:date="2020-10-24T22:05:00Z"/>
                <w:rFonts w:ascii="宋体" w:hAnsi="宋体" w:cs="Arial"/>
                <w:color w:val="000000"/>
                <w:kern w:val="0"/>
                <w:sz w:val="18"/>
                <w:szCs w:val="18"/>
              </w:rPr>
            </w:pPr>
            <w:ins w:id="3746" w:author="user" w:date="2020-10-24T22:05:00Z">
              <w:r w:rsidRPr="002177A0">
                <w:rPr>
                  <w:rFonts w:ascii="宋体" w:hAnsi="宋体" w:cs="Arial" w:hint="eastAsia"/>
                  <w:color w:val="000000"/>
                  <w:kern w:val="0"/>
                  <w:sz w:val="18"/>
                  <w:szCs w:val="18"/>
                </w:rPr>
                <w:t>科目名称</w:t>
              </w:r>
            </w:ins>
          </w:p>
        </w:tc>
        <w:tc>
          <w:tcPr>
            <w:tcW w:w="1122"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center"/>
              <w:rPr>
                <w:ins w:id="3747" w:author="user" w:date="2020-10-24T22:05:00Z"/>
                <w:rFonts w:ascii="宋体" w:hAnsi="宋体" w:cs="Arial"/>
                <w:color w:val="000000"/>
                <w:kern w:val="0"/>
                <w:sz w:val="18"/>
                <w:szCs w:val="18"/>
              </w:rPr>
            </w:pPr>
            <w:ins w:id="3748" w:author="user" w:date="2020-10-24T22:05:00Z">
              <w:r w:rsidRPr="002177A0">
                <w:rPr>
                  <w:rFonts w:ascii="宋体" w:hAnsi="宋体" w:cs="Arial" w:hint="eastAsia"/>
                  <w:color w:val="000000"/>
                  <w:kern w:val="0"/>
                  <w:sz w:val="18"/>
                  <w:szCs w:val="18"/>
                </w:rPr>
                <w:t>金额</w:t>
              </w:r>
            </w:ins>
          </w:p>
        </w:tc>
      </w:tr>
      <w:tr w:rsidR="002177A0" w:rsidRPr="002177A0" w:rsidTr="002177A0">
        <w:trPr>
          <w:trHeight w:val="450"/>
          <w:ins w:id="3749"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750" w:author="user" w:date="2020-10-24T22:05:00Z"/>
                <w:rFonts w:ascii="宋体" w:hAnsi="宋体" w:cs="Arial"/>
                <w:b/>
                <w:bCs/>
                <w:color w:val="000000"/>
                <w:kern w:val="0"/>
                <w:sz w:val="18"/>
                <w:szCs w:val="18"/>
              </w:rPr>
            </w:pPr>
            <w:ins w:id="3751" w:author="user" w:date="2020-10-24T22:05:00Z">
              <w:r w:rsidRPr="002177A0">
                <w:rPr>
                  <w:rFonts w:ascii="宋体" w:hAnsi="宋体" w:cs="Arial" w:hint="eastAsia"/>
                  <w:b/>
                  <w:bCs/>
                  <w:color w:val="000000"/>
                  <w:kern w:val="0"/>
                  <w:sz w:val="18"/>
                  <w:szCs w:val="18"/>
                </w:rPr>
                <w:t>301</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752" w:author="user" w:date="2020-10-24T22:05:00Z"/>
                <w:rFonts w:ascii="宋体" w:hAnsi="宋体" w:cs="Arial"/>
                <w:b/>
                <w:bCs/>
                <w:color w:val="000000"/>
                <w:kern w:val="0"/>
                <w:sz w:val="18"/>
                <w:szCs w:val="18"/>
              </w:rPr>
            </w:pPr>
            <w:ins w:id="3753" w:author="user" w:date="2020-10-24T22:05:00Z">
              <w:r w:rsidRPr="002177A0">
                <w:rPr>
                  <w:rFonts w:ascii="宋体" w:hAnsi="宋体" w:cs="Arial" w:hint="eastAsia"/>
                  <w:b/>
                  <w:bCs/>
                  <w:color w:val="000000"/>
                  <w:kern w:val="0"/>
                  <w:sz w:val="18"/>
                  <w:szCs w:val="18"/>
                </w:rPr>
                <w:t>工资福利支出</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754" w:author="user" w:date="2020-10-24T22:05:00Z"/>
                <w:rFonts w:ascii="宋体" w:hAnsi="宋体" w:cs="Arial"/>
                <w:color w:val="000000"/>
                <w:kern w:val="0"/>
                <w:sz w:val="18"/>
                <w:szCs w:val="18"/>
              </w:rPr>
            </w:pPr>
            <w:ins w:id="3755" w:author="user" w:date="2020-10-24T22:05:00Z">
              <w:r w:rsidRPr="002177A0">
                <w:rPr>
                  <w:rFonts w:ascii="宋体" w:hAnsi="宋体" w:cs="Arial" w:hint="eastAsia"/>
                  <w:color w:val="000000"/>
                  <w:kern w:val="0"/>
                  <w:sz w:val="18"/>
                  <w:szCs w:val="18"/>
                </w:rPr>
                <w:t>111,426.83</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756" w:author="user" w:date="2020-10-24T22:05:00Z"/>
                <w:rFonts w:ascii="宋体" w:hAnsi="宋体" w:cs="Arial"/>
                <w:b/>
                <w:bCs/>
                <w:color w:val="000000"/>
                <w:kern w:val="0"/>
                <w:sz w:val="18"/>
                <w:szCs w:val="18"/>
              </w:rPr>
            </w:pPr>
            <w:ins w:id="3757" w:author="user" w:date="2020-10-24T22:05:00Z">
              <w:r w:rsidRPr="002177A0">
                <w:rPr>
                  <w:rFonts w:ascii="宋体" w:hAnsi="宋体" w:cs="Arial" w:hint="eastAsia"/>
                  <w:b/>
                  <w:bCs/>
                  <w:color w:val="000000"/>
                  <w:kern w:val="0"/>
                  <w:sz w:val="18"/>
                  <w:szCs w:val="18"/>
                </w:rPr>
                <w:t>302</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758" w:author="user" w:date="2020-10-24T22:05:00Z"/>
                <w:rFonts w:ascii="宋体" w:hAnsi="宋体" w:cs="Arial"/>
                <w:b/>
                <w:bCs/>
                <w:color w:val="000000"/>
                <w:kern w:val="0"/>
                <w:sz w:val="18"/>
                <w:szCs w:val="18"/>
              </w:rPr>
            </w:pPr>
            <w:ins w:id="3759" w:author="user" w:date="2020-10-24T22:05:00Z">
              <w:r w:rsidRPr="002177A0">
                <w:rPr>
                  <w:rFonts w:ascii="宋体" w:hAnsi="宋体" w:cs="Arial" w:hint="eastAsia"/>
                  <w:b/>
                  <w:bCs/>
                  <w:color w:val="000000"/>
                  <w:kern w:val="0"/>
                  <w:sz w:val="18"/>
                  <w:szCs w:val="18"/>
                </w:rPr>
                <w:t>商品和服务支出</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760" w:author="user" w:date="2020-10-24T22:05:00Z"/>
                <w:rFonts w:ascii="宋体" w:hAnsi="宋体" w:cs="Arial"/>
                <w:color w:val="000000"/>
                <w:kern w:val="0"/>
                <w:sz w:val="18"/>
                <w:szCs w:val="18"/>
              </w:rPr>
            </w:pPr>
            <w:ins w:id="3761" w:author="user" w:date="2020-10-24T22:05:00Z">
              <w:r w:rsidRPr="002177A0">
                <w:rPr>
                  <w:rFonts w:ascii="宋体" w:hAnsi="宋体" w:cs="Arial" w:hint="eastAsia"/>
                  <w:color w:val="000000"/>
                  <w:kern w:val="0"/>
                  <w:sz w:val="18"/>
                  <w:szCs w:val="18"/>
                </w:rPr>
                <w:t>176,847.10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762" w:author="user" w:date="2020-10-24T22:05:00Z"/>
                <w:rFonts w:ascii="宋体" w:hAnsi="宋体" w:cs="Arial"/>
                <w:b/>
                <w:bCs/>
                <w:color w:val="000000"/>
                <w:kern w:val="0"/>
                <w:sz w:val="18"/>
                <w:szCs w:val="18"/>
              </w:rPr>
            </w:pPr>
            <w:ins w:id="3763" w:author="user" w:date="2020-10-24T22:05:00Z">
              <w:r w:rsidRPr="002177A0">
                <w:rPr>
                  <w:rFonts w:ascii="宋体" w:hAnsi="宋体" w:cs="Arial" w:hint="eastAsia"/>
                  <w:b/>
                  <w:bCs/>
                  <w:color w:val="000000"/>
                  <w:kern w:val="0"/>
                  <w:sz w:val="18"/>
                  <w:szCs w:val="18"/>
                </w:rPr>
                <w:t>307</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764" w:author="user" w:date="2020-10-24T22:05:00Z"/>
                <w:rFonts w:ascii="宋体" w:hAnsi="宋体" w:cs="Arial"/>
                <w:b/>
                <w:bCs/>
                <w:color w:val="000000"/>
                <w:kern w:val="0"/>
                <w:sz w:val="18"/>
                <w:szCs w:val="18"/>
              </w:rPr>
            </w:pPr>
            <w:ins w:id="3765" w:author="user" w:date="2020-10-24T22:05:00Z">
              <w:r w:rsidRPr="002177A0">
                <w:rPr>
                  <w:rFonts w:ascii="宋体" w:hAnsi="宋体" w:cs="Arial" w:hint="eastAsia"/>
                  <w:b/>
                  <w:bCs/>
                  <w:color w:val="000000"/>
                  <w:kern w:val="0"/>
                  <w:sz w:val="18"/>
                  <w:szCs w:val="18"/>
                </w:rPr>
                <w:t>债务利息及费用支出</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766" w:author="user" w:date="2020-10-24T22:05:00Z"/>
                <w:rFonts w:ascii="宋体" w:hAnsi="宋体" w:cs="Arial"/>
                <w:color w:val="000000"/>
                <w:kern w:val="0"/>
                <w:sz w:val="18"/>
                <w:szCs w:val="18"/>
              </w:rPr>
            </w:pPr>
            <w:ins w:id="3767" w:author="user" w:date="2020-10-24T22:05:00Z">
              <w:r w:rsidRPr="002177A0">
                <w:rPr>
                  <w:rFonts w:ascii="宋体" w:hAnsi="宋体" w:cs="Arial" w:hint="eastAsia"/>
                  <w:color w:val="000000"/>
                  <w:kern w:val="0"/>
                  <w:sz w:val="18"/>
                  <w:szCs w:val="18"/>
                </w:rPr>
                <w:t>0.00</w:t>
              </w:r>
            </w:ins>
          </w:p>
        </w:tc>
      </w:tr>
      <w:tr w:rsidR="002177A0" w:rsidRPr="002177A0" w:rsidTr="002177A0">
        <w:trPr>
          <w:trHeight w:val="225"/>
          <w:ins w:id="3768"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769" w:author="user" w:date="2020-10-24T22:05:00Z"/>
                <w:rFonts w:ascii="宋体" w:hAnsi="宋体" w:cs="Arial"/>
                <w:color w:val="000000"/>
                <w:kern w:val="0"/>
                <w:sz w:val="18"/>
                <w:szCs w:val="18"/>
              </w:rPr>
            </w:pPr>
            <w:ins w:id="3770" w:author="user" w:date="2020-10-24T22:05:00Z">
              <w:r w:rsidRPr="002177A0">
                <w:rPr>
                  <w:rFonts w:ascii="宋体" w:hAnsi="宋体" w:cs="Arial" w:hint="eastAsia"/>
                  <w:color w:val="000000"/>
                  <w:kern w:val="0"/>
                  <w:sz w:val="18"/>
                  <w:szCs w:val="18"/>
                </w:rPr>
                <w:t>30101</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771" w:author="user" w:date="2020-10-24T22:05:00Z"/>
                <w:rFonts w:ascii="宋体" w:hAnsi="宋体" w:cs="Arial"/>
                <w:color w:val="000000"/>
                <w:kern w:val="0"/>
                <w:sz w:val="18"/>
                <w:szCs w:val="18"/>
              </w:rPr>
            </w:pPr>
            <w:ins w:id="3772" w:author="user" w:date="2020-10-24T22:05:00Z">
              <w:r w:rsidRPr="002177A0">
                <w:rPr>
                  <w:rFonts w:ascii="宋体" w:hAnsi="宋体" w:cs="Arial" w:hint="eastAsia"/>
                  <w:color w:val="000000"/>
                  <w:kern w:val="0"/>
                  <w:sz w:val="18"/>
                  <w:szCs w:val="18"/>
                </w:rPr>
                <w:t xml:space="preserve">  基本工资</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773" w:author="user" w:date="2020-10-24T22:05:00Z"/>
                <w:rFonts w:ascii="宋体" w:hAnsi="宋体" w:cs="Arial"/>
                <w:color w:val="000000"/>
                <w:kern w:val="0"/>
                <w:sz w:val="18"/>
                <w:szCs w:val="18"/>
              </w:rPr>
            </w:pPr>
            <w:ins w:id="3774" w:author="user" w:date="2020-10-24T22:05:00Z">
              <w:r w:rsidRPr="002177A0">
                <w:rPr>
                  <w:rFonts w:ascii="宋体" w:hAnsi="宋体" w:cs="Arial" w:hint="eastAsia"/>
                  <w:color w:val="000000"/>
                  <w:kern w:val="0"/>
                  <w:sz w:val="18"/>
                  <w:szCs w:val="18"/>
                </w:rPr>
                <w:t>49,371.88</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775" w:author="user" w:date="2020-10-24T22:05:00Z"/>
                <w:rFonts w:ascii="宋体" w:hAnsi="宋体" w:cs="Arial"/>
                <w:color w:val="000000"/>
                <w:kern w:val="0"/>
                <w:sz w:val="18"/>
                <w:szCs w:val="18"/>
              </w:rPr>
            </w:pPr>
            <w:ins w:id="3776" w:author="user" w:date="2020-10-24T22:05:00Z">
              <w:r w:rsidRPr="002177A0">
                <w:rPr>
                  <w:rFonts w:ascii="宋体" w:hAnsi="宋体" w:cs="Arial" w:hint="eastAsia"/>
                  <w:color w:val="000000"/>
                  <w:kern w:val="0"/>
                  <w:sz w:val="18"/>
                  <w:szCs w:val="18"/>
                </w:rPr>
                <w:t>30201</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777" w:author="user" w:date="2020-10-24T22:05:00Z"/>
                <w:rFonts w:ascii="宋体" w:hAnsi="宋体" w:cs="Arial"/>
                <w:color w:val="000000"/>
                <w:kern w:val="0"/>
                <w:sz w:val="18"/>
                <w:szCs w:val="18"/>
              </w:rPr>
            </w:pPr>
            <w:ins w:id="3778" w:author="user" w:date="2020-10-24T22:05:00Z">
              <w:r w:rsidRPr="002177A0">
                <w:rPr>
                  <w:rFonts w:ascii="宋体" w:hAnsi="宋体" w:cs="Arial" w:hint="eastAsia"/>
                  <w:color w:val="000000"/>
                  <w:kern w:val="0"/>
                  <w:sz w:val="18"/>
                  <w:szCs w:val="18"/>
                </w:rPr>
                <w:t xml:space="preserve">  办公费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779" w:author="user" w:date="2020-10-24T22:05:00Z"/>
                <w:rFonts w:ascii="宋体" w:hAnsi="宋体" w:cs="Arial"/>
                <w:color w:val="000000"/>
                <w:kern w:val="0"/>
                <w:sz w:val="18"/>
                <w:szCs w:val="18"/>
              </w:rPr>
            </w:pPr>
            <w:ins w:id="3780" w:author="user" w:date="2020-10-24T22:05:00Z">
              <w:r w:rsidRPr="002177A0">
                <w:rPr>
                  <w:rFonts w:ascii="宋体" w:hAnsi="宋体" w:cs="Arial" w:hint="eastAsia"/>
                  <w:color w:val="000000"/>
                  <w:kern w:val="0"/>
                  <w:sz w:val="18"/>
                  <w:szCs w:val="18"/>
                </w:rPr>
                <w:t>65,586.10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781" w:author="user" w:date="2020-10-24T22:05:00Z"/>
                <w:rFonts w:ascii="宋体" w:hAnsi="宋体" w:cs="Arial"/>
                <w:color w:val="000000"/>
                <w:kern w:val="0"/>
                <w:sz w:val="18"/>
                <w:szCs w:val="18"/>
              </w:rPr>
            </w:pPr>
            <w:ins w:id="3782" w:author="user" w:date="2020-10-24T22:05:00Z">
              <w:r w:rsidRPr="002177A0">
                <w:rPr>
                  <w:rFonts w:ascii="宋体" w:hAnsi="宋体" w:cs="Arial" w:hint="eastAsia"/>
                  <w:color w:val="000000"/>
                  <w:kern w:val="0"/>
                  <w:sz w:val="18"/>
                  <w:szCs w:val="18"/>
                </w:rPr>
                <w:t>30701</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783" w:author="user" w:date="2020-10-24T22:05:00Z"/>
                <w:rFonts w:ascii="宋体" w:hAnsi="宋体" w:cs="Arial"/>
                <w:color w:val="000000"/>
                <w:kern w:val="0"/>
                <w:sz w:val="18"/>
                <w:szCs w:val="18"/>
              </w:rPr>
            </w:pPr>
            <w:ins w:id="3784" w:author="user" w:date="2020-10-24T22:05:00Z">
              <w:r w:rsidRPr="002177A0">
                <w:rPr>
                  <w:rFonts w:ascii="宋体" w:hAnsi="宋体" w:cs="Arial" w:hint="eastAsia"/>
                  <w:color w:val="000000"/>
                  <w:kern w:val="0"/>
                  <w:sz w:val="18"/>
                  <w:szCs w:val="18"/>
                </w:rPr>
                <w:t xml:space="preserve">  国内债务付息</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785" w:author="user" w:date="2020-10-24T22:05:00Z"/>
                <w:rFonts w:ascii="宋体" w:hAnsi="宋体" w:cs="Arial"/>
                <w:color w:val="000000"/>
                <w:kern w:val="0"/>
                <w:sz w:val="18"/>
                <w:szCs w:val="18"/>
              </w:rPr>
            </w:pPr>
            <w:ins w:id="3786" w:author="user" w:date="2020-10-24T22:05:00Z">
              <w:r w:rsidRPr="002177A0">
                <w:rPr>
                  <w:rFonts w:ascii="宋体" w:hAnsi="宋体" w:cs="Arial" w:hint="eastAsia"/>
                  <w:color w:val="000000"/>
                  <w:kern w:val="0"/>
                  <w:sz w:val="18"/>
                  <w:szCs w:val="18"/>
                </w:rPr>
                <w:t>0.00</w:t>
              </w:r>
            </w:ins>
          </w:p>
        </w:tc>
      </w:tr>
      <w:tr w:rsidR="002177A0" w:rsidRPr="002177A0" w:rsidTr="002177A0">
        <w:trPr>
          <w:trHeight w:val="255"/>
          <w:ins w:id="3787"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788" w:author="user" w:date="2020-10-24T22:05:00Z"/>
                <w:rFonts w:ascii="宋体" w:hAnsi="宋体" w:cs="Arial"/>
                <w:color w:val="000000"/>
                <w:kern w:val="0"/>
                <w:sz w:val="18"/>
                <w:szCs w:val="18"/>
              </w:rPr>
            </w:pPr>
            <w:ins w:id="3789" w:author="user" w:date="2020-10-24T22:05:00Z">
              <w:r w:rsidRPr="002177A0">
                <w:rPr>
                  <w:rFonts w:ascii="宋体" w:hAnsi="宋体" w:cs="Arial" w:hint="eastAsia"/>
                  <w:color w:val="000000"/>
                  <w:kern w:val="0"/>
                  <w:sz w:val="18"/>
                  <w:szCs w:val="18"/>
                </w:rPr>
                <w:t>30102</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790" w:author="user" w:date="2020-10-24T22:05:00Z"/>
                <w:rFonts w:ascii="宋体" w:hAnsi="宋体" w:cs="Arial"/>
                <w:color w:val="000000"/>
                <w:kern w:val="0"/>
                <w:sz w:val="18"/>
                <w:szCs w:val="18"/>
              </w:rPr>
            </w:pPr>
            <w:ins w:id="3791" w:author="user" w:date="2020-10-24T22:05:00Z">
              <w:r w:rsidRPr="002177A0">
                <w:rPr>
                  <w:rFonts w:ascii="宋体" w:hAnsi="宋体" w:cs="Arial" w:hint="eastAsia"/>
                  <w:color w:val="000000"/>
                  <w:kern w:val="0"/>
                  <w:sz w:val="18"/>
                  <w:szCs w:val="18"/>
                </w:rPr>
                <w:t xml:space="preserve">  津贴补贴</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792" w:author="user" w:date="2020-10-24T22:05:00Z"/>
                <w:rFonts w:ascii="宋体" w:hAnsi="宋体" w:cs="Arial"/>
                <w:color w:val="000000"/>
                <w:kern w:val="0"/>
                <w:sz w:val="18"/>
                <w:szCs w:val="18"/>
              </w:rPr>
            </w:pPr>
            <w:ins w:id="3793" w:author="user" w:date="2020-10-24T22:05:00Z">
              <w:r w:rsidRPr="002177A0">
                <w:rPr>
                  <w:rFonts w:ascii="宋体" w:hAnsi="宋体" w:cs="Arial" w:hint="eastAsia"/>
                  <w:color w:val="000000"/>
                  <w:kern w:val="0"/>
                  <w:sz w:val="18"/>
                  <w:szCs w:val="18"/>
                </w:rPr>
                <w:t>29,821.00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794" w:author="user" w:date="2020-10-24T22:05:00Z"/>
                <w:rFonts w:ascii="宋体" w:hAnsi="宋体" w:cs="Arial"/>
                <w:color w:val="000000"/>
                <w:kern w:val="0"/>
                <w:sz w:val="18"/>
                <w:szCs w:val="18"/>
              </w:rPr>
            </w:pPr>
            <w:ins w:id="3795" w:author="user" w:date="2020-10-24T22:05:00Z">
              <w:r w:rsidRPr="002177A0">
                <w:rPr>
                  <w:rFonts w:ascii="宋体" w:hAnsi="宋体" w:cs="Arial" w:hint="eastAsia"/>
                  <w:color w:val="000000"/>
                  <w:kern w:val="0"/>
                  <w:sz w:val="18"/>
                  <w:szCs w:val="18"/>
                </w:rPr>
                <w:t>30202</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796" w:author="user" w:date="2020-10-24T22:05:00Z"/>
                <w:rFonts w:ascii="宋体" w:hAnsi="宋体" w:cs="Arial"/>
                <w:color w:val="000000"/>
                <w:kern w:val="0"/>
                <w:sz w:val="18"/>
                <w:szCs w:val="18"/>
              </w:rPr>
            </w:pPr>
            <w:ins w:id="3797" w:author="user" w:date="2020-10-24T22:05:00Z">
              <w:r w:rsidRPr="002177A0">
                <w:rPr>
                  <w:rFonts w:ascii="宋体" w:hAnsi="宋体" w:cs="Arial" w:hint="eastAsia"/>
                  <w:color w:val="000000"/>
                  <w:kern w:val="0"/>
                  <w:sz w:val="18"/>
                  <w:szCs w:val="18"/>
                </w:rPr>
                <w:t xml:space="preserve">  印刷费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798" w:author="user" w:date="2020-10-24T22:05:00Z"/>
                <w:rFonts w:ascii="宋体" w:hAnsi="宋体" w:cs="Arial"/>
                <w:color w:val="000000"/>
                <w:kern w:val="0"/>
                <w:sz w:val="18"/>
                <w:szCs w:val="18"/>
              </w:rPr>
            </w:pPr>
            <w:ins w:id="3799" w:author="user" w:date="2020-10-24T22:05:00Z">
              <w:r w:rsidRPr="002177A0">
                <w:rPr>
                  <w:rFonts w:ascii="宋体" w:hAnsi="宋体" w:cs="Arial" w:hint="eastAsia"/>
                  <w:color w:val="000000"/>
                  <w:kern w:val="0"/>
                  <w:sz w:val="18"/>
                  <w:szCs w:val="18"/>
                </w:rPr>
                <w:t>7,310.00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00" w:author="user" w:date="2020-10-24T22:05:00Z"/>
                <w:rFonts w:ascii="宋体" w:hAnsi="宋体" w:cs="Arial"/>
                <w:color w:val="000000"/>
                <w:kern w:val="0"/>
                <w:sz w:val="18"/>
                <w:szCs w:val="18"/>
              </w:rPr>
            </w:pPr>
            <w:ins w:id="3801" w:author="user" w:date="2020-10-24T22:05:00Z">
              <w:r w:rsidRPr="002177A0">
                <w:rPr>
                  <w:rFonts w:ascii="宋体" w:hAnsi="宋体" w:cs="Arial" w:hint="eastAsia"/>
                  <w:color w:val="000000"/>
                  <w:kern w:val="0"/>
                  <w:sz w:val="18"/>
                  <w:szCs w:val="18"/>
                </w:rPr>
                <w:t>30702</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02" w:author="user" w:date="2020-10-24T22:05:00Z"/>
                <w:rFonts w:ascii="宋体" w:hAnsi="宋体" w:cs="Arial"/>
                <w:color w:val="000000"/>
                <w:kern w:val="0"/>
                <w:sz w:val="18"/>
                <w:szCs w:val="18"/>
              </w:rPr>
            </w:pPr>
            <w:ins w:id="3803" w:author="user" w:date="2020-10-24T22:05:00Z">
              <w:r w:rsidRPr="002177A0">
                <w:rPr>
                  <w:rFonts w:ascii="宋体" w:hAnsi="宋体" w:cs="Arial" w:hint="eastAsia"/>
                  <w:color w:val="000000"/>
                  <w:kern w:val="0"/>
                  <w:sz w:val="18"/>
                  <w:szCs w:val="18"/>
                </w:rPr>
                <w:t xml:space="preserve">  国外债务付息</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04" w:author="user" w:date="2020-10-24T22:05:00Z"/>
                <w:rFonts w:ascii="宋体" w:hAnsi="宋体" w:cs="Arial"/>
                <w:color w:val="000000"/>
                <w:kern w:val="0"/>
                <w:sz w:val="18"/>
                <w:szCs w:val="18"/>
              </w:rPr>
            </w:pPr>
            <w:ins w:id="3805"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3806"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07" w:author="user" w:date="2020-10-24T22:05:00Z"/>
                <w:rFonts w:ascii="宋体" w:hAnsi="宋体" w:cs="Arial"/>
                <w:color w:val="000000"/>
                <w:kern w:val="0"/>
                <w:sz w:val="18"/>
                <w:szCs w:val="18"/>
              </w:rPr>
            </w:pPr>
            <w:ins w:id="3808" w:author="user" w:date="2020-10-24T22:05:00Z">
              <w:r w:rsidRPr="002177A0">
                <w:rPr>
                  <w:rFonts w:ascii="宋体" w:hAnsi="宋体" w:cs="Arial" w:hint="eastAsia"/>
                  <w:color w:val="000000"/>
                  <w:kern w:val="0"/>
                  <w:sz w:val="18"/>
                  <w:szCs w:val="18"/>
                </w:rPr>
                <w:t>30103</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09" w:author="user" w:date="2020-10-24T22:05:00Z"/>
                <w:rFonts w:ascii="宋体" w:hAnsi="宋体" w:cs="Arial"/>
                <w:color w:val="000000"/>
                <w:kern w:val="0"/>
                <w:sz w:val="18"/>
                <w:szCs w:val="18"/>
              </w:rPr>
            </w:pPr>
            <w:ins w:id="3810" w:author="user" w:date="2020-10-24T22:05:00Z">
              <w:r w:rsidRPr="002177A0">
                <w:rPr>
                  <w:rFonts w:ascii="宋体" w:hAnsi="宋体" w:cs="Arial" w:hint="eastAsia"/>
                  <w:color w:val="000000"/>
                  <w:kern w:val="0"/>
                  <w:sz w:val="18"/>
                  <w:szCs w:val="18"/>
                </w:rPr>
                <w:t xml:space="preserve">  奖金</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11" w:author="user" w:date="2020-10-24T22:05:00Z"/>
                <w:rFonts w:ascii="宋体" w:hAnsi="宋体" w:cs="Arial"/>
                <w:color w:val="000000"/>
                <w:kern w:val="0"/>
                <w:sz w:val="18"/>
                <w:szCs w:val="18"/>
              </w:rPr>
            </w:pPr>
            <w:ins w:id="3812" w:author="user" w:date="2020-10-24T22:05:00Z">
              <w:r w:rsidRPr="002177A0">
                <w:rPr>
                  <w:rFonts w:ascii="宋体" w:hAnsi="宋体" w:cs="Arial" w:hint="eastAsia"/>
                  <w:color w:val="000000"/>
                  <w:kern w:val="0"/>
                  <w:sz w:val="18"/>
                  <w:szCs w:val="18"/>
                </w:rPr>
                <w:t>9,092.12</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13" w:author="user" w:date="2020-10-24T22:05:00Z"/>
                <w:rFonts w:ascii="宋体" w:hAnsi="宋体" w:cs="Arial"/>
                <w:color w:val="000000"/>
                <w:kern w:val="0"/>
                <w:sz w:val="18"/>
                <w:szCs w:val="18"/>
              </w:rPr>
            </w:pPr>
            <w:ins w:id="3814" w:author="user" w:date="2020-10-24T22:05:00Z">
              <w:r w:rsidRPr="002177A0">
                <w:rPr>
                  <w:rFonts w:ascii="宋体" w:hAnsi="宋体" w:cs="Arial" w:hint="eastAsia"/>
                  <w:color w:val="000000"/>
                  <w:kern w:val="0"/>
                  <w:sz w:val="18"/>
                  <w:szCs w:val="18"/>
                </w:rPr>
                <w:t>30203</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15" w:author="user" w:date="2020-10-24T22:05:00Z"/>
                <w:rFonts w:ascii="宋体" w:hAnsi="宋体" w:cs="Arial"/>
                <w:color w:val="000000"/>
                <w:kern w:val="0"/>
                <w:sz w:val="18"/>
                <w:szCs w:val="18"/>
              </w:rPr>
            </w:pPr>
            <w:ins w:id="3816" w:author="user" w:date="2020-10-24T22:05:00Z">
              <w:r w:rsidRPr="002177A0">
                <w:rPr>
                  <w:rFonts w:ascii="宋体" w:hAnsi="宋体" w:cs="Arial" w:hint="eastAsia"/>
                  <w:color w:val="000000"/>
                  <w:kern w:val="0"/>
                  <w:sz w:val="18"/>
                  <w:szCs w:val="18"/>
                </w:rPr>
                <w:t xml:space="preserve">  咨询费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17" w:author="user" w:date="2020-10-24T22:05:00Z"/>
                <w:rFonts w:ascii="宋体" w:hAnsi="宋体" w:cs="Arial"/>
                <w:color w:val="000000"/>
                <w:kern w:val="0"/>
                <w:sz w:val="18"/>
                <w:szCs w:val="18"/>
              </w:rPr>
            </w:pPr>
            <w:ins w:id="3818"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19" w:author="user" w:date="2020-10-24T22:05:00Z"/>
                <w:rFonts w:ascii="宋体" w:hAnsi="宋体" w:cs="Arial"/>
                <w:color w:val="000000"/>
                <w:kern w:val="0"/>
                <w:sz w:val="18"/>
                <w:szCs w:val="18"/>
              </w:rPr>
            </w:pPr>
            <w:ins w:id="3820" w:author="user" w:date="2020-10-24T22:05:00Z">
              <w:r w:rsidRPr="002177A0">
                <w:rPr>
                  <w:rFonts w:ascii="宋体" w:hAnsi="宋体" w:cs="Arial" w:hint="eastAsia"/>
                  <w:color w:val="000000"/>
                  <w:kern w:val="0"/>
                  <w:sz w:val="18"/>
                  <w:szCs w:val="18"/>
                </w:rPr>
                <w:t>30703</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21" w:author="user" w:date="2020-10-24T22:05:00Z"/>
                <w:rFonts w:ascii="宋体" w:hAnsi="宋体" w:cs="Arial"/>
                <w:color w:val="000000"/>
                <w:kern w:val="0"/>
                <w:sz w:val="18"/>
                <w:szCs w:val="18"/>
              </w:rPr>
            </w:pPr>
            <w:ins w:id="3822" w:author="user" w:date="2020-10-24T22:05:00Z">
              <w:r w:rsidRPr="002177A0">
                <w:rPr>
                  <w:rFonts w:ascii="宋体" w:hAnsi="宋体" w:cs="Arial" w:hint="eastAsia"/>
                  <w:color w:val="000000"/>
                  <w:kern w:val="0"/>
                  <w:sz w:val="18"/>
                  <w:szCs w:val="18"/>
                </w:rPr>
                <w:t xml:space="preserve">  国内债务发行费用</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23" w:author="user" w:date="2020-10-24T22:05:00Z"/>
                <w:rFonts w:ascii="宋体" w:hAnsi="宋体" w:cs="Arial"/>
                <w:color w:val="000000"/>
                <w:kern w:val="0"/>
                <w:sz w:val="18"/>
                <w:szCs w:val="18"/>
              </w:rPr>
            </w:pPr>
            <w:ins w:id="3824"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3825"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26" w:author="user" w:date="2020-10-24T22:05:00Z"/>
                <w:rFonts w:ascii="宋体" w:hAnsi="宋体" w:cs="Arial"/>
                <w:color w:val="000000"/>
                <w:kern w:val="0"/>
                <w:sz w:val="18"/>
                <w:szCs w:val="18"/>
              </w:rPr>
            </w:pPr>
            <w:ins w:id="3827" w:author="user" w:date="2020-10-24T22:05:00Z">
              <w:r w:rsidRPr="002177A0">
                <w:rPr>
                  <w:rFonts w:ascii="宋体" w:hAnsi="宋体" w:cs="Arial" w:hint="eastAsia"/>
                  <w:color w:val="000000"/>
                  <w:kern w:val="0"/>
                  <w:sz w:val="18"/>
                  <w:szCs w:val="18"/>
                </w:rPr>
                <w:t>30106</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28" w:author="user" w:date="2020-10-24T22:05:00Z"/>
                <w:rFonts w:ascii="宋体" w:hAnsi="宋体" w:cs="Arial"/>
                <w:color w:val="000000"/>
                <w:kern w:val="0"/>
                <w:sz w:val="18"/>
                <w:szCs w:val="18"/>
              </w:rPr>
            </w:pPr>
            <w:ins w:id="3829" w:author="user" w:date="2020-10-24T22:05:00Z">
              <w:r w:rsidRPr="002177A0">
                <w:rPr>
                  <w:rFonts w:ascii="宋体" w:hAnsi="宋体" w:cs="Arial" w:hint="eastAsia"/>
                  <w:color w:val="000000"/>
                  <w:kern w:val="0"/>
                  <w:sz w:val="18"/>
                  <w:szCs w:val="18"/>
                </w:rPr>
                <w:t xml:space="preserve">  伙食补助费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30" w:author="user" w:date="2020-10-24T22:05:00Z"/>
                <w:rFonts w:ascii="宋体" w:hAnsi="宋体" w:cs="Arial"/>
                <w:color w:val="000000"/>
                <w:kern w:val="0"/>
                <w:sz w:val="18"/>
                <w:szCs w:val="18"/>
              </w:rPr>
            </w:pPr>
            <w:ins w:id="3831"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32" w:author="user" w:date="2020-10-24T22:05:00Z"/>
                <w:rFonts w:ascii="宋体" w:hAnsi="宋体" w:cs="Arial"/>
                <w:color w:val="000000"/>
                <w:kern w:val="0"/>
                <w:sz w:val="18"/>
                <w:szCs w:val="18"/>
              </w:rPr>
            </w:pPr>
            <w:ins w:id="3833" w:author="user" w:date="2020-10-24T22:05:00Z">
              <w:r w:rsidRPr="002177A0">
                <w:rPr>
                  <w:rFonts w:ascii="宋体" w:hAnsi="宋体" w:cs="Arial" w:hint="eastAsia"/>
                  <w:color w:val="000000"/>
                  <w:kern w:val="0"/>
                  <w:sz w:val="18"/>
                  <w:szCs w:val="18"/>
                </w:rPr>
                <w:t>30204</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34" w:author="user" w:date="2020-10-24T22:05:00Z"/>
                <w:rFonts w:ascii="宋体" w:hAnsi="宋体" w:cs="Arial"/>
                <w:color w:val="000000"/>
                <w:kern w:val="0"/>
                <w:sz w:val="18"/>
                <w:szCs w:val="18"/>
              </w:rPr>
            </w:pPr>
            <w:ins w:id="3835" w:author="user" w:date="2020-10-24T22:05:00Z">
              <w:r w:rsidRPr="002177A0">
                <w:rPr>
                  <w:rFonts w:ascii="宋体" w:hAnsi="宋体" w:cs="Arial" w:hint="eastAsia"/>
                  <w:color w:val="000000"/>
                  <w:kern w:val="0"/>
                  <w:sz w:val="18"/>
                  <w:szCs w:val="18"/>
                </w:rPr>
                <w:t xml:space="preserve">  手续费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36" w:author="user" w:date="2020-10-24T22:05:00Z"/>
                <w:rFonts w:ascii="宋体" w:hAnsi="宋体" w:cs="Arial"/>
                <w:color w:val="000000"/>
                <w:kern w:val="0"/>
                <w:sz w:val="18"/>
                <w:szCs w:val="18"/>
              </w:rPr>
            </w:pPr>
            <w:ins w:id="3837"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38" w:author="user" w:date="2020-10-24T22:05:00Z"/>
                <w:rFonts w:ascii="宋体" w:hAnsi="宋体" w:cs="Arial"/>
                <w:color w:val="000000"/>
                <w:kern w:val="0"/>
                <w:sz w:val="18"/>
                <w:szCs w:val="18"/>
              </w:rPr>
            </w:pPr>
            <w:ins w:id="3839" w:author="user" w:date="2020-10-24T22:05:00Z">
              <w:r w:rsidRPr="002177A0">
                <w:rPr>
                  <w:rFonts w:ascii="宋体" w:hAnsi="宋体" w:cs="Arial" w:hint="eastAsia"/>
                  <w:color w:val="000000"/>
                  <w:kern w:val="0"/>
                  <w:sz w:val="18"/>
                  <w:szCs w:val="18"/>
                </w:rPr>
                <w:t>30704</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40" w:author="user" w:date="2020-10-24T22:05:00Z"/>
                <w:rFonts w:ascii="宋体" w:hAnsi="宋体" w:cs="Arial"/>
                <w:color w:val="000000"/>
                <w:kern w:val="0"/>
                <w:sz w:val="18"/>
                <w:szCs w:val="18"/>
              </w:rPr>
            </w:pPr>
            <w:ins w:id="3841" w:author="user" w:date="2020-10-24T22:05:00Z">
              <w:r w:rsidRPr="002177A0">
                <w:rPr>
                  <w:rFonts w:ascii="宋体" w:hAnsi="宋体" w:cs="Arial" w:hint="eastAsia"/>
                  <w:color w:val="000000"/>
                  <w:kern w:val="0"/>
                  <w:sz w:val="18"/>
                  <w:szCs w:val="18"/>
                </w:rPr>
                <w:t xml:space="preserve">  国外债务发行费用</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42" w:author="user" w:date="2020-10-24T22:05:00Z"/>
                <w:rFonts w:ascii="宋体" w:hAnsi="宋体" w:cs="Arial"/>
                <w:color w:val="000000"/>
                <w:kern w:val="0"/>
                <w:sz w:val="18"/>
                <w:szCs w:val="18"/>
              </w:rPr>
            </w:pPr>
            <w:ins w:id="3843" w:author="user" w:date="2020-10-24T22:05:00Z">
              <w:r w:rsidRPr="002177A0">
                <w:rPr>
                  <w:rFonts w:ascii="宋体" w:hAnsi="宋体" w:cs="Arial" w:hint="eastAsia"/>
                  <w:color w:val="000000"/>
                  <w:kern w:val="0"/>
                  <w:sz w:val="18"/>
                  <w:szCs w:val="18"/>
                </w:rPr>
                <w:t>0.00</w:t>
              </w:r>
            </w:ins>
          </w:p>
        </w:tc>
      </w:tr>
      <w:tr w:rsidR="002177A0" w:rsidRPr="002177A0" w:rsidTr="002177A0">
        <w:trPr>
          <w:trHeight w:val="300"/>
          <w:ins w:id="3844"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45" w:author="user" w:date="2020-10-24T22:05:00Z"/>
                <w:rFonts w:ascii="宋体" w:hAnsi="宋体" w:cs="Arial"/>
                <w:color w:val="000000"/>
                <w:kern w:val="0"/>
                <w:sz w:val="18"/>
                <w:szCs w:val="18"/>
              </w:rPr>
            </w:pPr>
            <w:ins w:id="3846" w:author="user" w:date="2020-10-24T22:05:00Z">
              <w:r w:rsidRPr="002177A0">
                <w:rPr>
                  <w:rFonts w:ascii="宋体" w:hAnsi="宋体" w:cs="Arial" w:hint="eastAsia"/>
                  <w:color w:val="000000"/>
                  <w:kern w:val="0"/>
                  <w:sz w:val="18"/>
                  <w:szCs w:val="18"/>
                </w:rPr>
                <w:t>30107</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47" w:author="user" w:date="2020-10-24T22:05:00Z"/>
                <w:rFonts w:ascii="宋体" w:hAnsi="宋体" w:cs="Arial"/>
                <w:color w:val="000000"/>
                <w:kern w:val="0"/>
                <w:sz w:val="18"/>
                <w:szCs w:val="18"/>
              </w:rPr>
            </w:pPr>
            <w:ins w:id="3848" w:author="user" w:date="2020-10-24T22:05:00Z">
              <w:r w:rsidRPr="002177A0">
                <w:rPr>
                  <w:rFonts w:ascii="宋体" w:hAnsi="宋体" w:cs="Arial" w:hint="eastAsia"/>
                  <w:color w:val="000000"/>
                  <w:kern w:val="0"/>
                  <w:sz w:val="18"/>
                  <w:szCs w:val="18"/>
                </w:rPr>
                <w:t xml:space="preserve">  绩效工资</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49" w:author="user" w:date="2020-10-24T22:05:00Z"/>
                <w:rFonts w:ascii="宋体" w:hAnsi="宋体" w:cs="Arial"/>
                <w:color w:val="000000"/>
                <w:kern w:val="0"/>
                <w:sz w:val="18"/>
                <w:szCs w:val="18"/>
              </w:rPr>
            </w:pPr>
            <w:ins w:id="3850"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51" w:author="user" w:date="2020-10-24T22:05:00Z"/>
                <w:rFonts w:ascii="宋体" w:hAnsi="宋体" w:cs="Arial"/>
                <w:color w:val="000000"/>
                <w:kern w:val="0"/>
                <w:sz w:val="18"/>
                <w:szCs w:val="18"/>
              </w:rPr>
            </w:pPr>
            <w:ins w:id="3852" w:author="user" w:date="2020-10-24T22:05:00Z">
              <w:r w:rsidRPr="002177A0">
                <w:rPr>
                  <w:rFonts w:ascii="宋体" w:hAnsi="宋体" w:cs="Arial" w:hint="eastAsia"/>
                  <w:color w:val="000000"/>
                  <w:kern w:val="0"/>
                  <w:sz w:val="18"/>
                  <w:szCs w:val="18"/>
                </w:rPr>
                <w:t>30205</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53" w:author="user" w:date="2020-10-24T22:05:00Z"/>
                <w:rFonts w:ascii="宋体" w:hAnsi="宋体" w:cs="Arial"/>
                <w:color w:val="000000"/>
                <w:kern w:val="0"/>
                <w:sz w:val="18"/>
                <w:szCs w:val="18"/>
              </w:rPr>
            </w:pPr>
            <w:ins w:id="3854" w:author="user" w:date="2020-10-24T22:05:00Z">
              <w:r w:rsidRPr="002177A0">
                <w:rPr>
                  <w:rFonts w:ascii="宋体" w:hAnsi="宋体" w:cs="Arial" w:hint="eastAsia"/>
                  <w:color w:val="000000"/>
                  <w:kern w:val="0"/>
                  <w:sz w:val="18"/>
                  <w:szCs w:val="18"/>
                </w:rPr>
                <w:t xml:space="preserve">  水费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55" w:author="user" w:date="2020-10-24T22:05:00Z"/>
                <w:rFonts w:ascii="宋体" w:hAnsi="宋体" w:cs="Arial"/>
                <w:color w:val="000000"/>
                <w:kern w:val="0"/>
                <w:sz w:val="18"/>
                <w:szCs w:val="18"/>
              </w:rPr>
            </w:pPr>
            <w:ins w:id="3856"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57" w:author="user" w:date="2020-10-24T22:05:00Z"/>
                <w:rFonts w:ascii="宋体" w:hAnsi="宋体" w:cs="Arial"/>
                <w:b/>
                <w:bCs/>
                <w:color w:val="000000"/>
                <w:kern w:val="0"/>
                <w:sz w:val="18"/>
                <w:szCs w:val="18"/>
              </w:rPr>
            </w:pPr>
            <w:ins w:id="3858" w:author="user" w:date="2020-10-24T22:05:00Z">
              <w:r w:rsidRPr="002177A0">
                <w:rPr>
                  <w:rFonts w:ascii="宋体" w:hAnsi="宋体" w:cs="Arial" w:hint="eastAsia"/>
                  <w:b/>
                  <w:bCs/>
                  <w:color w:val="000000"/>
                  <w:kern w:val="0"/>
                  <w:sz w:val="18"/>
                  <w:szCs w:val="18"/>
                </w:rPr>
                <w:t>310</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59" w:author="user" w:date="2020-10-24T22:05:00Z"/>
                <w:rFonts w:ascii="宋体" w:hAnsi="宋体" w:cs="Arial"/>
                <w:b/>
                <w:bCs/>
                <w:color w:val="000000"/>
                <w:kern w:val="0"/>
                <w:sz w:val="18"/>
                <w:szCs w:val="18"/>
              </w:rPr>
            </w:pPr>
            <w:ins w:id="3860" w:author="user" w:date="2020-10-24T22:05:00Z">
              <w:r w:rsidRPr="002177A0">
                <w:rPr>
                  <w:rFonts w:ascii="宋体" w:hAnsi="宋体" w:cs="Arial" w:hint="eastAsia"/>
                  <w:b/>
                  <w:bCs/>
                  <w:color w:val="000000"/>
                  <w:kern w:val="0"/>
                  <w:sz w:val="18"/>
                  <w:szCs w:val="18"/>
                </w:rPr>
                <w:t>资本性支出</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61" w:author="user" w:date="2020-10-24T22:05:00Z"/>
                <w:rFonts w:ascii="宋体" w:hAnsi="宋体" w:cs="Arial"/>
                <w:color w:val="000000"/>
                <w:kern w:val="0"/>
                <w:sz w:val="18"/>
                <w:szCs w:val="18"/>
              </w:rPr>
            </w:pPr>
            <w:ins w:id="3862" w:author="user" w:date="2020-10-24T22:05:00Z">
              <w:r w:rsidRPr="002177A0">
                <w:rPr>
                  <w:rFonts w:ascii="宋体" w:hAnsi="宋体" w:cs="Arial" w:hint="eastAsia"/>
                  <w:color w:val="000000"/>
                  <w:kern w:val="0"/>
                  <w:sz w:val="18"/>
                  <w:szCs w:val="18"/>
                </w:rPr>
                <w:t>29,842.00</w:t>
              </w:r>
            </w:ins>
          </w:p>
        </w:tc>
      </w:tr>
      <w:tr w:rsidR="002177A0" w:rsidRPr="002177A0" w:rsidTr="002177A0">
        <w:trPr>
          <w:trHeight w:val="450"/>
          <w:ins w:id="3863"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64" w:author="user" w:date="2020-10-24T22:05:00Z"/>
                <w:rFonts w:ascii="宋体" w:hAnsi="宋体" w:cs="Arial"/>
                <w:color w:val="000000"/>
                <w:kern w:val="0"/>
                <w:sz w:val="18"/>
                <w:szCs w:val="18"/>
              </w:rPr>
            </w:pPr>
            <w:ins w:id="3865" w:author="user" w:date="2020-10-24T22:05:00Z">
              <w:r w:rsidRPr="002177A0">
                <w:rPr>
                  <w:rFonts w:ascii="宋体" w:hAnsi="宋体" w:cs="Arial" w:hint="eastAsia"/>
                  <w:color w:val="000000"/>
                  <w:kern w:val="0"/>
                  <w:sz w:val="18"/>
                  <w:szCs w:val="18"/>
                </w:rPr>
                <w:t>30108</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66" w:author="user" w:date="2020-10-24T22:05:00Z"/>
                <w:rFonts w:ascii="宋体" w:hAnsi="宋体" w:cs="Arial"/>
                <w:color w:val="000000"/>
                <w:kern w:val="0"/>
                <w:sz w:val="18"/>
                <w:szCs w:val="18"/>
              </w:rPr>
            </w:pPr>
            <w:ins w:id="3867" w:author="user" w:date="2020-10-24T22:05:00Z">
              <w:r w:rsidRPr="002177A0">
                <w:rPr>
                  <w:rFonts w:ascii="宋体" w:hAnsi="宋体" w:cs="Arial" w:hint="eastAsia"/>
                  <w:color w:val="000000"/>
                  <w:kern w:val="0"/>
                  <w:sz w:val="18"/>
                  <w:szCs w:val="18"/>
                </w:rPr>
                <w:t xml:space="preserve">  机关事业单位基本养老保险缴费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68" w:author="user" w:date="2020-10-24T22:05:00Z"/>
                <w:rFonts w:ascii="宋体" w:hAnsi="宋体" w:cs="Arial"/>
                <w:color w:val="000000"/>
                <w:kern w:val="0"/>
                <w:sz w:val="18"/>
                <w:szCs w:val="18"/>
              </w:rPr>
            </w:pPr>
            <w:ins w:id="3869" w:author="user" w:date="2020-10-24T22:05:00Z">
              <w:r w:rsidRPr="002177A0">
                <w:rPr>
                  <w:rFonts w:ascii="宋体" w:hAnsi="宋体" w:cs="Arial" w:hint="eastAsia"/>
                  <w:color w:val="000000"/>
                  <w:kern w:val="0"/>
                  <w:sz w:val="18"/>
                  <w:szCs w:val="18"/>
                </w:rPr>
                <w:t>9,831.76</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70" w:author="user" w:date="2020-10-24T22:05:00Z"/>
                <w:rFonts w:ascii="宋体" w:hAnsi="宋体" w:cs="Arial"/>
                <w:color w:val="000000"/>
                <w:kern w:val="0"/>
                <w:sz w:val="18"/>
                <w:szCs w:val="18"/>
              </w:rPr>
            </w:pPr>
            <w:ins w:id="3871" w:author="user" w:date="2020-10-24T22:05:00Z">
              <w:r w:rsidRPr="002177A0">
                <w:rPr>
                  <w:rFonts w:ascii="宋体" w:hAnsi="宋体" w:cs="Arial" w:hint="eastAsia"/>
                  <w:color w:val="000000"/>
                  <w:kern w:val="0"/>
                  <w:sz w:val="18"/>
                  <w:szCs w:val="18"/>
                </w:rPr>
                <w:t>30206</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72" w:author="user" w:date="2020-10-24T22:05:00Z"/>
                <w:rFonts w:ascii="宋体" w:hAnsi="宋体" w:cs="Arial"/>
                <w:color w:val="000000"/>
                <w:kern w:val="0"/>
                <w:sz w:val="18"/>
                <w:szCs w:val="18"/>
              </w:rPr>
            </w:pPr>
            <w:ins w:id="3873" w:author="user" w:date="2020-10-24T22:05:00Z">
              <w:r w:rsidRPr="002177A0">
                <w:rPr>
                  <w:rFonts w:ascii="宋体" w:hAnsi="宋体" w:cs="Arial" w:hint="eastAsia"/>
                  <w:color w:val="000000"/>
                  <w:kern w:val="0"/>
                  <w:sz w:val="18"/>
                  <w:szCs w:val="18"/>
                </w:rPr>
                <w:t xml:space="preserve">  电费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74" w:author="user" w:date="2020-10-24T22:05:00Z"/>
                <w:rFonts w:ascii="宋体" w:hAnsi="宋体" w:cs="Arial"/>
                <w:color w:val="000000"/>
                <w:kern w:val="0"/>
                <w:sz w:val="18"/>
                <w:szCs w:val="18"/>
              </w:rPr>
            </w:pPr>
            <w:ins w:id="3875"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76" w:author="user" w:date="2020-10-24T22:05:00Z"/>
                <w:rFonts w:ascii="宋体" w:hAnsi="宋体" w:cs="Arial"/>
                <w:color w:val="000000"/>
                <w:kern w:val="0"/>
                <w:sz w:val="18"/>
                <w:szCs w:val="18"/>
              </w:rPr>
            </w:pPr>
            <w:ins w:id="3877" w:author="user" w:date="2020-10-24T22:05:00Z">
              <w:r w:rsidRPr="002177A0">
                <w:rPr>
                  <w:rFonts w:ascii="宋体" w:hAnsi="宋体" w:cs="Arial" w:hint="eastAsia"/>
                  <w:color w:val="000000"/>
                  <w:kern w:val="0"/>
                  <w:sz w:val="18"/>
                  <w:szCs w:val="18"/>
                </w:rPr>
                <w:t>31001</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78" w:author="user" w:date="2020-10-24T22:05:00Z"/>
                <w:rFonts w:ascii="宋体" w:hAnsi="宋体" w:cs="Arial"/>
                <w:color w:val="000000"/>
                <w:kern w:val="0"/>
                <w:sz w:val="18"/>
                <w:szCs w:val="18"/>
              </w:rPr>
            </w:pPr>
            <w:ins w:id="3879" w:author="user" w:date="2020-10-24T22:05:00Z">
              <w:r w:rsidRPr="002177A0">
                <w:rPr>
                  <w:rFonts w:ascii="宋体" w:hAnsi="宋体" w:cs="Arial" w:hint="eastAsia"/>
                  <w:color w:val="000000"/>
                  <w:kern w:val="0"/>
                  <w:sz w:val="18"/>
                  <w:szCs w:val="18"/>
                </w:rPr>
                <w:t xml:space="preserve">  房屋建筑物购建</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80" w:author="user" w:date="2020-10-24T22:05:00Z"/>
                <w:rFonts w:ascii="宋体" w:hAnsi="宋体" w:cs="Arial"/>
                <w:color w:val="000000"/>
                <w:kern w:val="0"/>
                <w:sz w:val="18"/>
                <w:szCs w:val="18"/>
              </w:rPr>
            </w:pPr>
            <w:ins w:id="3881" w:author="user" w:date="2020-10-24T22:05:00Z">
              <w:r w:rsidRPr="002177A0">
                <w:rPr>
                  <w:rFonts w:ascii="宋体" w:hAnsi="宋体" w:cs="Arial" w:hint="eastAsia"/>
                  <w:color w:val="000000"/>
                  <w:kern w:val="0"/>
                  <w:sz w:val="18"/>
                  <w:szCs w:val="18"/>
                </w:rPr>
                <w:t>0.00</w:t>
              </w:r>
            </w:ins>
          </w:p>
        </w:tc>
      </w:tr>
      <w:tr w:rsidR="002177A0" w:rsidRPr="002177A0" w:rsidTr="002177A0">
        <w:trPr>
          <w:trHeight w:val="315"/>
          <w:ins w:id="3882"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83" w:author="user" w:date="2020-10-24T22:05:00Z"/>
                <w:rFonts w:ascii="宋体" w:hAnsi="宋体" w:cs="Arial"/>
                <w:color w:val="000000"/>
                <w:kern w:val="0"/>
                <w:sz w:val="18"/>
                <w:szCs w:val="18"/>
              </w:rPr>
            </w:pPr>
            <w:ins w:id="3884" w:author="user" w:date="2020-10-24T22:05:00Z">
              <w:r w:rsidRPr="002177A0">
                <w:rPr>
                  <w:rFonts w:ascii="宋体" w:hAnsi="宋体" w:cs="Arial" w:hint="eastAsia"/>
                  <w:color w:val="000000"/>
                  <w:kern w:val="0"/>
                  <w:sz w:val="18"/>
                  <w:szCs w:val="18"/>
                </w:rPr>
                <w:t>30109</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85" w:author="user" w:date="2020-10-24T22:05:00Z"/>
                <w:rFonts w:ascii="宋体" w:hAnsi="宋体" w:cs="Arial"/>
                <w:color w:val="000000"/>
                <w:kern w:val="0"/>
                <w:sz w:val="18"/>
                <w:szCs w:val="18"/>
              </w:rPr>
            </w:pPr>
            <w:ins w:id="3886" w:author="user" w:date="2020-10-24T22:05:00Z">
              <w:r w:rsidRPr="002177A0">
                <w:rPr>
                  <w:rFonts w:ascii="宋体" w:hAnsi="宋体" w:cs="Arial" w:hint="eastAsia"/>
                  <w:color w:val="000000"/>
                  <w:kern w:val="0"/>
                  <w:sz w:val="18"/>
                  <w:szCs w:val="18"/>
                </w:rPr>
                <w:t xml:space="preserve">  职业年金缴费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87" w:author="user" w:date="2020-10-24T22:05:00Z"/>
                <w:rFonts w:ascii="宋体" w:hAnsi="宋体" w:cs="Arial"/>
                <w:color w:val="000000"/>
                <w:kern w:val="0"/>
                <w:sz w:val="18"/>
                <w:szCs w:val="18"/>
              </w:rPr>
            </w:pPr>
            <w:ins w:id="3888" w:author="user" w:date="2020-10-24T22:05:00Z">
              <w:r w:rsidRPr="002177A0">
                <w:rPr>
                  <w:rFonts w:ascii="宋体" w:hAnsi="宋体" w:cs="Arial" w:hint="eastAsia"/>
                  <w:color w:val="000000"/>
                  <w:kern w:val="0"/>
                  <w:sz w:val="18"/>
                  <w:szCs w:val="18"/>
                </w:rPr>
                <w:t>3,932.02</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89" w:author="user" w:date="2020-10-24T22:05:00Z"/>
                <w:rFonts w:ascii="宋体" w:hAnsi="宋体" w:cs="Arial"/>
                <w:color w:val="000000"/>
                <w:kern w:val="0"/>
                <w:sz w:val="18"/>
                <w:szCs w:val="18"/>
              </w:rPr>
            </w:pPr>
            <w:ins w:id="3890" w:author="user" w:date="2020-10-24T22:05:00Z">
              <w:r w:rsidRPr="002177A0">
                <w:rPr>
                  <w:rFonts w:ascii="宋体" w:hAnsi="宋体" w:cs="Arial" w:hint="eastAsia"/>
                  <w:color w:val="000000"/>
                  <w:kern w:val="0"/>
                  <w:sz w:val="18"/>
                  <w:szCs w:val="18"/>
                </w:rPr>
                <w:t>30207</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91" w:author="user" w:date="2020-10-24T22:05:00Z"/>
                <w:rFonts w:ascii="宋体" w:hAnsi="宋体" w:cs="Arial"/>
                <w:color w:val="000000"/>
                <w:kern w:val="0"/>
                <w:sz w:val="18"/>
                <w:szCs w:val="18"/>
              </w:rPr>
            </w:pPr>
            <w:ins w:id="3892" w:author="user" w:date="2020-10-24T22:05:00Z">
              <w:r w:rsidRPr="002177A0">
                <w:rPr>
                  <w:rFonts w:ascii="宋体" w:hAnsi="宋体" w:cs="Arial" w:hint="eastAsia"/>
                  <w:color w:val="000000"/>
                  <w:kern w:val="0"/>
                  <w:sz w:val="18"/>
                  <w:szCs w:val="18"/>
                </w:rPr>
                <w:t xml:space="preserve">  邮电费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93" w:author="user" w:date="2020-10-24T22:05:00Z"/>
                <w:rFonts w:ascii="宋体" w:hAnsi="宋体" w:cs="Arial"/>
                <w:color w:val="000000"/>
                <w:kern w:val="0"/>
                <w:sz w:val="18"/>
                <w:szCs w:val="18"/>
              </w:rPr>
            </w:pPr>
            <w:ins w:id="3894" w:author="user" w:date="2020-10-24T22:05:00Z">
              <w:r w:rsidRPr="002177A0">
                <w:rPr>
                  <w:rFonts w:ascii="宋体" w:hAnsi="宋体" w:cs="Arial" w:hint="eastAsia"/>
                  <w:color w:val="000000"/>
                  <w:kern w:val="0"/>
                  <w:sz w:val="18"/>
                  <w:szCs w:val="18"/>
                </w:rPr>
                <w:t>4,100.00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895" w:author="user" w:date="2020-10-24T22:05:00Z"/>
                <w:rFonts w:ascii="宋体" w:hAnsi="宋体" w:cs="Arial"/>
                <w:color w:val="000000"/>
                <w:kern w:val="0"/>
                <w:sz w:val="18"/>
                <w:szCs w:val="18"/>
              </w:rPr>
            </w:pPr>
            <w:ins w:id="3896" w:author="user" w:date="2020-10-24T22:05:00Z">
              <w:r w:rsidRPr="002177A0">
                <w:rPr>
                  <w:rFonts w:ascii="宋体" w:hAnsi="宋体" w:cs="Arial" w:hint="eastAsia"/>
                  <w:color w:val="000000"/>
                  <w:kern w:val="0"/>
                  <w:sz w:val="18"/>
                  <w:szCs w:val="18"/>
                </w:rPr>
                <w:t>31002</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897" w:author="user" w:date="2020-10-24T22:05:00Z"/>
                <w:rFonts w:ascii="宋体" w:hAnsi="宋体" w:cs="Arial"/>
                <w:color w:val="000000"/>
                <w:kern w:val="0"/>
                <w:sz w:val="18"/>
                <w:szCs w:val="18"/>
              </w:rPr>
            </w:pPr>
            <w:ins w:id="3898" w:author="user" w:date="2020-10-24T22:05:00Z">
              <w:r w:rsidRPr="002177A0">
                <w:rPr>
                  <w:rFonts w:ascii="宋体" w:hAnsi="宋体" w:cs="Arial" w:hint="eastAsia"/>
                  <w:color w:val="000000"/>
                  <w:kern w:val="0"/>
                  <w:sz w:val="18"/>
                  <w:szCs w:val="18"/>
                </w:rPr>
                <w:t xml:space="preserve">  办公设备购置</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899" w:author="user" w:date="2020-10-24T22:05:00Z"/>
                <w:rFonts w:ascii="宋体" w:hAnsi="宋体" w:cs="Arial"/>
                <w:color w:val="000000"/>
                <w:kern w:val="0"/>
                <w:sz w:val="18"/>
                <w:szCs w:val="18"/>
              </w:rPr>
            </w:pPr>
            <w:ins w:id="3900" w:author="user" w:date="2020-10-24T22:05:00Z">
              <w:r w:rsidRPr="002177A0">
                <w:rPr>
                  <w:rFonts w:ascii="宋体" w:hAnsi="宋体" w:cs="Arial" w:hint="eastAsia"/>
                  <w:color w:val="000000"/>
                  <w:kern w:val="0"/>
                  <w:sz w:val="18"/>
                  <w:szCs w:val="18"/>
                </w:rPr>
                <w:t>2,178.00</w:t>
              </w:r>
            </w:ins>
          </w:p>
        </w:tc>
      </w:tr>
      <w:tr w:rsidR="002177A0" w:rsidRPr="002177A0" w:rsidTr="002177A0">
        <w:trPr>
          <w:trHeight w:val="450"/>
          <w:ins w:id="3901"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02" w:author="user" w:date="2020-10-24T22:05:00Z"/>
                <w:rFonts w:ascii="宋体" w:hAnsi="宋体" w:cs="Arial"/>
                <w:color w:val="000000"/>
                <w:kern w:val="0"/>
                <w:sz w:val="18"/>
                <w:szCs w:val="18"/>
              </w:rPr>
            </w:pPr>
            <w:ins w:id="3903" w:author="user" w:date="2020-10-24T22:05:00Z">
              <w:r w:rsidRPr="002177A0">
                <w:rPr>
                  <w:rFonts w:ascii="宋体" w:hAnsi="宋体" w:cs="Arial" w:hint="eastAsia"/>
                  <w:color w:val="000000"/>
                  <w:kern w:val="0"/>
                  <w:sz w:val="18"/>
                  <w:szCs w:val="18"/>
                </w:rPr>
                <w:t>30110</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04" w:author="user" w:date="2020-10-24T22:05:00Z"/>
                <w:rFonts w:ascii="宋体" w:hAnsi="宋体" w:cs="Arial"/>
                <w:color w:val="000000"/>
                <w:kern w:val="0"/>
                <w:sz w:val="18"/>
                <w:szCs w:val="18"/>
              </w:rPr>
            </w:pPr>
            <w:ins w:id="3905" w:author="user" w:date="2020-10-24T22:05:00Z">
              <w:r w:rsidRPr="002177A0">
                <w:rPr>
                  <w:rFonts w:ascii="宋体" w:hAnsi="宋体" w:cs="Arial" w:hint="eastAsia"/>
                  <w:color w:val="000000"/>
                  <w:kern w:val="0"/>
                  <w:sz w:val="18"/>
                  <w:szCs w:val="18"/>
                </w:rPr>
                <w:t xml:space="preserve">  职工基本医疗保险缴费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06" w:author="user" w:date="2020-10-24T22:05:00Z"/>
                <w:rFonts w:ascii="宋体" w:hAnsi="宋体" w:cs="Arial"/>
                <w:color w:val="000000"/>
                <w:kern w:val="0"/>
                <w:sz w:val="18"/>
                <w:szCs w:val="18"/>
              </w:rPr>
            </w:pPr>
            <w:ins w:id="3907" w:author="user" w:date="2020-10-24T22:05:00Z">
              <w:r w:rsidRPr="002177A0">
                <w:rPr>
                  <w:rFonts w:ascii="宋体" w:hAnsi="宋体" w:cs="Arial" w:hint="eastAsia"/>
                  <w:color w:val="000000"/>
                  <w:kern w:val="0"/>
                  <w:sz w:val="18"/>
                  <w:szCs w:val="18"/>
                </w:rPr>
                <w:t>4,408.40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08" w:author="user" w:date="2020-10-24T22:05:00Z"/>
                <w:rFonts w:ascii="宋体" w:hAnsi="宋体" w:cs="Arial"/>
                <w:color w:val="000000"/>
                <w:kern w:val="0"/>
                <w:sz w:val="18"/>
                <w:szCs w:val="18"/>
              </w:rPr>
            </w:pPr>
            <w:ins w:id="3909" w:author="user" w:date="2020-10-24T22:05:00Z">
              <w:r w:rsidRPr="002177A0">
                <w:rPr>
                  <w:rFonts w:ascii="宋体" w:hAnsi="宋体" w:cs="Arial" w:hint="eastAsia"/>
                  <w:color w:val="000000"/>
                  <w:kern w:val="0"/>
                  <w:sz w:val="18"/>
                  <w:szCs w:val="18"/>
                </w:rPr>
                <w:t>30208</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10" w:author="user" w:date="2020-10-24T22:05:00Z"/>
                <w:rFonts w:ascii="宋体" w:hAnsi="宋体" w:cs="Arial"/>
                <w:color w:val="000000"/>
                <w:kern w:val="0"/>
                <w:sz w:val="18"/>
                <w:szCs w:val="18"/>
              </w:rPr>
            </w:pPr>
            <w:ins w:id="3911" w:author="user" w:date="2020-10-24T22:05:00Z">
              <w:r w:rsidRPr="002177A0">
                <w:rPr>
                  <w:rFonts w:ascii="宋体" w:hAnsi="宋体" w:cs="Arial" w:hint="eastAsia"/>
                  <w:color w:val="000000"/>
                  <w:kern w:val="0"/>
                  <w:sz w:val="18"/>
                  <w:szCs w:val="18"/>
                </w:rPr>
                <w:t xml:space="preserve">  取暖费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12" w:author="user" w:date="2020-10-24T22:05:00Z"/>
                <w:rFonts w:ascii="宋体" w:hAnsi="宋体" w:cs="Arial"/>
                <w:color w:val="000000"/>
                <w:kern w:val="0"/>
                <w:sz w:val="18"/>
                <w:szCs w:val="18"/>
              </w:rPr>
            </w:pPr>
            <w:ins w:id="3913"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14" w:author="user" w:date="2020-10-24T22:05:00Z"/>
                <w:rFonts w:ascii="宋体" w:hAnsi="宋体" w:cs="Arial"/>
                <w:color w:val="000000"/>
                <w:kern w:val="0"/>
                <w:sz w:val="18"/>
                <w:szCs w:val="18"/>
              </w:rPr>
            </w:pPr>
            <w:ins w:id="3915" w:author="user" w:date="2020-10-24T22:05:00Z">
              <w:r w:rsidRPr="002177A0">
                <w:rPr>
                  <w:rFonts w:ascii="宋体" w:hAnsi="宋体" w:cs="Arial" w:hint="eastAsia"/>
                  <w:color w:val="000000"/>
                  <w:kern w:val="0"/>
                  <w:sz w:val="18"/>
                  <w:szCs w:val="18"/>
                </w:rPr>
                <w:t>31003</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16" w:author="user" w:date="2020-10-24T22:05:00Z"/>
                <w:rFonts w:ascii="宋体" w:hAnsi="宋体" w:cs="Arial"/>
                <w:color w:val="000000"/>
                <w:kern w:val="0"/>
                <w:sz w:val="18"/>
                <w:szCs w:val="18"/>
              </w:rPr>
            </w:pPr>
            <w:ins w:id="3917" w:author="user" w:date="2020-10-24T22:05:00Z">
              <w:r w:rsidRPr="002177A0">
                <w:rPr>
                  <w:rFonts w:ascii="宋体" w:hAnsi="宋体" w:cs="Arial" w:hint="eastAsia"/>
                  <w:color w:val="000000"/>
                  <w:kern w:val="0"/>
                  <w:sz w:val="18"/>
                  <w:szCs w:val="18"/>
                </w:rPr>
                <w:t xml:space="preserve">  专用设备购置</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18" w:author="user" w:date="2020-10-24T22:05:00Z"/>
                <w:rFonts w:ascii="宋体" w:hAnsi="宋体" w:cs="Arial"/>
                <w:color w:val="000000"/>
                <w:kern w:val="0"/>
                <w:sz w:val="18"/>
                <w:szCs w:val="18"/>
              </w:rPr>
            </w:pPr>
            <w:ins w:id="3919" w:author="user" w:date="2020-10-24T22:05:00Z">
              <w:r w:rsidRPr="002177A0">
                <w:rPr>
                  <w:rFonts w:ascii="宋体" w:hAnsi="宋体" w:cs="Arial" w:hint="eastAsia"/>
                  <w:color w:val="000000"/>
                  <w:kern w:val="0"/>
                  <w:sz w:val="18"/>
                  <w:szCs w:val="18"/>
                </w:rPr>
                <w:t>25,664.00</w:t>
              </w:r>
            </w:ins>
          </w:p>
        </w:tc>
      </w:tr>
      <w:tr w:rsidR="002177A0" w:rsidRPr="002177A0" w:rsidTr="002177A0">
        <w:trPr>
          <w:trHeight w:val="450"/>
          <w:ins w:id="3920"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21" w:author="user" w:date="2020-10-24T22:05:00Z"/>
                <w:rFonts w:ascii="宋体" w:hAnsi="宋体" w:cs="Arial"/>
                <w:color w:val="000000"/>
                <w:kern w:val="0"/>
                <w:sz w:val="18"/>
                <w:szCs w:val="18"/>
              </w:rPr>
            </w:pPr>
            <w:ins w:id="3922" w:author="user" w:date="2020-10-24T22:05:00Z">
              <w:r w:rsidRPr="002177A0">
                <w:rPr>
                  <w:rFonts w:ascii="宋体" w:hAnsi="宋体" w:cs="Arial" w:hint="eastAsia"/>
                  <w:color w:val="000000"/>
                  <w:kern w:val="0"/>
                  <w:sz w:val="18"/>
                  <w:szCs w:val="18"/>
                </w:rPr>
                <w:t>30111</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23" w:author="user" w:date="2020-10-24T22:05:00Z"/>
                <w:rFonts w:ascii="宋体" w:hAnsi="宋体" w:cs="Arial"/>
                <w:color w:val="000000"/>
                <w:kern w:val="0"/>
                <w:sz w:val="18"/>
                <w:szCs w:val="18"/>
              </w:rPr>
            </w:pPr>
            <w:ins w:id="3924" w:author="user" w:date="2020-10-24T22:05:00Z">
              <w:r w:rsidRPr="002177A0">
                <w:rPr>
                  <w:rFonts w:ascii="宋体" w:hAnsi="宋体" w:cs="Arial" w:hint="eastAsia"/>
                  <w:color w:val="000000"/>
                  <w:kern w:val="0"/>
                  <w:sz w:val="18"/>
                  <w:szCs w:val="18"/>
                </w:rPr>
                <w:t xml:space="preserve">  公务员医疗补助缴款</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25" w:author="user" w:date="2020-10-24T22:05:00Z"/>
                <w:rFonts w:ascii="宋体" w:hAnsi="宋体" w:cs="Arial"/>
                <w:color w:val="000000"/>
                <w:kern w:val="0"/>
                <w:sz w:val="18"/>
                <w:szCs w:val="18"/>
              </w:rPr>
            </w:pPr>
            <w:ins w:id="3926"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27" w:author="user" w:date="2020-10-24T22:05:00Z"/>
                <w:rFonts w:ascii="宋体" w:hAnsi="宋体" w:cs="Arial"/>
                <w:color w:val="000000"/>
                <w:kern w:val="0"/>
                <w:sz w:val="18"/>
                <w:szCs w:val="18"/>
              </w:rPr>
            </w:pPr>
            <w:ins w:id="3928" w:author="user" w:date="2020-10-24T22:05:00Z">
              <w:r w:rsidRPr="002177A0">
                <w:rPr>
                  <w:rFonts w:ascii="宋体" w:hAnsi="宋体" w:cs="Arial" w:hint="eastAsia"/>
                  <w:color w:val="000000"/>
                  <w:kern w:val="0"/>
                  <w:sz w:val="18"/>
                  <w:szCs w:val="18"/>
                </w:rPr>
                <w:t>30209</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29" w:author="user" w:date="2020-10-24T22:05:00Z"/>
                <w:rFonts w:ascii="宋体" w:hAnsi="宋体" w:cs="Arial"/>
                <w:color w:val="000000"/>
                <w:kern w:val="0"/>
                <w:sz w:val="18"/>
                <w:szCs w:val="18"/>
              </w:rPr>
            </w:pPr>
            <w:ins w:id="3930" w:author="user" w:date="2020-10-24T22:05:00Z">
              <w:r w:rsidRPr="002177A0">
                <w:rPr>
                  <w:rFonts w:ascii="宋体" w:hAnsi="宋体" w:cs="Arial" w:hint="eastAsia"/>
                  <w:color w:val="000000"/>
                  <w:kern w:val="0"/>
                  <w:sz w:val="18"/>
                  <w:szCs w:val="18"/>
                </w:rPr>
                <w:t xml:space="preserve">  物业管理费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31" w:author="user" w:date="2020-10-24T22:05:00Z"/>
                <w:rFonts w:ascii="宋体" w:hAnsi="宋体" w:cs="Arial"/>
                <w:color w:val="000000"/>
                <w:kern w:val="0"/>
                <w:sz w:val="18"/>
                <w:szCs w:val="18"/>
              </w:rPr>
            </w:pPr>
            <w:ins w:id="3932"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33" w:author="user" w:date="2020-10-24T22:05:00Z"/>
                <w:rFonts w:ascii="宋体" w:hAnsi="宋体" w:cs="Arial"/>
                <w:color w:val="000000"/>
                <w:kern w:val="0"/>
                <w:sz w:val="18"/>
                <w:szCs w:val="18"/>
              </w:rPr>
            </w:pPr>
            <w:ins w:id="3934" w:author="user" w:date="2020-10-24T22:05:00Z">
              <w:r w:rsidRPr="002177A0">
                <w:rPr>
                  <w:rFonts w:ascii="宋体" w:hAnsi="宋体" w:cs="Arial" w:hint="eastAsia"/>
                  <w:color w:val="000000"/>
                  <w:kern w:val="0"/>
                  <w:sz w:val="18"/>
                  <w:szCs w:val="18"/>
                </w:rPr>
                <w:t>31005</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35" w:author="user" w:date="2020-10-24T22:05:00Z"/>
                <w:rFonts w:ascii="宋体" w:hAnsi="宋体" w:cs="Arial"/>
                <w:color w:val="000000"/>
                <w:kern w:val="0"/>
                <w:sz w:val="18"/>
                <w:szCs w:val="18"/>
              </w:rPr>
            </w:pPr>
            <w:ins w:id="3936" w:author="user" w:date="2020-10-24T22:05:00Z">
              <w:r w:rsidRPr="002177A0">
                <w:rPr>
                  <w:rFonts w:ascii="宋体" w:hAnsi="宋体" w:cs="Arial" w:hint="eastAsia"/>
                  <w:color w:val="000000"/>
                  <w:kern w:val="0"/>
                  <w:sz w:val="18"/>
                  <w:szCs w:val="18"/>
                </w:rPr>
                <w:t xml:space="preserve">  基础设施建设</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37" w:author="user" w:date="2020-10-24T22:05:00Z"/>
                <w:rFonts w:ascii="宋体" w:hAnsi="宋体" w:cs="Arial"/>
                <w:color w:val="000000"/>
                <w:kern w:val="0"/>
                <w:sz w:val="18"/>
                <w:szCs w:val="18"/>
              </w:rPr>
            </w:pPr>
            <w:ins w:id="3938"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3939"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40" w:author="user" w:date="2020-10-24T22:05:00Z"/>
                <w:rFonts w:ascii="宋体" w:hAnsi="宋体" w:cs="Arial"/>
                <w:color w:val="000000"/>
                <w:kern w:val="0"/>
                <w:sz w:val="18"/>
                <w:szCs w:val="18"/>
              </w:rPr>
            </w:pPr>
            <w:ins w:id="3941" w:author="user" w:date="2020-10-24T22:05:00Z">
              <w:r w:rsidRPr="002177A0">
                <w:rPr>
                  <w:rFonts w:ascii="宋体" w:hAnsi="宋体" w:cs="Arial" w:hint="eastAsia"/>
                  <w:color w:val="000000"/>
                  <w:kern w:val="0"/>
                  <w:sz w:val="18"/>
                  <w:szCs w:val="18"/>
                </w:rPr>
                <w:t>30112</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42" w:author="user" w:date="2020-10-24T22:05:00Z"/>
                <w:rFonts w:ascii="宋体" w:hAnsi="宋体" w:cs="Arial"/>
                <w:color w:val="000000"/>
                <w:kern w:val="0"/>
                <w:sz w:val="18"/>
                <w:szCs w:val="18"/>
              </w:rPr>
            </w:pPr>
            <w:ins w:id="3943" w:author="user" w:date="2020-10-24T22:05:00Z">
              <w:r w:rsidRPr="002177A0">
                <w:rPr>
                  <w:rFonts w:ascii="宋体" w:hAnsi="宋体" w:cs="Arial" w:hint="eastAsia"/>
                  <w:color w:val="000000"/>
                  <w:kern w:val="0"/>
                  <w:sz w:val="18"/>
                  <w:szCs w:val="18"/>
                </w:rPr>
                <w:t xml:space="preserve">  其他社会保障缴费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44" w:author="user" w:date="2020-10-24T22:05:00Z"/>
                <w:rFonts w:ascii="宋体" w:hAnsi="宋体" w:cs="Arial"/>
                <w:color w:val="000000"/>
                <w:kern w:val="0"/>
                <w:sz w:val="18"/>
                <w:szCs w:val="18"/>
              </w:rPr>
            </w:pPr>
            <w:ins w:id="3945" w:author="user" w:date="2020-10-24T22:05:00Z">
              <w:r w:rsidRPr="002177A0">
                <w:rPr>
                  <w:rFonts w:ascii="宋体" w:hAnsi="宋体" w:cs="Arial" w:hint="eastAsia"/>
                  <w:color w:val="000000"/>
                  <w:kern w:val="0"/>
                  <w:sz w:val="18"/>
                  <w:szCs w:val="18"/>
                </w:rPr>
                <w:t>109.65</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46" w:author="user" w:date="2020-10-24T22:05:00Z"/>
                <w:rFonts w:ascii="宋体" w:hAnsi="宋体" w:cs="Arial"/>
                <w:color w:val="000000"/>
                <w:kern w:val="0"/>
                <w:sz w:val="18"/>
                <w:szCs w:val="18"/>
              </w:rPr>
            </w:pPr>
            <w:ins w:id="3947" w:author="user" w:date="2020-10-24T22:05:00Z">
              <w:r w:rsidRPr="002177A0">
                <w:rPr>
                  <w:rFonts w:ascii="宋体" w:hAnsi="宋体" w:cs="Arial" w:hint="eastAsia"/>
                  <w:color w:val="000000"/>
                  <w:kern w:val="0"/>
                  <w:sz w:val="18"/>
                  <w:szCs w:val="18"/>
                </w:rPr>
                <w:t>30211</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48" w:author="user" w:date="2020-10-24T22:05:00Z"/>
                <w:rFonts w:ascii="宋体" w:hAnsi="宋体" w:cs="Arial"/>
                <w:color w:val="000000"/>
                <w:kern w:val="0"/>
                <w:sz w:val="18"/>
                <w:szCs w:val="18"/>
              </w:rPr>
            </w:pPr>
            <w:ins w:id="3949" w:author="user" w:date="2020-10-24T22:05:00Z">
              <w:r w:rsidRPr="002177A0">
                <w:rPr>
                  <w:rFonts w:ascii="宋体" w:hAnsi="宋体" w:cs="Arial" w:hint="eastAsia"/>
                  <w:color w:val="000000"/>
                  <w:kern w:val="0"/>
                  <w:sz w:val="18"/>
                  <w:szCs w:val="18"/>
                </w:rPr>
                <w:t xml:space="preserve">  差旅费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50" w:author="user" w:date="2020-10-24T22:05:00Z"/>
                <w:rFonts w:ascii="宋体" w:hAnsi="宋体" w:cs="Arial"/>
                <w:color w:val="000000"/>
                <w:kern w:val="0"/>
                <w:sz w:val="18"/>
                <w:szCs w:val="18"/>
              </w:rPr>
            </w:pPr>
            <w:ins w:id="3951" w:author="user" w:date="2020-10-24T22:05:00Z">
              <w:r w:rsidRPr="002177A0">
                <w:rPr>
                  <w:rFonts w:ascii="宋体" w:hAnsi="宋体" w:cs="Arial" w:hint="eastAsia"/>
                  <w:color w:val="000000"/>
                  <w:kern w:val="0"/>
                  <w:sz w:val="18"/>
                  <w:szCs w:val="18"/>
                </w:rPr>
                <w:t>11,195.00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52" w:author="user" w:date="2020-10-24T22:05:00Z"/>
                <w:rFonts w:ascii="宋体" w:hAnsi="宋体" w:cs="Arial"/>
                <w:color w:val="000000"/>
                <w:kern w:val="0"/>
                <w:sz w:val="18"/>
                <w:szCs w:val="18"/>
              </w:rPr>
            </w:pPr>
            <w:ins w:id="3953" w:author="user" w:date="2020-10-24T22:05:00Z">
              <w:r w:rsidRPr="002177A0">
                <w:rPr>
                  <w:rFonts w:ascii="宋体" w:hAnsi="宋体" w:cs="Arial" w:hint="eastAsia"/>
                  <w:color w:val="000000"/>
                  <w:kern w:val="0"/>
                  <w:sz w:val="18"/>
                  <w:szCs w:val="18"/>
                </w:rPr>
                <w:t>31006</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54" w:author="user" w:date="2020-10-24T22:05:00Z"/>
                <w:rFonts w:ascii="宋体" w:hAnsi="宋体" w:cs="Arial"/>
                <w:color w:val="000000"/>
                <w:kern w:val="0"/>
                <w:sz w:val="18"/>
                <w:szCs w:val="18"/>
              </w:rPr>
            </w:pPr>
            <w:ins w:id="3955" w:author="user" w:date="2020-10-24T22:05:00Z">
              <w:r w:rsidRPr="002177A0">
                <w:rPr>
                  <w:rFonts w:ascii="宋体" w:hAnsi="宋体" w:cs="Arial" w:hint="eastAsia"/>
                  <w:color w:val="000000"/>
                  <w:kern w:val="0"/>
                  <w:sz w:val="18"/>
                  <w:szCs w:val="18"/>
                </w:rPr>
                <w:t xml:space="preserve">  大型修缮</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56" w:author="user" w:date="2020-10-24T22:05:00Z"/>
                <w:rFonts w:ascii="宋体" w:hAnsi="宋体" w:cs="Arial"/>
                <w:color w:val="000000"/>
                <w:kern w:val="0"/>
                <w:sz w:val="18"/>
                <w:szCs w:val="18"/>
              </w:rPr>
            </w:pPr>
            <w:ins w:id="3957"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3958"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59" w:author="user" w:date="2020-10-24T22:05:00Z"/>
                <w:rFonts w:ascii="宋体" w:hAnsi="宋体" w:cs="Arial"/>
                <w:color w:val="000000"/>
                <w:kern w:val="0"/>
                <w:sz w:val="18"/>
                <w:szCs w:val="18"/>
              </w:rPr>
            </w:pPr>
            <w:ins w:id="3960" w:author="user" w:date="2020-10-24T22:05:00Z">
              <w:r w:rsidRPr="002177A0">
                <w:rPr>
                  <w:rFonts w:ascii="宋体" w:hAnsi="宋体" w:cs="Arial" w:hint="eastAsia"/>
                  <w:color w:val="000000"/>
                  <w:kern w:val="0"/>
                  <w:sz w:val="18"/>
                  <w:szCs w:val="18"/>
                </w:rPr>
                <w:t>30113</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61" w:author="user" w:date="2020-10-24T22:05:00Z"/>
                <w:rFonts w:ascii="宋体" w:hAnsi="宋体" w:cs="Arial"/>
                <w:color w:val="000000"/>
                <w:kern w:val="0"/>
                <w:sz w:val="18"/>
                <w:szCs w:val="18"/>
              </w:rPr>
            </w:pPr>
            <w:ins w:id="3962" w:author="user" w:date="2020-10-24T22:05:00Z">
              <w:r w:rsidRPr="002177A0">
                <w:rPr>
                  <w:rFonts w:ascii="宋体" w:hAnsi="宋体" w:cs="Arial" w:hint="eastAsia"/>
                  <w:color w:val="000000"/>
                  <w:kern w:val="0"/>
                  <w:sz w:val="18"/>
                  <w:szCs w:val="18"/>
                </w:rPr>
                <w:t xml:space="preserve">  住房公积金</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63" w:author="user" w:date="2020-10-24T22:05:00Z"/>
                <w:rFonts w:ascii="宋体" w:hAnsi="宋体" w:cs="Arial"/>
                <w:color w:val="000000"/>
                <w:kern w:val="0"/>
                <w:sz w:val="18"/>
                <w:szCs w:val="18"/>
              </w:rPr>
            </w:pPr>
            <w:ins w:id="3964" w:author="user" w:date="2020-10-24T22:05:00Z">
              <w:r w:rsidRPr="002177A0">
                <w:rPr>
                  <w:rFonts w:ascii="宋体" w:hAnsi="宋体" w:cs="Arial" w:hint="eastAsia"/>
                  <w:color w:val="000000"/>
                  <w:kern w:val="0"/>
                  <w:sz w:val="18"/>
                  <w:szCs w:val="18"/>
                </w:rPr>
                <w:t>4,860.00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65" w:author="user" w:date="2020-10-24T22:05:00Z"/>
                <w:rFonts w:ascii="宋体" w:hAnsi="宋体" w:cs="Arial"/>
                <w:color w:val="000000"/>
                <w:kern w:val="0"/>
                <w:sz w:val="18"/>
                <w:szCs w:val="18"/>
              </w:rPr>
            </w:pPr>
            <w:ins w:id="3966" w:author="user" w:date="2020-10-24T22:05:00Z">
              <w:r w:rsidRPr="002177A0">
                <w:rPr>
                  <w:rFonts w:ascii="宋体" w:hAnsi="宋体" w:cs="Arial" w:hint="eastAsia"/>
                  <w:color w:val="000000"/>
                  <w:kern w:val="0"/>
                  <w:sz w:val="18"/>
                  <w:szCs w:val="18"/>
                </w:rPr>
                <w:t>30212</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67" w:author="user" w:date="2020-10-24T22:05:00Z"/>
                <w:rFonts w:ascii="宋体" w:hAnsi="宋体" w:cs="Arial"/>
                <w:color w:val="000000"/>
                <w:kern w:val="0"/>
                <w:sz w:val="18"/>
                <w:szCs w:val="18"/>
              </w:rPr>
            </w:pPr>
            <w:ins w:id="3968" w:author="user" w:date="2020-10-24T22:05:00Z">
              <w:r w:rsidRPr="002177A0">
                <w:rPr>
                  <w:rFonts w:ascii="宋体" w:hAnsi="宋体" w:cs="Arial" w:hint="eastAsia"/>
                  <w:color w:val="000000"/>
                  <w:kern w:val="0"/>
                  <w:sz w:val="18"/>
                  <w:szCs w:val="18"/>
                </w:rPr>
                <w:t xml:space="preserve">  因公出国（境）费用</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69" w:author="user" w:date="2020-10-24T22:05:00Z"/>
                <w:rFonts w:ascii="宋体" w:hAnsi="宋体" w:cs="Arial"/>
                <w:color w:val="000000"/>
                <w:kern w:val="0"/>
                <w:sz w:val="18"/>
                <w:szCs w:val="18"/>
              </w:rPr>
            </w:pPr>
            <w:ins w:id="3970"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71" w:author="user" w:date="2020-10-24T22:05:00Z"/>
                <w:rFonts w:ascii="宋体" w:hAnsi="宋体" w:cs="Arial"/>
                <w:color w:val="000000"/>
                <w:kern w:val="0"/>
                <w:sz w:val="18"/>
                <w:szCs w:val="18"/>
              </w:rPr>
            </w:pPr>
            <w:ins w:id="3972" w:author="user" w:date="2020-10-24T22:05:00Z">
              <w:r w:rsidRPr="002177A0">
                <w:rPr>
                  <w:rFonts w:ascii="宋体" w:hAnsi="宋体" w:cs="Arial" w:hint="eastAsia"/>
                  <w:color w:val="000000"/>
                  <w:kern w:val="0"/>
                  <w:sz w:val="18"/>
                  <w:szCs w:val="18"/>
                </w:rPr>
                <w:t>31007</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73" w:author="user" w:date="2020-10-24T22:05:00Z"/>
                <w:rFonts w:ascii="宋体" w:hAnsi="宋体" w:cs="Arial"/>
                <w:color w:val="000000"/>
                <w:kern w:val="0"/>
                <w:sz w:val="18"/>
                <w:szCs w:val="18"/>
              </w:rPr>
            </w:pPr>
            <w:ins w:id="3974" w:author="user" w:date="2020-10-24T22:05:00Z">
              <w:r w:rsidRPr="002177A0">
                <w:rPr>
                  <w:rFonts w:ascii="宋体" w:hAnsi="宋体" w:cs="Arial" w:hint="eastAsia"/>
                  <w:color w:val="000000"/>
                  <w:kern w:val="0"/>
                  <w:sz w:val="18"/>
                  <w:szCs w:val="18"/>
                </w:rPr>
                <w:t xml:space="preserve">  信息网络及软件购置更新</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75" w:author="user" w:date="2020-10-24T22:05:00Z"/>
                <w:rFonts w:ascii="宋体" w:hAnsi="宋体" w:cs="Arial"/>
                <w:color w:val="000000"/>
                <w:kern w:val="0"/>
                <w:sz w:val="18"/>
                <w:szCs w:val="18"/>
              </w:rPr>
            </w:pPr>
            <w:ins w:id="3976" w:author="user" w:date="2020-10-24T22:05:00Z">
              <w:r w:rsidRPr="002177A0">
                <w:rPr>
                  <w:rFonts w:ascii="宋体" w:hAnsi="宋体" w:cs="Arial" w:hint="eastAsia"/>
                  <w:color w:val="000000"/>
                  <w:kern w:val="0"/>
                  <w:sz w:val="18"/>
                  <w:szCs w:val="18"/>
                </w:rPr>
                <w:t>2,000.00</w:t>
              </w:r>
            </w:ins>
          </w:p>
        </w:tc>
      </w:tr>
      <w:tr w:rsidR="002177A0" w:rsidRPr="002177A0" w:rsidTr="002177A0">
        <w:trPr>
          <w:trHeight w:val="450"/>
          <w:ins w:id="3977"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78" w:author="user" w:date="2020-10-24T22:05:00Z"/>
                <w:rFonts w:ascii="宋体" w:hAnsi="宋体" w:cs="Arial"/>
                <w:color w:val="000000"/>
                <w:kern w:val="0"/>
                <w:sz w:val="18"/>
                <w:szCs w:val="18"/>
              </w:rPr>
            </w:pPr>
            <w:ins w:id="3979" w:author="user" w:date="2020-10-24T22:05:00Z">
              <w:r w:rsidRPr="002177A0">
                <w:rPr>
                  <w:rFonts w:ascii="宋体" w:hAnsi="宋体" w:cs="Arial" w:hint="eastAsia"/>
                  <w:color w:val="000000"/>
                  <w:kern w:val="0"/>
                  <w:sz w:val="18"/>
                  <w:szCs w:val="18"/>
                </w:rPr>
                <w:t>30114</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80" w:author="user" w:date="2020-10-24T22:05:00Z"/>
                <w:rFonts w:ascii="宋体" w:hAnsi="宋体" w:cs="Arial"/>
                <w:color w:val="000000"/>
                <w:kern w:val="0"/>
                <w:sz w:val="18"/>
                <w:szCs w:val="18"/>
              </w:rPr>
            </w:pPr>
            <w:ins w:id="3981" w:author="user" w:date="2020-10-24T22:05:00Z">
              <w:r w:rsidRPr="002177A0">
                <w:rPr>
                  <w:rFonts w:ascii="宋体" w:hAnsi="宋体" w:cs="Arial" w:hint="eastAsia"/>
                  <w:color w:val="000000"/>
                  <w:kern w:val="0"/>
                  <w:sz w:val="18"/>
                  <w:szCs w:val="18"/>
                </w:rPr>
                <w:t xml:space="preserve">  医疗费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82" w:author="user" w:date="2020-10-24T22:05:00Z"/>
                <w:rFonts w:ascii="宋体" w:hAnsi="宋体" w:cs="Arial"/>
                <w:color w:val="000000"/>
                <w:kern w:val="0"/>
                <w:sz w:val="18"/>
                <w:szCs w:val="18"/>
              </w:rPr>
            </w:pPr>
            <w:ins w:id="3983"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84" w:author="user" w:date="2020-10-24T22:05:00Z"/>
                <w:rFonts w:ascii="宋体" w:hAnsi="宋体" w:cs="Arial"/>
                <w:color w:val="000000"/>
                <w:kern w:val="0"/>
                <w:sz w:val="18"/>
                <w:szCs w:val="18"/>
              </w:rPr>
            </w:pPr>
            <w:ins w:id="3985" w:author="user" w:date="2020-10-24T22:05:00Z">
              <w:r w:rsidRPr="002177A0">
                <w:rPr>
                  <w:rFonts w:ascii="宋体" w:hAnsi="宋体" w:cs="Arial" w:hint="eastAsia"/>
                  <w:color w:val="000000"/>
                  <w:kern w:val="0"/>
                  <w:sz w:val="18"/>
                  <w:szCs w:val="18"/>
                </w:rPr>
                <w:t>30213</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86" w:author="user" w:date="2020-10-24T22:05:00Z"/>
                <w:rFonts w:ascii="宋体" w:hAnsi="宋体" w:cs="Arial"/>
                <w:color w:val="000000"/>
                <w:kern w:val="0"/>
                <w:sz w:val="18"/>
                <w:szCs w:val="18"/>
              </w:rPr>
            </w:pPr>
            <w:ins w:id="3987" w:author="user" w:date="2020-10-24T22:05:00Z">
              <w:r w:rsidRPr="002177A0">
                <w:rPr>
                  <w:rFonts w:ascii="宋体" w:hAnsi="宋体" w:cs="Arial" w:hint="eastAsia"/>
                  <w:color w:val="000000"/>
                  <w:kern w:val="0"/>
                  <w:sz w:val="18"/>
                  <w:szCs w:val="18"/>
                </w:rPr>
                <w:t xml:space="preserve">  维修（护）费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88" w:author="user" w:date="2020-10-24T22:05:00Z"/>
                <w:rFonts w:ascii="宋体" w:hAnsi="宋体" w:cs="Arial"/>
                <w:color w:val="000000"/>
                <w:kern w:val="0"/>
                <w:sz w:val="18"/>
                <w:szCs w:val="18"/>
              </w:rPr>
            </w:pPr>
            <w:ins w:id="3989" w:author="user" w:date="2020-10-24T22:05:00Z">
              <w:r w:rsidRPr="002177A0">
                <w:rPr>
                  <w:rFonts w:ascii="宋体" w:hAnsi="宋体" w:cs="Arial" w:hint="eastAsia"/>
                  <w:color w:val="000000"/>
                  <w:kern w:val="0"/>
                  <w:sz w:val="18"/>
                  <w:szCs w:val="18"/>
                </w:rPr>
                <w:t>23,300.00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90" w:author="user" w:date="2020-10-24T22:05:00Z"/>
                <w:rFonts w:ascii="宋体" w:hAnsi="宋体" w:cs="Arial"/>
                <w:color w:val="000000"/>
                <w:kern w:val="0"/>
                <w:sz w:val="18"/>
                <w:szCs w:val="18"/>
              </w:rPr>
            </w:pPr>
            <w:ins w:id="3991" w:author="user" w:date="2020-10-24T22:05:00Z">
              <w:r w:rsidRPr="002177A0">
                <w:rPr>
                  <w:rFonts w:ascii="宋体" w:hAnsi="宋体" w:cs="Arial" w:hint="eastAsia"/>
                  <w:color w:val="000000"/>
                  <w:kern w:val="0"/>
                  <w:sz w:val="18"/>
                  <w:szCs w:val="18"/>
                </w:rPr>
                <w:t>31008</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92" w:author="user" w:date="2020-10-24T22:05:00Z"/>
                <w:rFonts w:ascii="宋体" w:hAnsi="宋体" w:cs="Arial"/>
                <w:color w:val="000000"/>
                <w:kern w:val="0"/>
                <w:sz w:val="18"/>
                <w:szCs w:val="18"/>
              </w:rPr>
            </w:pPr>
            <w:ins w:id="3993" w:author="user" w:date="2020-10-24T22:05:00Z">
              <w:r w:rsidRPr="002177A0">
                <w:rPr>
                  <w:rFonts w:ascii="宋体" w:hAnsi="宋体" w:cs="Arial" w:hint="eastAsia"/>
                  <w:color w:val="000000"/>
                  <w:kern w:val="0"/>
                  <w:sz w:val="18"/>
                  <w:szCs w:val="18"/>
                </w:rPr>
                <w:t xml:space="preserve">  物资储备</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3994" w:author="user" w:date="2020-10-24T22:05:00Z"/>
                <w:rFonts w:ascii="宋体" w:hAnsi="宋体" w:cs="Arial"/>
                <w:color w:val="000000"/>
                <w:kern w:val="0"/>
                <w:sz w:val="18"/>
                <w:szCs w:val="18"/>
              </w:rPr>
            </w:pPr>
            <w:ins w:id="3995"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3996"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3997" w:author="user" w:date="2020-10-24T22:05:00Z"/>
                <w:rFonts w:ascii="宋体" w:hAnsi="宋体" w:cs="Arial"/>
                <w:color w:val="000000"/>
                <w:kern w:val="0"/>
                <w:sz w:val="18"/>
                <w:szCs w:val="18"/>
              </w:rPr>
            </w:pPr>
            <w:ins w:id="3998" w:author="user" w:date="2020-10-24T22:05:00Z">
              <w:r w:rsidRPr="002177A0">
                <w:rPr>
                  <w:rFonts w:ascii="宋体" w:hAnsi="宋体" w:cs="Arial" w:hint="eastAsia"/>
                  <w:color w:val="000000"/>
                  <w:kern w:val="0"/>
                  <w:sz w:val="18"/>
                  <w:szCs w:val="18"/>
                </w:rPr>
                <w:t>30199</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3999" w:author="user" w:date="2020-10-24T22:05:00Z"/>
                <w:rFonts w:ascii="宋体" w:hAnsi="宋体" w:cs="Arial"/>
                <w:color w:val="000000"/>
                <w:kern w:val="0"/>
                <w:sz w:val="18"/>
                <w:szCs w:val="18"/>
              </w:rPr>
            </w:pPr>
            <w:ins w:id="4000" w:author="user" w:date="2020-10-24T22:05:00Z">
              <w:r w:rsidRPr="002177A0">
                <w:rPr>
                  <w:rFonts w:ascii="宋体" w:hAnsi="宋体" w:cs="Arial" w:hint="eastAsia"/>
                  <w:color w:val="000000"/>
                  <w:kern w:val="0"/>
                  <w:sz w:val="18"/>
                  <w:szCs w:val="18"/>
                </w:rPr>
                <w:t xml:space="preserve">  其他工资福利支出</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01" w:author="user" w:date="2020-10-24T22:05:00Z"/>
                <w:rFonts w:ascii="宋体" w:hAnsi="宋体" w:cs="Arial"/>
                <w:color w:val="000000"/>
                <w:kern w:val="0"/>
                <w:sz w:val="18"/>
                <w:szCs w:val="18"/>
              </w:rPr>
            </w:pPr>
            <w:ins w:id="4002"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03" w:author="user" w:date="2020-10-24T22:05:00Z"/>
                <w:rFonts w:ascii="宋体" w:hAnsi="宋体" w:cs="Arial"/>
                <w:color w:val="000000"/>
                <w:kern w:val="0"/>
                <w:sz w:val="18"/>
                <w:szCs w:val="18"/>
              </w:rPr>
            </w:pPr>
            <w:ins w:id="4004" w:author="user" w:date="2020-10-24T22:05:00Z">
              <w:r w:rsidRPr="002177A0">
                <w:rPr>
                  <w:rFonts w:ascii="宋体" w:hAnsi="宋体" w:cs="Arial" w:hint="eastAsia"/>
                  <w:color w:val="000000"/>
                  <w:kern w:val="0"/>
                  <w:sz w:val="18"/>
                  <w:szCs w:val="18"/>
                </w:rPr>
                <w:t>30214</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05" w:author="user" w:date="2020-10-24T22:05:00Z"/>
                <w:rFonts w:ascii="宋体" w:hAnsi="宋体" w:cs="Arial"/>
                <w:color w:val="000000"/>
                <w:kern w:val="0"/>
                <w:sz w:val="18"/>
                <w:szCs w:val="18"/>
              </w:rPr>
            </w:pPr>
            <w:ins w:id="4006" w:author="user" w:date="2020-10-24T22:05:00Z">
              <w:r w:rsidRPr="002177A0">
                <w:rPr>
                  <w:rFonts w:ascii="宋体" w:hAnsi="宋体" w:cs="Arial" w:hint="eastAsia"/>
                  <w:color w:val="000000"/>
                  <w:kern w:val="0"/>
                  <w:sz w:val="18"/>
                  <w:szCs w:val="18"/>
                </w:rPr>
                <w:t xml:space="preserve">  租赁费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07" w:author="user" w:date="2020-10-24T22:05:00Z"/>
                <w:rFonts w:ascii="宋体" w:hAnsi="宋体" w:cs="Arial"/>
                <w:color w:val="000000"/>
                <w:kern w:val="0"/>
                <w:sz w:val="18"/>
                <w:szCs w:val="18"/>
              </w:rPr>
            </w:pPr>
            <w:ins w:id="4008"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09" w:author="user" w:date="2020-10-24T22:05:00Z"/>
                <w:rFonts w:ascii="宋体" w:hAnsi="宋体" w:cs="Arial"/>
                <w:color w:val="000000"/>
                <w:kern w:val="0"/>
                <w:sz w:val="18"/>
                <w:szCs w:val="18"/>
              </w:rPr>
            </w:pPr>
            <w:ins w:id="4010" w:author="user" w:date="2020-10-24T22:05:00Z">
              <w:r w:rsidRPr="002177A0">
                <w:rPr>
                  <w:rFonts w:ascii="宋体" w:hAnsi="宋体" w:cs="Arial" w:hint="eastAsia"/>
                  <w:color w:val="000000"/>
                  <w:kern w:val="0"/>
                  <w:sz w:val="18"/>
                  <w:szCs w:val="18"/>
                </w:rPr>
                <w:t>31009</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11" w:author="user" w:date="2020-10-24T22:05:00Z"/>
                <w:rFonts w:ascii="宋体" w:hAnsi="宋体" w:cs="Arial"/>
                <w:color w:val="000000"/>
                <w:kern w:val="0"/>
                <w:sz w:val="18"/>
                <w:szCs w:val="18"/>
              </w:rPr>
            </w:pPr>
            <w:ins w:id="4012" w:author="user" w:date="2020-10-24T22:05:00Z">
              <w:r w:rsidRPr="002177A0">
                <w:rPr>
                  <w:rFonts w:ascii="宋体" w:hAnsi="宋体" w:cs="Arial" w:hint="eastAsia"/>
                  <w:color w:val="000000"/>
                  <w:kern w:val="0"/>
                  <w:sz w:val="18"/>
                  <w:szCs w:val="18"/>
                </w:rPr>
                <w:t xml:space="preserve">  土地补偿</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13" w:author="user" w:date="2020-10-24T22:05:00Z"/>
                <w:rFonts w:ascii="宋体" w:hAnsi="宋体" w:cs="Arial"/>
                <w:color w:val="000000"/>
                <w:kern w:val="0"/>
                <w:sz w:val="18"/>
                <w:szCs w:val="18"/>
              </w:rPr>
            </w:pPr>
            <w:ins w:id="4014"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4015"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16" w:author="user" w:date="2020-10-24T22:05:00Z"/>
                <w:rFonts w:ascii="宋体" w:hAnsi="宋体" w:cs="Arial"/>
                <w:b/>
                <w:bCs/>
                <w:color w:val="000000"/>
                <w:kern w:val="0"/>
                <w:sz w:val="18"/>
                <w:szCs w:val="18"/>
              </w:rPr>
            </w:pPr>
            <w:ins w:id="4017" w:author="user" w:date="2020-10-24T22:05:00Z">
              <w:r w:rsidRPr="002177A0">
                <w:rPr>
                  <w:rFonts w:ascii="宋体" w:hAnsi="宋体" w:cs="Arial" w:hint="eastAsia"/>
                  <w:b/>
                  <w:bCs/>
                  <w:color w:val="000000"/>
                  <w:kern w:val="0"/>
                  <w:sz w:val="18"/>
                  <w:szCs w:val="18"/>
                </w:rPr>
                <w:t>303</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18" w:author="user" w:date="2020-10-24T22:05:00Z"/>
                <w:rFonts w:ascii="宋体" w:hAnsi="宋体" w:cs="Arial"/>
                <w:b/>
                <w:bCs/>
                <w:color w:val="000000"/>
                <w:kern w:val="0"/>
                <w:sz w:val="18"/>
                <w:szCs w:val="18"/>
              </w:rPr>
            </w:pPr>
            <w:ins w:id="4019" w:author="user" w:date="2020-10-24T22:05:00Z">
              <w:r w:rsidRPr="002177A0">
                <w:rPr>
                  <w:rFonts w:ascii="宋体" w:hAnsi="宋体" w:cs="Arial" w:hint="eastAsia"/>
                  <w:b/>
                  <w:bCs/>
                  <w:color w:val="000000"/>
                  <w:kern w:val="0"/>
                  <w:sz w:val="18"/>
                  <w:szCs w:val="18"/>
                </w:rPr>
                <w:t>对个人和家庭的补助</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20" w:author="user" w:date="2020-10-24T22:05:00Z"/>
                <w:rFonts w:ascii="宋体" w:hAnsi="宋体" w:cs="Arial"/>
                <w:color w:val="000000"/>
                <w:kern w:val="0"/>
                <w:sz w:val="18"/>
                <w:szCs w:val="18"/>
              </w:rPr>
            </w:pPr>
            <w:ins w:id="4021"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22" w:author="user" w:date="2020-10-24T22:05:00Z"/>
                <w:rFonts w:ascii="宋体" w:hAnsi="宋体" w:cs="Arial"/>
                <w:color w:val="000000"/>
                <w:kern w:val="0"/>
                <w:sz w:val="18"/>
                <w:szCs w:val="18"/>
              </w:rPr>
            </w:pPr>
            <w:ins w:id="4023" w:author="user" w:date="2020-10-24T22:05:00Z">
              <w:r w:rsidRPr="002177A0">
                <w:rPr>
                  <w:rFonts w:ascii="宋体" w:hAnsi="宋体" w:cs="Arial" w:hint="eastAsia"/>
                  <w:color w:val="000000"/>
                  <w:kern w:val="0"/>
                  <w:sz w:val="18"/>
                  <w:szCs w:val="18"/>
                </w:rPr>
                <w:t>30215</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24" w:author="user" w:date="2020-10-24T22:05:00Z"/>
                <w:rFonts w:ascii="宋体" w:hAnsi="宋体" w:cs="Arial"/>
                <w:color w:val="000000"/>
                <w:kern w:val="0"/>
                <w:sz w:val="18"/>
                <w:szCs w:val="18"/>
              </w:rPr>
            </w:pPr>
            <w:ins w:id="4025" w:author="user" w:date="2020-10-24T22:05:00Z">
              <w:r w:rsidRPr="002177A0">
                <w:rPr>
                  <w:rFonts w:ascii="宋体" w:hAnsi="宋体" w:cs="Arial" w:hint="eastAsia"/>
                  <w:color w:val="000000"/>
                  <w:kern w:val="0"/>
                  <w:sz w:val="18"/>
                  <w:szCs w:val="18"/>
                </w:rPr>
                <w:t xml:space="preserve">  会议费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26" w:author="user" w:date="2020-10-24T22:05:00Z"/>
                <w:rFonts w:ascii="宋体" w:hAnsi="宋体" w:cs="Arial"/>
                <w:color w:val="000000"/>
                <w:kern w:val="0"/>
                <w:sz w:val="18"/>
                <w:szCs w:val="18"/>
              </w:rPr>
            </w:pPr>
            <w:ins w:id="4027"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28" w:author="user" w:date="2020-10-24T22:05:00Z"/>
                <w:rFonts w:ascii="宋体" w:hAnsi="宋体" w:cs="Arial"/>
                <w:color w:val="000000"/>
                <w:kern w:val="0"/>
                <w:sz w:val="18"/>
                <w:szCs w:val="18"/>
              </w:rPr>
            </w:pPr>
            <w:ins w:id="4029" w:author="user" w:date="2020-10-24T22:05:00Z">
              <w:r w:rsidRPr="002177A0">
                <w:rPr>
                  <w:rFonts w:ascii="宋体" w:hAnsi="宋体" w:cs="Arial" w:hint="eastAsia"/>
                  <w:color w:val="000000"/>
                  <w:kern w:val="0"/>
                  <w:sz w:val="18"/>
                  <w:szCs w:val="18"/>
                </w:rPr>
                <w:t>31010</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30" w:author="user" w:date="2020-10-24T22:05:00Z"/>
                <w:rFonts w:ascii="宋体" w:hAnsi="宋体" w:cs="Arial"/>
                <w:color w:val="000000"/>
                <w:kern w:val="0"/>
                <w:sz w:val="18"/>
                <w:szCs w:val="18"/>
              </w:rPr>
            </w:pPr>
            <w:ins w:id="4031" w:author="user" w:date="2020-10-24T22:05:00Z">
              <w:r w:rsidRPr="002177A0">
                <w:rPr>
                  <w:rFonts w:ascii="宋体" w:hAnsi="宋体" w:cs="Arial" w:hint="eastAsia"/>
                  <w:color w:val="000000"/>
                  <w:kern w:val="0"/>
                  <w:sz w:val="18"/>
                  <w:szCs w:val="18"/>
                </w:rPr>
                <w:t xml:space="preserve">  安置补助</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32" w:author="user" w:date="2020-10-24T22:05:00Z"/>
                <w:rFonts w:ascii="宋体" w:hAnsi="宋体" w:cs="Arial"/>
                <w:color w:val="000000"/>
                <w:kern w:val="0"/>
                <w:sz w:val="18"/>
                <w:szCs w:val="18"/>
              </w:rPr>
            </w:pPr>
            <w:ins w:id="4033" w:author="user" w:date="2020-10-24T22:05:00Z">
              <w:r w:rsidRPr="002177A0">
                <w:rPr>
                  <w:rFonts w:ascii="宋体" w:hAnsi="宋体" w:cs="Arial" w:hint="eastAsia"/>
                  <w:color w:val="000000"/>
                  <w:kern w:val="0"/>
                  <w:sz w:val="18"/>
                  <w:szCs w:val="18"/>
                </w:rPr>
                <w:t>0.00</w:t>
              </w:r>
            </w:ins>
          </w:p>
        </w:tc>
      </w:tr>
      <w:tr w:rsidR="002177A0" w:rsidRPr="002177A0" w:rsidTr="002177A0">
        <w:trPr>
          <w:trHeight w:val="435"/>
          <w:ins w:id="4034"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35" w:author="user" w:date="2020-10-24T22:05:00Z"/>
                <w:rFonts w:ascii="宋体" w:hAnsi="宋体" w:cs="Arial"/>
                <w:color w:val="000000"/>
                <w:kern w:val="0"/>
                <w:sz w:val="18"/>
                <w:szCs w:val="18"/>
              </w:rPr>
            </w:pPr>
            <w:ins w:id="4036" w:author="user" w:date="2020-10-24T22:05:00Z">
              <w:r w:rsidRPr="002177A0">
                <w:rPr>
                  <w:rFonts w:ascii="宋体" w:hAnsi="宋体" w:cs="Arial" w:hint="eastAsia"/>
                  <w:color w:val="000000"/>
                  <w:kern w:val="0"/>
                  <w:sz w:val="18"/>
                  <w:szCs w:val="18"/>
                </w:rPr>
                <w:t>30301</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37" w:author="user" w:date="2020-10-24T22:05:00Z"/>
                <w:rFonts w:ascii="宋体" w:hAnsi="宋体" w:cs="Arial"/>
                <w:color w:val="000000"/>
                <w:kern w:val="0"/>
                <w:sz w:val="18"/>
                <w:szCs w:val="18"/>
              </w:rPr>
            </w:pPr>
            <w:ins w:id="4038" w:author="user" w:date="2020-10-24T22:05:00Z">
              <w:r w:rsidRPr="002177A0">
                <w:rPr>
                  <w:rFonts w:ascii="宋体" w:hAnsi="宋体" w:cs="Arial" w:hint="eastAsia"/>
                  <w:color w:val="000000"/>
                  <w:kern w:val="0"/>
                  <w:sz w:val="18"/>
                  <w:szCs w:val="18"/>
                </w:rPr>
                <w:t xml:space="preserve">  离休费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39" w:author="user" w:date="2020-10-24T22:05:00Z"/>
                <w:rFonts w:ascii="宋体" w:hAnsi="宋体" w:cs="Arial"/>
                <w:color w:val="000000"/>
                <w:kern w:val="0"/>
                <w:sz w:val="18"/>
                <w:szCs w:val="18"/>
              </w:rPr>
            </w:pPr>
            <w:ins w:id="4040"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41" w:author="user" w:date="2020-10-24T22:05:00Z"/>
                <w:rFonts w:ascii="宋体" w:hAnsi="宋体" w:cs="Arial"/>
                <w:color w:val="000000"/>
                <w:kern w:val="0"/>
                <w:sz w:val="18"/>
                <w:szCs w:val="18"/>
              </w:rPr>
            </w:pPr>
            <w:ins w:id="4042" w:author="user" w:date="2020-10-24T22:05:00Z">
              <w:r w:rsidRPr="002177A0">
                <w:rPr>
                  <w:rFonts w:ascii="宋体" w:hAnsi="宋体" w:cs="Arial" w:hint="eastAsia"/>
                  <w:color w:val="000000"/>
                  <w:kern w:val="0"/>
                  <w:sz w:val="18"/>
                  <w:szCs w:val="18"/>
                </w:rPr>
                <w:t>30216</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43" w:author="user" w:date="2020-10-24T22:05:00Z"/>
                <w:rFonts w:ascii="宋体" w:hAnsi="宋体" w:cs="Arial"/>
                <w:color w:val="000000"/>
                <w:kern w:val="0"/>
                <w:sz w:val="18"/>
                <w:szCs w:val="18"/>
              </w:rPr>
            </w:pPr>
            <w:ins w:id="4044" w:author="user" w:date="2020-10-24T22:05:00Z">
              <w:r w:rsidRPr="002177A0">
                <w:rPr>
                  <w:rFonts w:ascii="宋体" w:hAnsi="宋体" w:cs="Arial" w:hint="eastAsia"/>
                  <w:color w:val="000000"/>
                  <w:kern w:val="0"/>
                  <w:sz w:val="18"/>
                  <w:szCs w:val="18"/>
                </w:rPr>
                <w:t xml:space="preserve">  培训费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45" w:author="user" w:date="2020-10-24T22:05:00Z"/>
                <w:rFonts w:ascii="宋体" w:hAnsi="宋体" w:cs="Arial"/>
                <w:color w:val="000000"/>
                <w:kern w:val="0"/>
                <w:sz w:val="18"/>
                <w:szCs w:val="18"/>
              </w:rPr>
            </w:pPr>
            <w:ins w:id="4046" w:author="user" w:date="2020-10-24T22:05:00Z">
              <w:r w:rsidRPr="002177A0">
                <w:rPr>
                  <w:rFonts w:ascii="宋体" w:hAnsi="宋体" w:cs="Arial" w:hint="eastAsia"/>
                  <w:color w:val="000000"/>
                  <w:kern w:val="0"/>
                  <w:sz w:val="18"/>
                  <w:szCs w:val="18"/>
                </w:rPr>
                <w:t>15,000.00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47" w:author="user" w:date="2020-10-24T22:05:00Z"/>
                <w:rFonts w:ascii="宋体" w:hAnsi="宋体" w:cs="Arial"/>
                <w:color w:val="000000"/>
                <w:kern w:val="0"/>
                <w:sz w:val="18"/>
                <w:szCs w:val="18"/>
              </w:rPr>
            </w:pPr>
            <w:ins w:id="4048" w:author="user" w:date="2020-10-24T22:05:00Z">
              <w:r w:rsidRPr="002177A0">
                <w:rPr>
                  <w:rFonts w:ascii="宋体" w:hAnsi="宋体" w:cs="Arial" w:hint="eastAsia"/>
                  <w:color w:val="000000"/>
                  <w:kern w:val="0"/>
                  <w:sz w:val="18"/>
                  <w:szCs w:val="18"/>
                </w:rPr>
                <w:t>310111</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49" w:author="user" w:date="2020-10-24T22:05:00Z"/>
                <w:rFonts w:ascii="宋体" w:hAnsi="宋体" w:cs="Arial"/>
                <w:color w:val="000000"/>
                <w:kern w:val="0"/>
                <w:sz w:val="18"/>
                <w:szCs w:val="18"/>
              </w:rPr>
            </w:pPr>
            <w:ins w:id="4050" w:author="user" w:date="2020-10-24T22:05:00Z">
              <w:r w:rsidRPr="002177A0">
                <w:rPr>
                  <w:rFonts w:ascii="宋体" w:hAnsi="宋体" w:cs="Arial" w:hint="eastAsia"/>
                  <w:color w:val="000000"/>
                  <w:kern w:val="0"/>
                  <w:sz w:val="18"/>
                  <w:szCs w:val="18"/>
                </w:rPr>
                <w:t xml:space="preserve">  地上附着物和青苗补偿</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51" w:author="user" w:date="2020-10-24T22:05:00Z"/>
                <w:rFonts w:ascii="宋体" w:hAnsi="宋体" w:cs="Arial"/>
                <w:color w:val="000000"/>
                <w:kern w:val="0"/>
                <w:sz w:val="18"/>
                <w:szCs w:val="18"/>
              </w:rPr>
            </w:pPr>
            <w:ins w:id="4052" w:author="user" w:date="2020-10-24T22:05:00Z">
              <w:r w:rsidRPr="002177A0">
                <w:rPr>
                  <w:rFonts w:ascii="宋体" w:hAnsi="宋体" w:cs="Arial" w:hint="eastAsia"/>
                  <w:color w:val="000000"/>
                  <w:kern w:val="0"/>
                  <w:sz w:val="18"/>
                  <w:szCs w:val="18"/>
                </w:rPr>
                <w:t>0.00</w:t>
              </w:r>
            </w:ins>
          </w:p>
        </w:tc>
      </w:tr>
      <w:tr w:rsidR="002177A0" w:rsidRPr="002177A0" w:rsidTr="002177A0">
        <w:trPr>
          <w:trHeight w:val="285"/>
          <w:ins w:id="4053"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54" w:author="user" w:date="2020-10-24T22:05:00Z"/>
                <w:rFonts w:ascii="宋体" w:hAnsi="宋体" w:cs="Arial"/>
                <w:color w:val="000000"/>
                <w:kern w:val="0"/>
                <w:sz w:val="18"/>
                <w:szCs w:val="18"/>
              </w:rPr>
            </w:pPr>
            <w:ins w:id="4055" w:author="user" w:date="2020-10-24T22:05:00Z">
              <w:r w:rsidRPr="002177A0">
                <w:rPr>
                  <w:rFonts w:ascii="宋体" w:hAnsi="宋体" w:cs="Arial" w:hint="eastAsia"/>
                  <w:color w:val="000000"/>
                  <w:kern w:val="0"/>
                  <w:sz w:val="18"/>
                  <w:szCs w:val="18"/>
                </w:rPr>
                <w:t>30302</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56" w:author="user" w:date="2020-10-24T22:05:00Z"/>
                <w:rFonts w:ascii="宋体" w:hAnsi="宋体" w:cs="Arial"/>
                <w:color w:val="000000"/>
                <w:kern w:val="0"/>
                <w:sz w:val="18"/>
                <w:szCs w:val="18"/>
              </w:rPr>
            </w:pPr>
            <w:ins w:id="4057" w:author="user" w:date="2020-10-24T22:05:00Z">
              <w:r w:rsidRPr="002177A0">
                <w:rPr>
                  <w:rFonts w:ascii="宋体" w:hAnsi="宋体" w:cs="Arial" w:hint="eastAsia"/>
                  <w:color w:val="000000"/>
                  <w:kern w:val="0"/>
                  <w:sz w:val="18"/>
                  <w:szCs w:val="18"/>
                </w:rPr>
                <w:t xml:space="preserve">  退休费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58" w:author="user" w:date="2020-10-24T22:05:00Z"/>
                <w:rFonts w:ascii="宋体" w:hAnsi="宋体" w:cs="Arial"/>
                <w:color w:val="000000"/>
                <w:kern w:val="0"/>
                <w:sz w:val="18"/>
                <w:szCs w:val="18"/>
              </w:rPr>
            </w:pPr>
            <w:ins w:id="4059"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60" w:author="user" w:date="2020-10-24T22:05:00Z"/>
                <w:rFonts w:ascii="宋体" w:hAnsi="宋体" w:cs="Arial"/>
                <w:color w:val="000000"/>
                <w:kern w:val="0"/>
                <w:sz w:val="18"/>
                <w:szCs w:val="18"/>
              </w:rPr>
            </w:pPr>
            <w:ins w:id="4061" w:author="user" w:date="2020-10-24T22:05:00Z">
              <w:r w:rsidRPr="002177A0">
                <w:rPr>
                  <w:rFonts w:ascii="宋体" w:hAnsi="宋体" w:cs="Arial" w:hint="eastAsia"/>
                  <w:color w:val="000000"/>
                  <w:kern w:val="0"/>
                  <w:sz w:val="18"/>
                  <w:szCs w:val="18"/>
                </w:rPr>
                <w:t>30217</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62" w:author="user" w:date="2020-10-24T22:05:00Z"/>
                <w:rFonts w:ascii="宋体" w:hAnsi="宋体" w:cs="Arial"/>
                <w:color w:val="000000"/>
                <w:kern w:val="0"/>
                <w:sz w:val="18"/>
                <w:szCs w:val="18"/>
              </w:rPr>
            </w:pPr>
            <w:ins w:id="4063" w:author="user" w:date="2020-10-24T22:05:00Z">
              <w:r w:rsidRPr="002177A0">
                <w:rPr>
                  <w:rFonts w:ascii="宋体" w:hAnsi="宋体" w:cs="Arial" w:hint="eastAsia"/>
                  <w:color w:val="000000"/>
                  <w:kern w:val="0"/>
                  <w:sz w:val="18"/>
                  <w:szCs w:val="18"/>
                </w:rPr>
                <w:t xml:space="preserve">  公务接待费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64" w:author="user" w:date="2020-10-24T22:05:00Z"/>
                <w:rFonts w:ascii="宋体" w:hAnsi="宋体" w:cs="Arial"/>
                <w:color w:val="000000"/>
                <w:kern w:val="0"/>
                <w:sz w:val="18"/>
                <w:szCs w:val="18"/>
              </w:rPr>
            </w:pPr>
            <w:ins w:id="4065" w:author="user" w:date="2020-10-24T22:05:00Z">
              <w:r w:rsidRPr="002177A0">
                <w:rPr>
                  <w:rFonts w:ascii="宋体" w:hAnsi="宋体" w:cs="Arial" w:hint="eastAsia"/>
                  <w:color w:val="000000"/>
                  <w:kern w:val="0"/>
                  <w:sz w:val="18"/>
                  <w:szCs w:val="18"/>
                </w:rPr>
                <w:t>6,456.00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66" w:author="user" w:date="2020-10-24T22:05:00Z"/>
                <w:rFonts w:ascii="宋体" w:hAnsi="宋体" w:cs="Arial"/>
                <w:color w:val="000000"/>
                <w:kern w:val="0"/>
                <w:sz w:val="18"/>
                <w:szCs w:val="18"/>
              </w:rPr>
            </w:pPr>
            <w:ins w:id="4067" w:author="user" w:date="2020-10-24T22:05:00Z">
              <w:r w:rsidRPr="002177A0">
                <w:rPr>
                  <w:rFonts w:ascii="宋体" w:hAnsi="宋体" w:cs="Arial" w:hint="eastAsia"/>
                  <w:color w:val="000000"/>
                  <w:kern w:val="0"/>
                  <w:sz w:val="18"/>
                  <w:szCs w:val="18"/>
                </w:rPr>
                <w:t>31012</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68" w:author="user" w:date="2020-10-24T22:05:00Z"/>
                <w:rFonts w:ascii="宋体" w:hAnsi="宋体" w:cs="Arial"/>
                <w:color w:val="000000"/>
                <w:kern w:val="0"/>
                <w:sz w:val="18"/>
                <w:szCs w:val="18"/>
              </w:rPr>
            </w:pPr>
            <w:ins w:id="4069" w:author="user" w:date="2020-10-24T22:05:00Z">
              <w:r w:rsidRPr="002177A0">
                <w:rPr>
                  <w:rFonts w:ascii="宋体" w:hAnsi="宋体" w:cs="Arial" w:hint="eastAsia"/>
                  <w:color w:val="000000"/>
                  <w:kern w:val="0"/>
                  <w:sz w:val="18"/>
                  <w:szCs w:val="18"/>
                </w:rPr>
                <w:t xml:space="preserve">  拆迁补偿</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70" w:author="user" w:date="2020-10-24T22:05:00Z"/>
                <w:rFonts w:ascii="宋体" w:hAnsi="宋体" w:cs="Arial"/>
                <w:color w:val="000000"/>
                <w:kern w:val="0"/>
                <w:sz w:val="18"/>
                <w:szCs w:val="18"/>
              </w:rPr>
            </w:pPr>
            <w:ins w:id="4071" w:author="user" w:date="2020-10-24T22:05:00Z">
              <w:r w:rsidRPr="002177A0">
                <w:rPr>
                  <w:rFonts w:ascii="宋体" w:hAnsi="宋体" w:cs="Arial" w:hint="eastAsia"/>
                  <w:color w:val="000000"/>
                  <w:kern w:val="0"/>
                  <w:sz w:val="18"/>
                  <w:szCs w:val="18"/>
                </w:rPr>
                <w:t>0.00</w:t>
              </w:r>
            </w:ins>
          </w:p>
        </w:tc>
      </w:tr>
      <w:tr w:rsidR="002177A0" w:rsidRPr="002177A0" w:rsidTr="002177A0">
        <w:trPr>
          <w:trHeight w:val="315"/>
          <w:ins w:id="4072"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73" w:author="user" w:date="2020-10-24T22:05:00Z"/>
                <w:rFonts w:ascii="宋体" w:hAnsi="宋体" w:cs="Arial"/>
                <w:color w:val="000000"/>
                <w:kern w:val="0"/>
                <w:sz w:val="18"/>
                <w:szCs w:val="18"/>
              </w:rPr>
            </w:pPr>
            <w:ins w:id="4074" w:author="user" w:date="2020-10-24T22:05:00Z">
              <w:r w:rsidRPr="002177A0">
                <w:rPr>
                  <w:rFonts w:ascii="宋体" w:hAnsi="宋体" w:cs="Arial" w:hint="eastAsia"/>
                  <w:color w:val="000000"/>
                  <w:kern w:val="0"/>
                  <w:sz w:val="18"/>
                  <w:szCs w:val="18"/>
                </w:rPr>
                <w:t>30303</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75" w:author="user" w:date="2020-10-24T22:05:00Z"/>
                <w:rFonts w:ascii="宋体" w:hAnsi="宋体" w:cs="Arial"/>
                <w:color w:val="000000"/>
                <w:kern w:val="0"/>
                <w:sz w:val="18"/>
                <w:szCs w:val="18"/>
              </w:rPr>
            </w:pPr>
            <w:ins w:id="4076" w:author="user" w:date="2020-10-24T22:05:00Z">
              <w:r w:rsidRPr="002177A0">
                <w:rPr>
                  <w:rFonts w:ascii="宋体" w:hAnsi="宋体" w:cs="Arial" w:hint="eastAsia"/>
                  <w:color w:val="000000"/>
                  <w:kern w:val="0"/>
                  <w:sz w:val="18"/>
                  <w:szCs w:val="18"/>
                </w:rPr>
                <w:t xml:space="preserve">  退职（役）费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77" w:author="user" w:date="2020-10-24T22:05:00Z"/>
                <w:rFonts w:ascii="宋体" w:hAnsi="宋体" w:cs="Arial"/>
                <w:color w:val="000000"/>
                <w:kern w:val="0"/>
                <w:sz w:val="18"/>
                <w:szCs w:val="18"/>
              </w:rPr>
            </w:pPr>
            <w:ins w:id="4078"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79" w:author="user" w:date="2020-10-24T22:05:00Z"/>
                <w:rFonts w:ascii="宋体" w:hAnsi="宋体" w:cs="Arial"/>
                <w:color w:val="000000"/>
                <w:kern w:val="0"/>
                <w:sz w:val="18"/>
                <w:szCs w:val="18"/>
              </w:rPr>
            </w:pPr>
            <w:ins w:id="4080" w:author="user" w:date="2020-10-24T22:05:00Z">
              <w:r w:rsidRPr="002177A0">
                <w:rPr>
                  <w:rFonts w:ascii="宋体" w:hAnsi="宋体" w:cs="Arial" w:hint="eastAsia"/>
                  <w:color w:val="000000"/>
                  <w:kern w:val="0"/>
                  <w:sz w:val="18"/>
                  <w:szCs w:val="18"/>
                </w:rPr>
                <w:t>30218</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81" w:author="user" w:date="2020-10-24T22:05:00Z"/>
                <w:rFonts w:ascii="宋体" w:hAnsi="宋体" w:cs="Arial"/>
                <w:color w:val="000000"/>
                <w:kern w:val="0"/>
                <w:sz w:val="18"/>
                <w:szCs w:val="18"/>
              </w:rPr>
            </w:pPr>
            <w:ins w:id="4082" w:author="user" w:date="2020-10-24T22:05:00Z">
              <w:r w:rsidRPr="002177A0">
                <w:rPr>
                  <w:rFonts w:ascii="宋体" w:hAnsi="宋体" w:cs="Arial" w:hint="eastAsia"/>
                  <w:color w:val="000000"/>
                  <w:kern w:val="0"/>
                  <w:sz w:val="18"/>
                  <w:szCs w:val="18"/>
                </w:rPr>
                <w:t xml:space="preserve">  专用材料费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83" w:author="user" w:date="2020-10-24T22:05:00Z"/>
                <w:rFonts w:ascii="宋体" w:hAnsi="宋体" w:cs="Arial"/>
                <w:color w:val="000000"/>
                <w:kern w:val="0"/>
                <w:sz w:val="18"/>
                <w:szCs w:val="18"/>
              </w:rPr>
            </w:pPr>
            <w:ins w:id="4084"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85" w:author="user" w:date="2020-10-24T22:05:00Z"/>
                <w:rFonts w:ascii="宋体" w:hAnsi="宋体" w:cs="Arial"/>
                <w:color w:val="000000"/>
                <w:kern w:val="0"/>
                <w:sz w:val="18"/>
                <w:szCs w:val="18"/>
              </w:rPr>
            </w:pPr>
            <w:ins w:id="4086" w:author="user" w:date="2020-10-24T22:05:00Z">
              <w:r w:rsidRPr="002177A0">
                <w:rPr>
                  <w:rFonts w:ascii="宋体" w:hAnsi="宋体" w:cs="Arial" w:hint="eastAsia"/>
                  <w:color w:val="000000"/>
                  <w:kern w:val="0"/>
                  <w:sz w:val="18"/>
                  <w:szCs w:val="18"/>
                </w:rPr>
                <w:t>31013</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87" w:author="user" w:date="2020-10-24T22:05:00Z"/>
                <w:rFonts w:ascii="宋体" w:hAnsi="宋体" w:cs="Arial"/>
                <w:color w:val="000000"/>
                <w:kern w:val="0"/>
                <w:sz w:val="18"/>
                <w:szCs w:val="18"/>
              </w:rPr>
            </w:pPr>
            <w:ins w:id="4088" w:author="user" w:date="2020-10-24T22:05:00Z">
              <w:r w:rsidRPr="002177A0">
                <w:rPr>
                  <w:rFonts w:ascii="宋体" w:hAnsi="宋体" w:cs="Arial" w:hint="eastAsia"/>
                  <w:color w:val="000000"/>
                  <w:kern w:val="0"/>
                  <w:sz w:val="18"/>
                  <w:szCs w:val="18"/>
                </w:rPr>
                <w:t xml:space="preserve">  公务用车购置</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89" w:author="user" w:date="2020-10-24T22:05:00Z"/>
                <w:rFonts w:ascii="宋体" w:hAnsi="宋体" w:cs="Arial"/>
                <w:color w:val="000000"/>
                <w:kern w:val="0"/>
                <w:sz w:val="18"/>
                <w:szCs w:val="18"/>
              </w:rPr>
            </w:pPr>
            <w:ins w:id="4090"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4091"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92" w:author="user" w:date="2020-10-24T22:05:00Z"/>
                <w:rFonts w:ascii="宋体" w:hAnsi="宋体" w:cs="Arial"/>
                <w:color w:val="000000"/>
                <w:kern w:val="0"/>
                <w:sz w:val="18"/>
                <w:szCs w:val="18"/>
              </w:rPr>
            </w:pPr>
            <w:ins w:id="4093" w:author="user" w:date="2020-10-24T22:05:00Z">
              <w:r w:rsidRPr="002177A0">
                <w:rPr>
                  <w:rFonts w:ascii="宋体" w:hAnsi="宋体" w:cs="Arial" w:hint="eastAsia"/>
                  <w:color w:val="000000"/>
                  <w:kern w:val="0"/>
                  <w:sz w:val="18"/>
                  <w:szCs w:val="18"/>
                </w:rPr>
                <w:lastRenderedPageBreak/>
                <w:t>30304</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094" w:author="user" w:date="2020-10-24T22:05:00Z"/>
                <w:rFonts w:ascii="宋体" w:hAnsi="宋体" w:cs="Arial"/>
                <w:color w:val="000000"/>
                <w:kern w:val="0"/>
                <w:sz w:val="18"/>
                <w:szCs w:val="18"/>
              </w:rPr>
            </w:pPr>
            <w:ins w:id="4095" w:author="user" w:date="2020-10-24T22:05:00Z">
              <w:r w:rsidRPr="002177A0">
                <w:rPr>
                  <w:rFonts w:ascii="宋体" w:hAnsi="宋体" w:cs="Arial" w:hint="eastAsia"/>
                  <w:color w:val="000000"/>
                  <w:kern w:val="0"/>
                  <w:sz w:val="18"/>
                  <w:szCs w:val="18"/>
                </w:rPr>
                <w:t xml:space="preserve">  抚恤金</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096" w:author="user" w:date="2020-10-24T22:05:00Z"/>
                <w:rFonts w:ascii="宋体" w:hAnsi="宋体" w:cs="Arial"/>
                <w:color w:val="000000"/>
                <w:kern w:val="0"/>
                <w:sz w:val="18"/>
                <w:szCs w:val="18"/>
              </w:rPr>
            </w:pPr>
            <w:ins w:id="4097"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098" w:author="user" w:date="2020-10-24T22:05:00Z"/>
                <w:rFonts w:ascii="宋体" w:hAnsi="宋体" w:cs="Arial"/>
                <w:color w:val="000000"/>
                <w:kern w:val="0"/>
                <w:sz w:val="18"/>
                <w:szCs w:val="18"/>
              </w:rPr>
            </w:pPr>
            <w:ins w:id="4099" w:author="user" w:date="2020-10-24T22:05:00Z">
              <w:r w:rsidRPr="002177A0">
                <w:rPr>
                  <w:rFonts w:ascii="宋体" w:hAnsi="宋体" w:cs="Arial" w:hint="eastAsia"/>
                  <w:color w:val="000000"/>
                  <w:kern w:val="0"/>
                  <w:sz w:val="18"/>
                  <w:szCs w:val="18"/>
                </w:rPr>
                <w:t>30224</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00" w:author="user" w:date="2020-10-24T22:05:00Z"/>
                <w:rFonts w:ascii="宋体" w:hAnsi="宋体" w:cs="Arial"/>
                <w:color w:val="000000"/>
                <w:kern w:val="0"/>
                <w:sz w:val="18"/>
                <w:szCs w:val="18"/>
              </w:rPr>
            </w:pPr>
            <w:ins w:id="4101" w:author="user" w:date="2020-10-24T22:05:00Z">
              <w:r w:rsidRPr="002177A0">
                <w:rPr>
                  <w:rFonts w:ascii="宋体" w:hAnsi="宋体" w:cs="Arial" w:hint="eastAsia"/>
                  <w:color w:val="000000"/>
                  <w:kern w:val="0"/>
                  <w:sz w:val="18"/>
                  <w:szCs w:val="18"/>
                </w:rPr>
                <w:t xml:space="preserve">  被装购置费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02" w:author="user" w:date="2020-10-24T22:05:00Z"/>
                <w:rFonts w:ascii="宋体" w:hAnsi="宋体" w:cs="Arial"/>
                <w:color w:val="000000"/>
                <w:kern w:val="0"/>
                <w:sz w:val="18"/>
                <w:szCs w:val="18"/>
              </w:rPr>
            </w:pPr>
            <w:ins w:id="4103"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04" w:author="user" w:date="2020-10-24T22:05:00Z"/>
                <w:rFonts w:ascii="宋体" w:hAnsi="宋体" w:cs="Arial"/>
                <w:color w:val="000000"/>
                <w:kern w:val="0"/>
                <w:sz w:val="18"/>
                <w:szCs w:val="18"/>
              </w:rPr>
            </w:pPr>
            <w:ins w:id="4105" w:author="user" w:date="2020-10-24T22:05:00Z">
              <w:r w:rsidRPr="002177A0">
                <w:rPr>
                  <w:rFonts w:ascii="宋体" w:hAnsi="宋体" w:cs="Arial" w:hint="eastAsia"/>
                  <w:color w:val="000000"/>
                  <w:kern w:val="0"/>
                  <w:sz w:val="18"/>
                  <w:szCs w:val="18"/>
                </w:rPr>
                <w:t>31019</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06" w:author="user" w:date="2020-10-24T22:05:00Z"/>
                <w:rFonts w:ascii="宋体" w:hAnsi="宋体" w:cs="Arial"/>
                <w:color w:val="000000"/>
                <w:kern w:val="0"/>
                <w:sz w:val="18"/>
                <w:szCs w:val="18"/>
              </w:rPr>
            </w:pPr>
            <w:ins w:id="4107" w:author="user" w:date="2020-10-24T22:05:00Z">
              <w:r w:rsidRPr="002177A0">
                <w:rPr>
                  <w:rFonts w:ascii="宋体" w:hAnsi="宋体" w:cs="Arial" w:hint="eastAsia"/>
                  <w:color w:val="000000"/>
                  <w:kern w:val="0"/>
                  <w:sz w:val="18"/>
                  <w:szCs w:val="18"/>
                </w:rPr>
                <w:t xml:space="preserve">  其他交通工具购置</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08" w:author="user" w:date="2020-10-24T22:05:00Z"/>
                <w:rFonts w:ascii="宋体" w:hAnsi="宋体" w:cs="Arial"/>
                <w:color w:val="000000"/>
                <w:kern w:val="0"/>
                <w:sz w:val="18"/>
                <w:szCs w:val="18"/>
              </w:rPr>
            </w:pPr>
            <w:ins w:id="4109"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4110"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11" w:author="user" w:date="2020-10-24T22:05:00Z"/>
                <w:rFonts w:ascii="宋体" w:hAnsi="宋体" w:cs="Arial"/>
                <w:color w:val="000000"/>
                <w:kern w:val="0"/>
                <w:sz w:val="18"/>
                <w:szCs w:val="18"/>
              </w:rPr>
            </w:pPr>
            <w:ins w:id="4112" w:author="user" w:date="2020-10-24T22:05:00Z">
              <w:r w:rsidRPr="002177A0">
                <w:rPr>
                  <w:rFonts w:ascii="宋体" w:hAnsi="宋体" w:cs="Arial" w:hint="eastAsia"/>
                  <w:color w:val="000000"/>
                  <w:kern w:val="0"/>
                  <w:sz w:val="18"/>
                  <w:szCs w:val="18"/>
                </w:rPr>
                <w:t>30305</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13" w:author="user" w:date="2020-10-24T22:05:00Z"/>
                <w:rFonts w:ascii="宋体" w:hAnsi="宋体" w:cs="Arial"/>
                <w:color w:val="000000"/>
                <w:kern w:val="0"/>
                <w:sz w:val="18"/>
                <w:szCs w:val="18"/>
              </w:rPr>
            </w:pPr>
            <w:ins w:id="4114" w:author="user" w:date="2020-10-24T22:05:00Z">
              <w:r w:rsidRPr="002177A0">
                <w:rPr>
                  <w:rFonts w:ascii="宋体" w:hAnsi="宋体" w:cs="Arial" w:hint="eastAsia"/>
                  <w:color w:val="000000"/>
                  <w:kern w:val="0"/>
                  <w:sz w:val="18"/>
                  <w:szCs w:val="18"/>
                </w:rPr>
                <w:t xml:space="preserve">  生活补贴</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15" w:author="user" w:date="2020-10-24T22:05:00Z"/>
                <w:rFonts w:ascii="宋体" w:hAnsi="宋体" w:cs="Arial"/>
                <w:color w:val="000000"/>
                <w:kern w:val="0"/>
                <w:sz w:val="18"/>
                <w:szCs w:val="18"/>
              </w:rPr>
            </w:pPr>
            <w:ins w:id="4116"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17" w:author="user" w:date="2020-10-24T22:05:00Z"/>
                <w:rFonts w:ascii="宋体" w:hAnsi="宋体" w:cs="Arial"/>
                <w:color w:val="000000"/>
                <w:kern w:val="0"/>
                <w:sz w:val="18"/>
                <w:szCs w:val="18"/>
              </w:rPr>
            </w:pPr>
            <w:ins w:id="4118" w:author="user" w:date="2020-10-24T22:05:00Z">
              <w:r w:rsidRPr="002177A0">
                <w:rPr>
                  <w:rFonts w:ascii="宋体" w:hAnsi="宋体" w:cs="Arial" w:hint="eastAsia"/>
                  <w:color w:val="000000"/>
                  <w:kern w:val="0"/>
                  <w:sz w:val="18"/>
                  <w:szCs w:val="18"/>
                </w:rPr>
                <w:t>30225</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19" w:author="user" w:date="2020-10-24T22:05:00Z"/>
                <w:rFonts w:ascii="宋体" w:hAnsi="宋体" w:cs="Arial"/>
                <w:color w:val="000000"/>
                <w:kern w:val="0"/>
                <w:sz w:val="18"/>
                <w:szCs w:val="18"/>
              </w:rPr>
            </w:pPr>
            <w:ins w:id="4120" w:author="user" w:date="2020-10-24T22:05:00Z">
              <w:r w:rsidRPr="002177A0">
                <w:rPr>
                  <w:rFonts w:ascii="宋体" w:hAnsi="宋体" w:cs="Arial" w:hint="eastAsia"/>
                  <w:color w:val="000000"/>
                  <w:kern w:val="0"/>
                  <w:sz w:val="18"/>
                  <w:szCs w:val="18"/>
                </w:rPr>
                <w:t xml:space="preserve">  专用燃料费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21" w:author="user" w:date="2020-10-24T22:05:00Z"/>
                <w:rFonts w:ascii="宋体" w:hAnsi="宋体" w:cs="Arial"/>
                <w:color w:val="000000"/>
                <w:kern w:val="0"/>
                <w:sz w:val="18"/>
                <w:szCs w:val="18"/>
              </w:rPr>
            </w:pPr>
            <w:ins w:id="4122"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23" w:author="user" w:date="2020-10-24T22:05:00Z"/>
                <w:rFonts w:ascii="宋体" w:hAnsi="宋体" w:cs="Arial"/>
                <w:color w:val="000000"/>
                <w:kern w:val="0"/>
                <w:sz w:val="18"/>
                <w:szCs w:val="18"/>
              </w:rPr>
            </w:pPr>
            <w:ins w:id="4124" w:author="user" w:date="2020-10-24T22:05:00Z">
              <w:r w:rsidRPr="002177A0">
                <w:rPr>
                  <w:rFonts w:ascii="宋体" w:hAnsi="宋体" w:cs="Arial" w:hint="eastAsia"/>
                  <w:color w:val="000000"/>
                  <w:kern w:val="0"/>
                  <w:sz w:val="18"/>
                  <w:szCs w:val="18"/>
                </w:rPr>
                <w:t>31021</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25" w:author="user" w:date="2020-10-24T22:05:00Z"/>
                <w:rFonts w:ascii="宋体" w:hAnsi="宋体" w:cs="Arial"/>
                <w:color w:val="000000"/>
                <w:kern w:val="0"/>
                <w:sz w:val="18"/>
                <w:szCs w:val="18"/>
              </w:rPr>
            </w:pPr>
            <w:ins w:id="4126" w:author="user" w:date="2020-10-24T22:05:00Z">
              <w:r w:rsidRPr="002177A0">
                <w:rPr>
                  <w:rFonts w:ascii="宋体" w:hAnsi="宋体" w:cs="Arial" w:hint="eastAsia"/>
                  <w:color w:val="000000"/>
                  <w:kern w:val="0"/>
                  <w:sz w:val="18"/>
                  <w:szCs w:val="18"/>
                </w:rPr>
                <w:t xml:space="preserve">  文物和陈列品购置</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27" w:author="user" w:date="2020-10-24T22:05:00Z"/>
                <w:rFonts w:ascii="宋体" w:hAnsi="宋体" w:cs="Arial"/>
                <w:color w:val="000000"/>
                <w:kern w:val="0"/>
                <w:sz w:val="18"/>
                <w:szCs w:val="18"/>
              </w:rPr>
            </w:pPr>
            <w:ins w:id="4128" w:author="user" w:date="2020-10-24T22:05:00Z">
              <w:r w:rsidRPr="002177A0">
                <w:rPr>
                  <w:rFonts w:ascii="宋体" w:hAnsi="宋体" w:cs="Arial" w:hint="eastAsia"/>
                  <w:color w:val="000000"/>
                  <w:kern w:val="0"/>
                  <w:sz w:val="18"/>
                  <w:szCs w:val="18"/>
                </w:rPr>
                <w:t>0.00</w:t>
              </w:r>
            </w:ins>
          </w:p>
        </w:tc>
      </w:tr>
      <w:tr w:rsidR="002177A0" w:rsidRPr="002177A0" w:rsidTr="002177A0">
        <w:trPr>
          <w:trHeight w:val="255"/>
          <w:ins w:id="4129"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30" w:author="user" w:date="2020-10-24T22:05:00Z"/>
                <w:rFonts w:ascii="宋体" w:hAnsi="宋体" w:cs="Arial"/>
                <w:color w:val="000000"/>
                <w:kern w:val="0"/>
                <w:sz w:val="18"/>
                <w:szCs w:val="18"/>
              </w:rPr>
            </w:pPr>
            <w:ins w:id="4131" w:author="user" w:date="2020-10-24T22:05:00Z">
              <w:r w:rsidRPr="002177A0">
                <w:rPr>
                  <w:rFonts w:ascii="宋体" w:hAnsi="宋体" w:cs="Arial" w:hint="eastAsia"/>
                  <w:color w:val="000000"/>
                  <w:kern w:val="0"/>
                  <w:sz w:val="18"/>
                  <w:szCs w:val="18"/>
                </w:rPr>
                <w:t>30306</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32" w:author="user" w:date="2020-10-24T22:05:00Z"/>
                <w:rFonts w:ascii="宋体" w:hAnsi="宋体" w:cs="Arial"/>
                <w:color w:val="000000"/>
                <w:kern w:val="0"/>
                <w:sz w:val="18"/>
                <w:szCs w:val="18"/>
              </w:rPr>
            </w:pPr>
            <w:ins w:id="4133" w:author="user" w:date="2020-10-24T22:05:00Z">
              <w:r w:rsidRPr="002177A0">
                <w:rPr>
                  <w:rFonts w:ascii="宋体" w:hAnsi="宋体" w:cs="Arial" w:hint="eastAsia"/>
                  <w:color w:val="000000"/>
                  <w:kern w:val="0"/>
                  <w:sz w:val="18"/>
                  <w:szCs w:val="18"/>
                </w:rPr>
                <w:t xml:space="preserve">  救济费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34" w:author="user" w:date="2020-10-24T22:05:00Z"/>
                <w:rFonts w:ascii="宋体" w:hAnsi="宋体" w:cs="Arial"/>
                <w:color w:val="000000"/>
                <w:kern w:val="0"/>
                <w:sz w:val="18"/>
                <w:szCs w:val="18"/>
              </w:rPr>
            </w:pPr>
            <w:ins w:id="4135"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36" w:author="user" w:date="2020-10-24T22:05:00Z"/>
                <w:rFonts w:ascii="宋体" w:hAnsi="宋体" w:cs="Arial"/>
                <w:color w:val="000000"/>
                <w:kern w:val="0"/>
                <w:sz w:val="18"/>
                <w:szCs w:val="18"/>
              </w:rPr>
            </w:pPr>
            <w:ins w:id="4137" w:author="user" w:date="2020-10-24T22:05:00Z">
              <w:r w:rsidRPr="002177A0">
                <w:rPr>
                  <w:rFonts w:ascii="宋体" w:hAnsi="宋体" w:cs="Arial" w:hint="eastAsia"/>
                  <w:color w:val="000000"/>
                  <w:kern w:val="0"/>
                  <w:sz w:val="18"/>
                  <w:szCs w:val="18"/>
                </w:rPr>
                <w:t>30226</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38" w:author="user" w:date="2020-10-24T22:05:00Z"/>
                <w:rFonts w:ascii="宋体" w:hAnsi="宋体" w:cs="Arial"/>
                <w:color w:val="000000"/>
                <w:kern w:val="0"/>
                <w:sz w:val="18"/>
                <w:szCs w:val="18"/>
              </w:rPr>
            </w:pPr>
            <w:ins w:id="4139" w:author="user" w:date="2020-10-24T22:05:00Z">
              <w:r w:rsidRPr="002177A0">
                <w:rPr>
                  <w:rFonts w:ascii="宋体" w:hAnsi="宋体" w:cs="Arial" w:hint="eastAsia"/>
                  <w:color w:val="000000"/>
                  <w:kern w:val="0"/>
                  <w:sz w:val="18"/>
                  <w:szCs w:val="18"/>
                </w:rPr>
                <w:t xml:space="preserve">  劳务费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40" w:author="user" w:date="2020-10-24T22:05:00Z"/>
                <w:rFonts w:ascii="宋体" w:hAnsi="宋体" w:cs="Arial"/>
                <w:color w:val="000000"/>
                <w:kern w:val="0"/>
                <w:sz w:val="18"/>
                <w:szCs w:val="18"/>
              </w:rPr>
            </w:pPr>
            <w:ins w:id="4141" w:author="user" w:date="2020-10-24T22:05:00Z">
              <w:r w:rsidRPr="002177A0">
                <w:rPr>
                  <w:rFonts w:ascii="宋体" w:hAnsi="宋体" w:cs="Arial" w:hint="eastAsia"/>
                  <w:color w:val="000000"/>
                  <w:kern w:val="0"/>
                  <w:sz w:val="18"/>
                  <w:szCs w:val="18"/>
                </w:rPr>
                <w:t>18,000.00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42" w:author="user" w:date="2020-10-24T22:05:00Z"/>
                <w:rFonts w:ascii="宋体" w:hAnsi="宋体" w:cs="Arial"/>
                <w:color w:val="000000"/>
                <w:kern w:val="0"/>
                <w:sz w:val="18"/>
                <w:szCs w:val="18"/>
              </w:rPr>
            </w:pPr>
            <w:ins w:id="4143" w:author="user" w:date="2020-10-24T22:05:00Z">
              <w:r w:rsidRPr="002177A0">
                <w:rPr>
                  <w:rFonts w:ascii="宋体" w:hAnsi="宋体" w:cs="Arial" w:hint="eastAsia"/>
                  <w:color w:val="000000"/>
                  <w:kern w:val="0"/>
                  <w:sz w:val="18"/>
                  <w:szCs w:val="18"/>
                </w:rPr>
                <w:t>31022</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44" w:author="user" w:date="2020-10-24T22:05:00Z"/>
                <w:rFonts w:ascii="宋体" w:hAnsi="宋体" w:cs="Arial"/>
                <w:color w:val="000000"/>
                <w:kern w:val="0"/>
                <w:sz w:val="18"/>
                <w:szCs w:val="18"/>
              </w:rPr>
            </w:pPr>
            <w:ins w:id="4145" w:author="user" w:date="2020-10-24T22:05:00Z">
              <w:r w:rsidRPr="002177A0">
                <w:rPr>
                  <w:rFonts w:ascii="宋体" w:hAnsi="宋体" w:cs="Arial" w:hint="eastAsia"/>
                  <w:color w:val="000000"/>
                  <w:kern w:val="0"/>
                  <w:sz w:val="18"/>
                  <w:szCs w:val="18"/>
                </w:rPr>
                <w:t xml:space="preserve">  无形资产购置</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46" w:author="user" w:date="2020-10-24T22:05:00Z"/>
                <w:rFonts w:ascii="宋体" w:hAnsi="宋体" w:cs="Arial"/>
                <w:color w:val="000000"/>
                <w:kern w:val="0"/>
                <w:sz w:val="18"/>
                <w:szCs w:val="18"/>
              </w:rPr>
            </w:pPr>
            <w:ins w:id="4147"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4148"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49" w:author="user" w:date="2020-10-24T22:05:00Z"/>
                <w:rFonts w:ascii="宋体" w:hAnsi="宋体" w:cs="Arial"/>
                <w:color w:val="000000"/>
                <w:kern w:val="0"/>
                <w:sz w:val="18"/>
                <w:szCs w:val="18"/>
              </w:rPr>
            </w:pPr>
            <w:ins w:id="4150" w:author="user" w:date="2020-10-24T22:05:00Z">
              <w:r w:rsidRPr="002177A0">
                <w:rPr>
                  <w:rFonts w:ascii="宋体" w:hAnsi="宋体" w:cs="Arial" w:hint="eastAsia"/>
                  <w:color w:val="000000"/>
                  <w:kern w:val="0"/>
                  <w:sz w:val="18"/>
                  <w:szCs w:val="18"/>
                </w:rPr>
                <w:t>30307</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51" w:author="user" w:date="2020-10-24T22:05:00Z"/>
                <w:rFonts w:ascii="宋体" w:hAnsi="宋体" w:cs="Arial"/>
                <w:color w:val="000000"/>
                <w:kern w:val="0"/>
                <w:sz w:val="18"/>
                <w:szCs w:val="18"/>
              </w:rPr>
            </w:pPr>
            <w:ins w:id="4152" w:author="user" w:date="2020-10-24T22:05:00Z">
              <w:r w:rsidRPr="002177A0">
                <w:rPr>
                  <w:rFonts w:ascii="宋体" w:hAnsi="宋体" w:cs="Arial" w:hint="eastAsia"/>
                  <w:color w:val="000000"/>
                  <w:kern w:val="0"/>
                  <w:sz w:val="18"/>
                  <w:szCs w:val="18"/>
                </w:rPr>
                <w:t xml:space="preserve">  医疗费补助</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53" w:author="user" w:date="2020-10-24T22:05:00Z"/>
                <w:rFonts w:ascii="宋体" w:hAnsi="宋体" w:cs="Arial"/>
                <w:color w:val="000000"/>
                <w:kern w:val="0"/>
                <w:sz w:val="18"/>
                <w:szCs w:val="18"/>
              </w:rPr>
            </w:pPr>
            <w:ins w:id="4154"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55" w:author="user" w:date="2020-10-24T22:05:00Z"/>
                <w:rFonts w:ascii="宋体" w:hAnsi="宋体" w:cs="Arial"/>
                <w:color w:val="000000"/>
                <w:kern w:val="0"/>
                <w:sz w:val="18"/>
                <w:szCs w:val="18"/>
              </w:rPr>
            </w:pPr>
            <w:ins w:id="4156" w:author="user" w:date="2020-10-24T22:05:00Z">
              <w:r w:rsidRPr="002177A0">
                <w:rPr>
                  <w:rFonts w:ascii="宋体" w:hAnsi="宋体" w:cs="Arial" w:hint="eastAsia"/>
                  <w:color w:val="000000"/>
                  <w:kern w:val="0"/>
                  <w:sz w:val="18"/>
                  <w:szCs w:val="18"/>
                </w:rPr>
                <w:t>30227</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57" w:author="user" w:date="2020-10-24T22:05:00Z"/>
                <w:rFonts w:ascii="宋体" w:hAnsi="宋体" w:cs="Arial"/>
                <w:color w:val="000000"/>
                <w:kern w:val="0"/>
                <w:sz w:val="18"/>
                <w:szCs w:val="18"/>
              </w:rPr>
            </w:pPr>
            <w:ins w:id="4158" w:author="user" w:date="2020-10-24T22:05:00Z">
              <w:r w:rsidRPr="002177A0">
                <w:rPr>
                  <w:rFonts w:ascii="宋体" w:hAnsi="宋体" w:cs="Arial" w:hint="eastAsia"/>
                  <w:color w:val="000000"/>
                  <w:kern w:val="0"/>
                  <w:sz w:val="18"/>
                  <w:szCs w:val="18"/>
                </w:rPr>
                <w:t xml:space="preserve">  委托业务费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59" w:author="user" w:date="2020-10-24T22:05:00Z"/>
                <w:rFonts w:ascii="宋体" w:hAnsi="宋体" w:cs="Arial"/>
                <w:color w:val="000000"/>
                <w:kern w:val="0"/>
                <w:sz w:val="18"/>
                <w:szCs w:val="18"/>
              </w:rPr>
            </w:pPr>
            <w:ins w:id="4160"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61" w:author="user" w:date="2020-10-24T22:05:00Z"/>
                <w:rFonts w:ascii="宋体" w:hAnsi="宋体" w:cs="Arial"/>
                <w:color w:val="000000"/>
                <w:kern w:val="0"/>
                <w:sz w:val="18"/>
                <w:szCs w:val="18"/>
              </w:rPr>
            </w:pPr>
            <w:ins w:id="4162" w:author="user" w:date="2020-10-24T22:05:00Z">
              <w:r w:rsidRPr="002177A0">
                <w:rPr>
                  <w:rFonts w:ascii="宋体" w:hAnsi="宋体" w:cs="Arial" w:hint="eastAsia"/>
                  <w:color w:val="000000"/>
                  <w:kern w:val="0"/>
                  <w:sz w:val="18"/>
                  <w:szCs w:val="18"/>
                </w:rPr>
                <w:t>31099</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63" w:author="user" w:date="2020-10-24T22:05:00Z"/>
                <w:rFonts w:ascii="宋体" w:hAnsi="宋体" w:cs="Arial"/>
                <w:color w:val="000000"/>
                <w:kern w:val="0"/>
                <w:sz w:val="18"/>
                <w:szCs w:val="18"/>
              </w:rPr>
            </w:pPr>
            <w:ins w:id="4164" w:author="user" w:date="2020-10-24T22:05:00Z">
              <w:r w:rsidRPr="002177A0">
                <w:rPr>
                  <w:rFonts w:ascii="宋体" w:hAnsi="宋体" w:cs="Arial" w:hint="eastAsia"/>
                  <w:color w:val="000000"/>
                  <w:kern w:val="0"/>
                  <w:sz w:val="18"/>
                  <w:szCs w:val="18"/>
                </w:rPr>
                <w:t xml:space="preserve">  其他资本性支出</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65" w:author="user" w:date="2020-10-24T22:05:00Z"/>
                <w:rFonts w:ascii="宋体" w:hAnsi="宋体" w:cs="Arial"/>
                <w:color w:val="000000"/>
                <w:kern w:val="0"/>
                <w:sz w:val="18"/>
                <w:szCs w:val="18"/>
              </w:rPr>
            </w:pPr>
            <w:ins w:id="4166" w:author="user" w:date="2020-10-24T22:05:00Z">
              <w:r w:rsidRPr="002177A0">
                <w:rPr>
                  <w:rFonts w:ascii="宋体" w:hAnsi="宋体" w:cs="Arial" w:hint="eastAsia"/>
                  <w:color w:val="000000"/>
                  <w:kern w:val="0"/>
                  <w:sz w:val="18"/>
                  <w:szCs w:val="18"/>
                </w:rPr>
                <w:t>0.00</w:t>
              </w:r>
            </w:ins>
          </w:p>
        </w:tc>
      </w:tr>
      <w:tr w:rsidR="002177A0" w:rsidRPr="002177A0" w:rsidTr="002177A0">
        <w:trPr>
          <w:trHeight w:val="285"/>
          <w:ins w:id="4167"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68" w:author="user" w:date="2020-10-24T22:05:00Z"/>
                <w:rFonts w:ascii="宋体" w:hAnsi="宋体" w:cs="Arial"/>
                <w:color w:val="000000"/>
                <w:kern w:val="0"/>
                <w:sz w:val="18"/>
                <w:szCs w:val="18"/>
              </w:rPr>
            </w:pPr>
            <w:ins w:id="4169" w:author="user" w:date="2020-10-24T22:05:00Z">
              <w:r w:rsidRPr="002177A0">
                <w:rPr>
                  <w:rFonts w:ascii="宋体" w:hAnsi="宋体" w:cs="Arial" w:hint="eastAsia"/>
                  <w:color w:val="000000"/>
                  <w:kern w:val="0"/>
                  <w:sz w:val="18"/>
                  <w:szCs w:val="18"/>
                </w:rPr>
                <w:t>30308</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70" w:author="user" w:date="2020-10-24T22:05:00Z"/>
                <w:rFonts w:ascii="宋体" w:hAnsi="宋体" w:cs="Arial"/>
                <w:color w:val="000000"/>
                <w:kern w:val="0"/>
                <w:sz w:val="18"/>
                <w:szCs w:val="18"/>
              </w:rPr>
            </w:pPr>
            <w:ins w:id="4171" w:author="user" w:date="2020-10-24T22:05:00Z">
              <w:r w:rsidRPr="002177A0">
                <w:rPr>
                  <w:rFonts w:ascii="宋体" w:hAnsi="宋体" w:cs="Arial" w:hint="eastAsia"/>
                  <w:color w:val="000000"/>
                  <w:kern w:val="0"/>
                  <w:sz w:val="18"/>
                  <w:szCs w:val="18"/>
                </w:rPr>
                <w:t xml:space="preserve">  助学金</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72" w:author="user" w:date="2020-10-24T22:05:00Z"/>
                <w:rFonts w:ascii="宋体" w:hAnsi="宋体" w:cs="Arial"/>
                <w:color w:val="000000"/>
                <w:kern w:val="0"/>
                <w:sz w:val="18"/>
                <w:szCs w:val="18"/>
              </w:rPr>
            </w:pPr>
            <w:ins w:id="4173"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74" w:author="user" w:date="2020-10-24T22:05:00Z"/>
                <w:rFonts w:ascii="宋体" w:hAnsi="宋体" w:cs="Arial"/>
                <w:color w:val="000000"/>
                <w:kern w:val="0"/>
                <w:sz w:val="18"/>
                <w:szCs w:val="18"/>
              </w:rPr>
            </w:pPr>
            <w:ins w:id="4175" w:author="user" w:date="2020-10-24T22:05:00Z">
              <w:r w:rsidRPr="002177A0">
                <w:rPr>
                  <w:rFonts w:ascii="宋体" w:hAnsi="宋体" w:cs="Arial" w:hint="eastAsia"/>
                  <w:color w:val="000000"/>
                  <w:kern w:val="0"/>
                  <w:sz w:val="18"/>
                  <w:szCs w:val="18"/>
                </w:rPr>
                <w:t>30228</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76" w:author="user" w:date="2020-10-24T22:05:00Z"/>
                <w:rFonts w:ascii="宋体" w:hAnsi="宋体" w:cs="Arial"/>
                <w:color w:val="000000"/>
                <w:kern w:val="0"/>
                <w:sz w:val="18"/>
                <w:szCs w:val="18"/>
              </w:rPr>
            </w:pPr>
            <w:ins w:id="4177" w:author="user" w:date="2020-10-24T22:05:00Z">
              <w:r w:rsidRPr="002177A0">
                <w:rPr>
                  <w:rFonts w:ascii="宋体" w:hAnsi="宋体" w:cs="Arial" w:hint="eastAsia"/>
                  <w:color w:val="000000"/>
                  <w:kern w:val="0"/>
                  <w:sz w:val="18"/>
                  <w:szCs w:val="18"/>
                </w:rPr>
                <w:t xml:space="preserve">  工会经费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78" w:author="user" w:date="2020-10-24T22:05:00Z"/>
                <w:rFonts w:ascii="宋体" w:hAnsi="宋体" w:cs="Arial"/>
                <w:color w:val="000000"/>
                <w:kern w:val="0"/>
                <w:sz w:val="18"/>
                <w:szCs w:val="18"/>
              </w:rPr>
            </w:pPr>
            <w:ins w:id="4179" w:author="user" w:date="2020-10-24T22:05:00Z">
              <w:r w:rsidRPr="002177A0">
                <w:rPr>
                  <w:rFonts w:ascii="宋体" w:hAnsi="宋体" w:cs="Arial" w:hint="eastAsia"/>
                  <w:color w:val="000000"/>
                  <w:kern w:val="0"/>
                  <w:sz w:val="18"/>
                  <w:szCs w:val="18"/>
                </w:rPr>
                <w:t>4,900.00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80" w:author="user" w:date="2020-10-24T22:05:00Z"/>
                <w:rFonts w:ascii="宋体" w:hAnsi="宋体" w:cs="Arial"/>
                <w:b/>
                <w:bCs/>
                <w:color w:val="000000"/>
                <w:kern w:val="0"/>
                <w:sz w:val="18"/>
                <w:szCs w:val="18"/>
              </w:rPr>
            </w:pPr>
            <w:ins w:id="4181" w:author="user" w:date="2020-10-24T22:05:00Z">
              <w:r w:rsidRPr="002177A0">
                <w:rPr>
                  <w:rFonts w:ascii="宋体" w:hAnsi="宋体" w:cs="Arial" w:hint="eastAsia"/>
                  <w:b/>
                  <w:bCs/>
                  <w:color w:val="000000"/>
                  <w:kern w:val="0"/>
                  <w:sz w:val="18"/>
                  <w:szCs w:val="18"/>
                </w:rPr>
                <w:t>312</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82" w:author="user" w:date="2020-10-24T22:05:00Z"/>
                <w:rFonts w:ascii="宋体" w:hAnsi="宋体" w:cs="Arial"/>
                <w:b/>
                <w:bCs/>
                <w:color w:val="000000"/>
                <w:kern w:val="0"/>
                <w:sz w:val="18"/>
                <w:szCs w:val="18"/>
              </w:rPr>
            </w:pPr>
            <w:ins w:id="4183" w:author="user" w:date="2020-10-24T22:05:00Z">
              <w:r w:rsidRPr="002177A0">
                <w:rPr>
                  <w:rFonts w:ascii="宋体" w:hAnsi="宋体" w:cs="Arial" w:hint="eastAsia"/>
                  <w:b/>
                  <w:bCs/>
                  <w:color w:val="000000"/>
                  <w:kern w:val="0"/>
                  <w:sz w:val="18"/>
                  <w:szCs w:val="18"/>
                </w:rPr>
                <w:t>对企业补助</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84" w:author="user" w:date="2020-10-24T22:05:00Z"/>
                <w:rFonts w:ascii="宋体" w:hAnsi="宋体" w:cs="Arial"/>
                <w:color w:val="000000"/>
                <w:kern w:val="0"/>
                <w:sz w:val="18"/>
                <w:szCs w:val="18"/>
              </w:rPr>
            </w:pPr>
            <w:ins w:id="4185" w:author="user" w:date="2020-10-24T22:05:00Z">
              <w:r w:rsidRPr="002177A0">
                <w:rPr>
                  <w:rFonts w:ascii="宋体" w:hAnsi="宋体" w:cs="Arial" w:hint="eastAsia"/>
                  <w:color w:val="000000"/>
                  <w:kern w:val="0"/>
                  <w:sz w:val="18"/>
                  <w:szCs w:val="18"/>
                </w:rPr>
                <w:t>0.00</w:t>
              </w:r>
            </w:ins>
          </w:p>
        </w:tc>
      </w:tr>
      <w:tr w:rsidR="002177A0" w:rsidRPr="002177A0" w:rsidTr="002177A0">
        <w:trPr>
          <w:trHeight w:val="285"/>
          <w:ins w:id="4186"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87" w:author="user" w:date="2020-10-24T22:05:00Z"/>
                <w:rFonts w:ascii="宋体" w:hAnsi="宋体" w:cs="Arial"/>
                <w:color w:val="000000"/>
                <w:kern w:val="0"/>
                <w:sz w:val="18"/>
                <w:szCs w:val="18"/>
              </w:rPr>
            </w:pPr>
            <w:ins w:id="4188" w:author="user" w:date="2020-10-24T22:05:00Z">
              <w:r w:rsidRPr="002177A0">
                <w:rPr>
                  <w:rFonts w:ascii="宋体" w:hAnsi="宋体" w:cs="Arial" w:hint="eastAsia"/>
                  <w:color w:val="000000"/>
                  <w:kern w:val="0"/>
                  <w:sz w:val="18"/>
                  <w:szCs w:val="18"/>
                </w:rPr>
                <w:t>30309</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89" w:author="user" w:date="2020-10-24T22:05:00Z"/>
                <w:rFonts w:ascii="宋体" w:hAnsi="宋体" w:cs="Arial"/>
                <w:color w:val="000000"/>
                <w:kern w:val="0"/>
                <w:sz w:val="18"/>
                <w:szCs w:val="18"/>
              </w:rPr>
            </w:pPr>
            <w:ins w:id="4190" w:author="user" w:date="2020-10-24T22:05:00Z">
              <w:r w:rsidRPr="002177A0">
                <w:rPr>
                  <w:rFonts w:ascii="宋体" w:hAnsi="宋体" w:cs="Arial" w:hint="eastAsia"/>
                  <w:color w:val="000000"/>
                  <w:kern w:val="0"/>
                  <w:sz w:val="18"/>
                  <w:szCs w:val="18"/>
                </w:rPr>
                <w:t xml:space="preserve">  奖励金</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91" w:author="user" w:date="2020-10-24T22:05:00Z"/>
                <w:rFonts w:ascii="宋体" w:hAnsi="宋体" w:cs="Arial"/>
                <w:color w:val="000000"/>
                <w:kern w:val="0"/>
                <w:sz w:val="18"/>
                <w:szCs w:val="18"/>
              </w:rPr>
            </w:pPr>
            <w:ins w:id="4192"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93" w:author="user" w:date="2020-10-24T22:05:00Z"/>
                <w:rFonts w:ascii="宋体" w:hAnsi="宋体" w:cs="Arial"/>
                <w:color w:val="000000"/>
                <w:kern w:val="0"/>
                <w:sz w:val="18"/>
                <w:szCs w:val="18"/>
              </w:rPr>
            </w:pPr>
            <w:ins w:id="4194" w:author="user" w:date="2020-10-24T22:05:00Z">
              <w:r w:rsidRPr="002177A0">
                <w:rPr>
                  <w:rFonts w:ascii="宋体" w:hAnsi="宋体" w:cs="Arial" w:hint="eastAsia"/>
                  <w:color w:val="000000"/>
                  <w:kern w:val="0"/>
                  <w:sz w:val="18"/>
                  <w:szCs w:val="18"/>
                </w:rPr>
                <w:t>30229</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195" w:author="user" w:date="2020-10-24T22:05:00Z"/>
                <w:rFonts w:ascii="宋体" w:hAnsi="宋体" w:cs="Arial"/>
                <w:color w:val="000000"/>
                <w:kern w:val="0"/>
                <w:sz w:val="18"/>
                <w:szCs w:val="18"/>
              </w:rPr>
            </w:pPr>
            <w:ins w:id="4196" w:author="user" w:date="2020-10-24T22:05:00Z">
              <w:r w:rsidRPr="002177A0">
                <w:rPr>
                  <w:rFonts w:ascii="宋体" w:hAnsi="宋体" w:cs="Arial" w:hint="eastAsia"/>
                  <w:color w:val="000000"/>
                  <w:kern w:val="0"/>
                  <w:sz w:val="18"/>
                  <w:szCs w:val="18"/>
                </w:rPr>
                <w:t xml:space="preserve">  福利费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197" w:author="user" w:date="2020-10-24T22:05:00Z"/>
                <w:rFonts w:ascii="宋体" w:hAnsi="宋体" w:cs="Arial"/>
                <w:color w:val="000000"/>
                <w:kern w:val="0"/>
                <w:sz w:val="18"/>
                <w:szCs w:val="18"/>
              </w:rPr>
            </w:pPr>
            <w:ins w:id="4198" w:author="user" w:date="2020-10-24T22:05:00Z">
              <w:r w:rsidRPr="002177A0">
                <w:rPr>
                  <w:rFonts w:ascii="宋体" w:hAnsi="宋体" w:cs="Arial" w:hint="eastAsia"/>
                  <w:color w:val="000000"/>
                  <w:kern w:val="0"/>
                  <w:sz w:val="18"/>
                  <w:szCs w:val="18"/>
                </w:rPr>
                <w:t>15,000.00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199" w:author="user" w:date="2020-10-24T22:05:00Z"/>
                <w:rFonts w:ascii="宋体" w:hAnsi="宋体" w:cs="Arial"/>
                <w:color w:val="000000"/>
                <w:kern w:val="0"/>
                <w:sz w:val="18"/>
                <w:szCs w:val="18"/>
              </w:rPr>
            </w:pPr>
            <w:ins w:id="4200" w:author="user" w:date="2020-10-24T22:05:00Z">
              <w:r w:rsidRPr="002177A0">
                <w:rPr>
                  <w:rFonts w:ascii="宋体" w:hAnsi="宋体" w:cs="Arial" w:hint="eastAsia"/>
                  <w:color w:val="000000"/>
                  <w:kern w:val="0"/>
                  <w:sz w:val="18"/>
                  <w:szCs w:val="18"/>
                </w:rPr>
                <w:t>31201</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01" w:author="user" w:date="2020-10-24T22:05:00Z"/>
                <w:rFonts w:ascii="宋体" w:hAnsi="宋体" w:cs="Arial"/>
                <w:color w:val="000000"/>
                <w:kern w:val="0"/>
                <w:sz w:val="18"/>
                <w:szCs w:val="18"/>
              </w:rPr>
            </w:pPr>
            <w:ins w:id="4202" w:author="user" w:date="2020-10-24T22:05:00Z">
              <w:r w:rsidRPr="002177A0">
                <w:rPr>
                  <w:rFonts w:ascii="宋体" w:hAnsi="宋体" w:cs="Arial" w:hint="eastAsia"/>
                  <w:color w:val="000000"/>
                  <w:kern w:val="0"/>
                  <w:sz w:val="18"/>
                  <w:szCs w:val="18"/>
                </w:rPr>
                <w:t xml:space="preserve">  资本金注入</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03" w:author="user" w:date="2020-10-24T22:05:00Z"/>
                <w:rFonts w:ascii="宋体" w:hAnsi="宋体" w:cs="Arial"/>
                <w:color w:val="000000"/>
                <w:kern w:val="0"/>
                <w:sz w:val="18"/>
                <w:szCs w:val="18"/>
              </w:rPr>
            </w:pPr>
            <w:ins w:id="4204"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4205"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06" w:author="user" w:date="2020-10-24T22:05:00Z"/>
                <w:rFonts w:ascii="宋体" w:hAnsi="宋体" w:cs="Arial"/>
                <w:color w:val="000000"/>
                <w:kern w:val="0"/>
                <w:sz w:val="18"/>
                <w:szCs w:val="18"/>
              </w:rPr>
            </w:pPr>
            <w:ins w:id="4207" w:author="user" w:date="2020-10-24T22:05:00Z">
              <w:r w:rsidRPr="002177A0">
                <w:rPr>
                  <w:rFonts w:ascii="宋体" w:hAnsi="宋体" w:cs="Arial" w:hint="eastAsia"/>
                  <w:color w:val="000000"/>
                  <w:kern w:val="0"/>
                  <w:sz w:val="18"/>
                  <w:szCs w:val="18"/>
                </w:rPr>
                <w:t>30310</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08" w:author="user" w:date="2020-10-24T22:05:00Z"/>
                <w:rFonts w:ascii="宋体" w:hAnsi="宋体" w:cs="Arial"/>
                <w:color w:val="000000"/>
                <w:kern w:val="0"/>
                <w:sz w:val="18"/>
                <w:szCs w:val="18"/>
              </w:rPr>
            </w:pPr>
            <w:ins w:id="4209" w:author="user" w:date="2020-10-24T22:05:00Z">
              <w:r w:rsidRPr="002177A0">
                <w:rPr>
                  <w:rFonts w:ascii="宋体" w:hAnsi="宋体" w:cs="Arial" w:hint="eastAsia"/>
                  <w:color w:val="000000"/>
                  <w:kern w:val="0"/>
                  <w:sz w:val="18"/>
                  <w:szCs w:val="18"/>
                </w:rPr>
                <w:t xml:space="preserve">  个人农业生产补贴</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10" w:author="user" w:date="2020-10-24T22:05:00Z"/>
                <w:rFonts w:ascii="宋体" w:hAnsi="宋体" w:cs="Arial"/>
                <w:color w:val="000000"/>
                <w:kern w:val="0"/>
                <w:sz w:val="18"/>
                <w:szCs w:val="18"/>
              </w:rPr>
            </w:pPr>
            <w:ins w:id="4211"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12" w:author="user" w:date="2020-10-24T22:05:00Z"/>
                <w:rFonts w:ascii="宋体" w:hAnsi="宋体" w:cs="Arial"/>
                <w:color w:val="000000"/>
                <w:kern w:val="0"/>
                <w:sz w:val="18"/>
                <w:szCs w:val="18"/>
              </w:rPr>
            </w:pPr>
            <w:ins w:id="4213" w:author="user" w:date="2020-10-24T22:05:00Z">
              <w:r w:rsidRPr="002177A0">
                <w:rPr>
                  <w:rFonts w:ascii="宋体" w:hAnsi="宋体" w:cs="Arial" w:hint="eastAsia"/>
                  <w:color w:val="000000"/>
                  <w:kern w:val="0"/>
                  <w:sz w:val="18"/>
                  <w:szCs w:val="18"/>
                </w:rPr>
                <w:t>30231</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14" w:author="user" w:date="2020-10-24T22:05:00Z"/>
                <w:rFonts w:ascii="宋体" w:hAnsi="宋体" w:cs="Arial"/>
                <w:color w:val="000000"/>
                <w:kern w:val="0"/>
                <w:sz w:val="18"/>
                <w:szCs w:val="18"/>
              </w:rPr>
            </w:pPr>
            <w:ins w:id="4215" w:author="user" w:date="2020-10-24T22:05:00Z">
              <w:r w:rsidRPr="002177A0">
                <w:rPr>
                  <w:rFonts w:ascii="宋体" w:hAnsi="宋体" w:cs="Arial" w:hint="eastAsia"/>
                  <w:color w:val="000000"/>
                  <w:kern w:val="0"/>
                  <w:sz w:val="18"/>
                  <w:szCs w:val="18"/>
                </w:rPr>
                <w:t xml:space="preserve">  公务用车运行维护费</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16" w:author="user" w:date="2020-10-24T22:05:00Z"/>
                <w:rFonts w:ascii="宋体" w:hAnsi="宋体" w:cs="Arial"/>
                <w:color w:val="000000"/>
                <w:kern w:val="0"/>
                <w:sz w:val="18"/>
                <w:szCs w:val="18"/>
              </w:rPr>
            </w:pPr>
            <w:ins w:id="4217"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18" w:author="user" w:date="2020-10-24T22:05:00Z"/>
                <w:rFonts w:ascii="宋体" w:hAnsi="宋体" w:cs="Arial"/>
                <w:color w:val="000000"/>
                <w:kern w:val="0"/>
                <w:sz w:val="18"/>
                <w:szCs w:val="18"/>
              </w:rPr>
            </w:pPr>
            <w:ins w:id="4219" w:author="user" w:date="2020-10-24T22:05:00Z">
              <w:r w:rsidRPr="002177A0">
                <w:rPr>
                  <w:rFonts w:ascii="宋体" w:hAnsi="宋体" w:cs="Arial" w:hint="eastAsia"/>
                  <w:color w:val="000000"/>
                  <w:kern w:val="0"/>
                  <w:sz w:val="18"/>
                  <w:szCs w:val="18"/>
                </w:rPr>
                <w:t>31203</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20" w:author="user" w:date="2020-10-24T22:05:00Z"/>
                <w:rFonts w:ascii="宋体" w:hAnsi="宋体" w:cs="Arial"/>
                <w:color w:val="000000"/>
                <w:kern w:val="0"/>
                <w:sz w:val="18"/>
                <w:szCs w:val="18"/>
              </w:rPr>
            </w:pPr>
            <w:ins w:id="4221" w:author="user" w:date="2020-10-24T22:05:00Z">
              <w:r w:rsidRPr="002177A0">
                <w:rPr>
                  <w:rFonts w:ascii="宋体" w:hAnsi="宋体" w:cs="Arial" w:hint="eastAsia"/>
                  <w:color w:val="000000"/>
                  <w:kern w:val="0"/>
                  <w:sz w:val="18"/>
                  <w:szCs w:val="18"/>
                </w:rPr>
                <w:t xml:space="preserve">  政府投资基金股权投资</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22" w:author="user" w:date="2020-10-24T22:05:00Z"/>
                <w:rFonts w:ascii="宋体" w:hAnsi="宋体" w:cs="Arial"/>
                <w:color w:val="000000"/>
                <w:kern w:val="0"/>
                <w:sz w:val="18"/>
                <w:szCs w:val="18"/>
              </w:rPr>
            </w:pPr>
            <w:ins w:id="4223"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4224"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25" w:author="user" w:date="2020-10-24T22:05:00Z"/>
                <w:rFonts w:ascii="宋体" w:hAnsi="宋体" w:cs="Arial"/>
                <w:color w:val="000000"/>
                <w:kern w:val="0"/>
                <w:sz w:val="18"/>
                <w:szCs w:val="18"/>
              </w:rPr>
            </w:pPr>
            <w:ins w:id="4226" w:author="user" w:date="2020-10-24T22:05:00Z">
              <w:r w:rsidRPr="002177A0">
                <w:rPr>
                  <w:rFonts w:ascii="宋体" w:hAnsi="宋体" w:cs="Arial" w:hint="eastAsia"/>
                  <w:color w:val="000000"/>
                  <w:kern w:val="0"/>
                  <w:sz w:val="18"/>
                  <w:szCs w:val="18"/>
                </w:rPr>
                <w:t>30399</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27" w:author="user" w:date="2020-10-24T22:05:00Z"/>
                <w:rFonts w:ascii="宋体" w:hAnsi="宋体" w:cs="Arial"/>
                <w:color w:val="000000"/>
                <w:kern w:val="0"/>
                <w:sz w:val="18"/>
                <w:szCs w:val="18"/>
              </w:rPr>
            </w:pPr>
            <w:ins w:id="4228" w:author="user" w:date="2020-10-24T22:05:00Z">
              <w:r w:rsidRPr="002177A0">
                <w:rPr>
                  <w:rFonts w:ascii="宋体" w:hAnsi="宋体" w:cs="Arial" w:hint="eastAsia"/>
                  <w:color w:val="000000"/>
                  <w:kern w:val="0"/>
                  <w:sz w:val="18"/>
                  <w:szCs w:val="18"/>
                </w:rPr>
                <w:t xml:space="preserve">  其他对个人和家庭的补助支出</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29" w:author="user" w:date="2020-10-24T22:05:00Z"/>
                <w:rFonts w:ascii="宋体" w:hAnsi="宋体" w:cs="Arial"/>
                <w:color w:val="000000"/>
                <w:kern w:val="0"/>
                <w:sz w:val="18"/>
                <w:szCs w:val="18"/>
              </w:rPr>
            </w:pPr>
            <w:ins w:id="4230" w:author="user" w:date="2020-10-24T22:05:00Z">
              <w:r w:rsidRPr="002177A0">
                <w:rPr>
                  <w:rFonts w:ascii="宋体" w:hAnsi="宋体" w:cs="Arial" w:hint="eastAsia"/>
                  <w:color w:val="000000"/>
                  <w:kern w:val="0"/>
                  <w:sz w:val="18"/>
                  <w:szCs w:val="18"/>
                </w:rPr>
                <w:t>0.00</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31" w:author="user" w:date="2020-10-24T22:05:00Z"/>
                <w:rFonts w:ascii="宋体" w:hAnsi="宋体" w:cs="Arial"/>
                <w:color w:val="000000"/>
                <w:kern w:val="0"/>
                <w:sz w:val="18"/>
                <w:szCs w:val="18"/>
              </w:rPr>
            </w:pPr>
            <w:ins w:id="4232" w:author="user" w:date="2020-10-24T22:05:00Z">
              <w:r w:rsidRPr="002177A0">
                <w:rPr>
                  <w:rFonts w:ascii="宋体" w:hAnsi="宋体" w:cs="Arial" w:hint="eastAsia"/>
                  <w:color w:val="000000"/>
                  <w:kern w:val="0"/>
                  <w:sz w:val="18"/>
                  <w:szCs w:val="18"/>
                </w:rPr>
                <w:t>30239</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33" w:author="user" w:date="2020-10-24T22:05:00Z"/>
                <w:rFonts w:ascii="宋体" w:hAnsi="宋体" w:cs="Arial"/>
                <w:color w:val="000000"/>
                <w:kern w:val="0"/>
                <w:sz w:val="18"/>
                <w:szCs w:val="18"/>
              </w:rPr>
            </w:pPr>
            <w:ins w:id="4234" w:author="user" w:date="2020-10-24T22:05:00Z">
              <w:r w:rsidRPr="002177A0">
                <w:rPr>
                  <w:rFonts w:ascii="宋体" w:hAnsi="宋体" w:cs="Arial" w:hint="eastAsia"/>
                  <w:color w:val="000000"/>
                  <w:kern w:val="0"/>
                  <w:sz w:val="18"/>
                  <w:szCs w:val="18"/>
                </w:rPr>
                <w:t xml:space="preserve">  其他交通费用</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35" w:author="user" w:date="2020-10-24T22:05:00Z"/>
                <w:rFonts w:ascii="宋体" w:hAnsi="宋体" w:cs="Arial"/>
                <w:color w:val="000000"/>
                <w:kern w:val="0"/>
                <w:sz w:val="18"/>
                <w:szCs w:val="18"/>
              </w:rPr>
            </w:pPr>
            <w:ins w:id="4236" w:author="user" w:date="2020-10-24T22:05:00Z">
              <w:r w:rsidRPr="002177A0">
                <w:rPr>
                  <w:rFonts w:ascii="宋体" w:hAnsi="宋体" w:cs="Arial" w:hint="eastAsia"/>
                  <w:color w:val="000000"/>
                  <w:kern w:val="0"/>
                  <w:sz w:val="18"/>
                  <w:szCs w:val="18"/>
                </w:rPr>
                <w:t>6,000.00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37" w:author="user" w:date="2020-10-24T22:05:00Z"/>
                <w:rFonts w:ascii="宋体" w:hAnsi="宋体" w:cs="Arial"/>
                <w:color w:val="000000"/>
                <w:kern w:val="0"/>
                <w:sz w:val="18"/>
                <w:szCs w:val="18"/>
              </w:rPr>
            </w:pPr>
            <w:ins w:id="4238" w:author="user" w:date="2020-10-24T22:05:00Z">
              <w:r w:rsidRPr="002177A0">
                <w:rPr>
                  <w:rFonts w:ascii="宋体" w:hAnsi="宋体" w:cs="Arial" w:hint="eastAsia"/>
                  <w:color w:val="000000"/>
                  <w:kern w:val="0"/>
                  <w:sz w:val="18"/>
                  <w:szCs w:val="18"/>
                </w:rPr>
                <w:t>31204</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39" w:author="user" w:date="2020-10-24T22:05:00Z"/>
                <w:rFonts w:ascii="宋体" w:hAnsi="宋体" w:cs="Arial"/>
                <w:color w:val="000000"/>
                <w:kern w:val="0"/>
                <w:sz w:val="18"/>
                <w:szCs w:val="18"/>
              </w:rPr>
            </w:pPr>
            <w:ins w:id="4240" w:author="user" w:date="2020-10-24T22:05:00Z">
              <w:r w:rsidRPr="002177A0">
                <w:rPr>
                  <w:rFonts w:ascii="宋体" w:hAnsi="宋体" w:cs="Arial" w:hint="eastAsia"/>
                  <w:color w:val="000000"/>
                  <w:kern w:val="0"/>
                  <w:sz w:val="18"/>
                  <w:szCs w:val="18"/>
                </w:rPr>
                <w:t xml:space="preserve">  费用补贴</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41" w:author="user" w:date="2020-10-24T22:05:00Z"/>
                <w:rFonts w:ascii="宋体" w:hAnsi="宋体" w:cs="Arial"/>
                <w:color w:val="000000"/>
                <w:kern w:val="0"/>
                <w:sz w:val="18"/>
                <w:szCs w:val="18"/>
              </w:rPr>
            </w:pPr>
            <w:ins w:id="4242"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4243"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44" w:author="user" w:date="2020-10-24T22:05:00Z"/>
                <w:rFonts w:ascii="宋体" w:hAnsi="宋体" w:cs="Arial"/>
                <w:color w:val="000000"/>
                <w:kern w:val="0"/>
                <w:sz w:val="18"/>
                <w:szCs w:val="18"/>
              </w:rPr>
            </w:pPr>
            <w:ins w:id="4245" w:author="user" w:date="2020-10-24T22:05:00Z">
              <w:r w:rsidRPr="002177A0">
                <w:rPr>
                  <w:rFonts w:ascii="宋体" w:hAnsi="宋体" w:cs="Arial" w:hint="eastAsia"/>
                  <w:color w:val="000000"/>
                  <w:kern w:val="0"/>
                  <w:sz w:val="18"/>
                  <w:szCs w:val="18"/>
                </w:rPr>
                <w:t xml:space="preserve">　</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46" w:author="user" w:date="2020-10-24T22:05:00Z"/>
                <w:rFonts w:ascii="宋体" w:hAnsi="宋体" w:cs="Arial"/>
                <w:color w:val="000000"/>
                <w:kern w:val="0"/>
                <w:sz w:val="18"/>
                <w:szCs w:val="18"/>
              </w:rPr>
            </w:pPr>
            <w:ins w:id="4247" w:author="user" w:date="2020-10-24T22:05:00Z">
              <w:r w:rsidRPr="002177A0">
                <w:rPr>
                  <w:rFonts w:ascii="宋体" w:hAnsi="宋体" w:cs="Arial" w:hint="eastAsia"/>
                  <w:color w:val="000000"/>
                  <w:kern w:val="0"/>
                  <w:sz w:val="18"/>
                  <w:szCs w:val="18"/>
                </w:rPr>
                <w:t xml:space="preserve">　</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48" w:author="user" w:date="2020-10-24T22:05:00Z"/>
                <w:rFonts w:ascii="宋体" w:hAnsi="宋体" w:cs="Arial"/>
                <w:color w:val="000000"/>
                <w:kern w:val="0"/>
                <w:sz w:val="18"/>
                <w:szCs w:val="18"/>
              </w:rPr>
            </w:pPr>
            <w:ins w:id="4249" w:author="user" w:date="2020-10-24T22:05:00Z">
              <w:r w:rsidRPr="002177A0">
                <w:rPr>
                  <w:rFonts w:ascii="宋体" w:hAnsi="宋体" w:cs="Arial" w:hint="eastAsia"/>
                  <w:color w:val="000000"/>
                  <w:kern w:val="0"/>
                  <w:sz w:val="18"/>
                  <w:szCs w:val="18"/>
                </w:rPr>
                <w:t xml:space="preserve">　</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50" w:author="user" w:date="2020-10-24T22:05:00Z"/>
                <w:rFonts w:ascii="宋体" w:hAnsi="宋体" w:cs="Arial"/>
                <w:color w:val="000000"/>
                <w:kern w:val="0"/>
                <w:sz w:val="18"/>
                <w:szCs w:val="18"/>
              </w:rPr>
            </w:pPr>
            <w:ins w:id="4251" w:author="user" w:date="2020-10-24T22:05:00Z">
              <w:r w:rsidRPr="002177A0">
                <w:rPr>
                  <w:rFonts w:ascii="宋体" w:hAnsi="宋体" w:cs="Arial" w:hint="eastAsia"/>
                  <w:color w:val="000000"/>
                  <w:kern w:val="0"/>
                  <w:sz w:val="18"/>
                  <w:szCs w:val="18"/>
                </w:rPr>
                <w:t>30240</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52" w:author="user" w:date="2020-10-24T22:05:00Z"/>
                <w:rFonts w:ascii="宋体" w:hAnsi="宋体" w:cs="Arial"/>
                <w:color w:val="000000"/>
                <w:kern w:val="0"/>
                <w:sz w:val="18"/>
                <w:szCs w:val="18"/>
              </w:rPr>
            </w:pPr>
            <w:ins w:id="4253" w:author="user" w:date="2020-10-24T22:05:00Z">
              <w:r w:rsidRPr="002177A0">
                <w:rPr>
                  <w:rFonts w:ascii="宋体" w:hAnsi="宋体" w:cs="Arial" w:hint="eastAsia"/>
                  <w:color w:val="000000"/>
                  <w:kern w:val="0"/>
                  <w:sz w:val="18"/>
                  <w:szCs w:val="18"/>
                </w:rPr>
                <w:t xml:space="preserve">  税金及附加费用</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54" w:author="user" w:date="2020-10-24T22:05:00Z"/>
                <w:rFonts w:ascii="宋体" w:hAnsi="宋体" w:cs="Arial"/>
                <w:color w:val="000000"/>
                <w:kern w:val="0"/>
                <w:sz w:val="18"/>
                <w:szCs w:val="18"/>
              </w:rPr>
            </w:pPr>
            <w:ins w:id="4255"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56" w:author="user" w:date="2020-10-24T22:05:00Z"/>
                <w:rFonts w:ascii="宋体" w:hAnsi="宋体" w:cs="Arial"/>
                <w:color w:val="000000"/>
                <w:kern w:val="0"/>
                <w:sz w:val="18"/>
                <w:szCs w:val="18"/>
              </w:rPr>
            </w:pPr>
            <w:ins w:id="4257" w:author="user" w:date="2020-10-24T22:05:00Z">
              <w:r w:rsidRPr="002177A0">
                <w:rPr>
                  <w:rFonts w:ascii="宋体" w:hAnsi="宋体" w:cs="Arial" w:hint="eastAsia"/>
                  <w:color w:val="000000"/>
                  <w:kern w:val="0"/>
                  <w:sz w:val="18"/>
                  <w:szCs w:val="18"/>
                </w:rPr>
                <w:t>31205</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58" w:author="user" w:date="2020-10-24T22:05:00Z"/>
                <w:rFonts w:ascii="宋体" w:hAnsi="宋体" w:cs="Arial"/>
                <w:color w:val="000000"/>
                <w:kern w:val="0"/>
                <w:sz w:val="18"/>
                <w:szCs w:val="18"/>
              </w:rPr>
            </w:pPr>
            <w:ins w:id="4259" w:author="user" w:date="2020-10-24T22:05:00Z">
              <w:r w:rsidRPr="002177A0">
                <w:rPr>
                  <w:rFonts w:ascii="宋体" w:hAnsi="宋体" w:cs="Arial" w:hint="eastAsia"/>
                  <w:color w:val="000000"/>
                  <w:kern w:val="0"/>
                  <w:sz w:val="18"/>
                  <w:szCs w:val="18"/>
                </w:rPr>
                <w:t xml:space="preserve">  利息补贴</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60" w:author="user" w:date="2020-10-24T22:05:00Z"/>
                <w:rFonts w:ascii="宋体" w:hAnsi="宋体" w:cs="Arial"/>
                <w:color w:val="000000"/>
                <w:kern w:val="0"/>
                <w:sz w:val="18"/>
                <w:szCs w:val="18"/>
              </w:rPr>
            </w:pPr>
            <w:ins w:id="4261"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4262"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63" w:author="user" w:date="2020-10-24T22:05:00Z"/>
                <w:rFonts w:ascii="宋体" w:hAnsi="宋体" w:cs="Arial"/>
                <w:color w:val="000000"/>
                <w:kern w:val="0"/>
                <w:sz w:val="18"/>
                <w:szCs w:val="18"/>
              </w:rPr>
            </w:pPr>
            <w:ins w:id="4264" w:author="user" w:date="2020-10-24T22:05:00Z">
              <w:r w:rsidRPr="002177A0">
                <w:rPr>
                  <w:rFonts w:ascii="宋体" w:hAnsi="宋体" w:cs="Arial" w:hint="eastAsia"/>
                  <w:color w:val="000000"/>
                  <w:kern w:val="0"/>
                  <w:sz w:val="18"/>
                  <w:szCs w:val="18"/>
                </w:rPr>
                <w:t xml:space="preserve">　</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65" w:author="user" w:date="2020-10-24T22:05:00Z"/>
                <w:rFonts w:ascii="宋体" w:hAnsi="宋体" w:cs="Arial"/>
                <w:color w:val="000000"/>
                <w:kern w:val="0"/>
                <w:sz w:val="18"/>
                <w:szCs w:val="18"/>
              </w:rPr>
            </w:pPr>
            <w:ins w:id="4266" w:author="user" w:date="2020-10-24T22:05:00Z">
              <w:r w:rsidRPr="002177A0">
                <w:rPr>
                  <w:rFonts w:ascii="宋体" w:hAnsi="宋体" w:cs="Arial" w:hint="eastAsia"/>
                  <w:color w:val="000000"/>
                  <w:kern w:val="0"/>
                  <w:sz w:val="18"/>
                  <w:szCs w:val="18"/>
                </w:rPr>
                <w:t xml:space="preserve">　</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67" w:author="user" w:date="2020-10-24T22:05:00Z"/>
                <w:rFonts w:ascii="宋体" w:hAnsi="宋体" w:cs="Arial"/>
                <w:color w:val="000000"/>
                <w:kern w:val="0"/>
                <w:sz w:val="18"/>
                <w:szCs w:val="18"/>
              </w:rPr>
            </w:pPr>
            <w:ins w:id="4268" w:author="user" w:date="2020-10-24T22:05:00Z">
              <w:r w:rsidRPr="002177A0">
                <w:rPr>
                  <w:rFonts w:ascii="宋体" w:hAnsi="宋体" w:cs="Arial" w:hint="eastAsia"/>
                  <w:color w:val="000000"/>
                  <w:kern w:val="0"/>
                  <w:sz w:val="18"/>
                  <w:szCs w:val="18"/>
                </w:rPr>
                <w:t xml:space="preserve">　</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69" w:author="user" w:date="2020-10-24T22:05:00Z"/>
                <w:rFonts w:ascii="宋体" w:hAnsi="宋体" w:cs="Arial"/>
                <w:color w:val="000000"/>
                <w:kern w:val="0"/>
                <w:sz w:val="18"/>
                <w:szCs w:val="18"/>
              </w:rPr>
            </w:pPr>
            <w:ins w:id="4270" w:author="user" w:date="2020-10-24T22:05:00Z">
              <w:r w:rsidRPr="002177A0">
                <w:rPr>
                  <w:rFonts w:ascii="宋体" w:hAnsi="宋体" w:cs="Arial" w:hint="eastAsia"/>
                  <w:color w:val="000000"/>
                  <w:kern w:val="0"/>
                  <w:sz w:val="18"/>
                  <w:szCs w:val="18"/>
                </w:rPr>
                <w:t>30299</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71" w:author="user" w:date="2020-10-24T22:05:00Z"/>
                <w:rFonts w:ascii="宋体" w:hAnsi="宋体" w:cs="Arial"/>
                <w:color w:val="000000"/>
                <w:kern w:val="0"/>
                <w:sz w:val="18"/>
                <w:szCs w:val="18"/>
              </w:rPr>
            </w:pPr>
            <w:ins w:id="4272" w:author="user" w:date="2020-10-24T22:05:00Z">
              <w:r w:rsidRPr="002177A0">
                <w:rPr>
                  <w:rFonts w:ascii="宋体" w:hAnsi="宋体" w:cs="Arial" w:hint="eastAsia"/>
                  <w:color w:val="000000"/>
                  <w:kern w:val="0"/>
                  <w:sz w:val="18"/>
                  <w:szCs w:val="18"/>
                </w:rPr>
                <w:t xml:space="preserve">  其他商品和服务支出</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73" w:author="user" w:date="2020-10-24T22:05:00Z"/>
                <w:rFonts w:ascii="宋体" w:hAnsi="宋体" w:cs="Arial"/>
                <w:color w:val="000000"/>
                <w:kern w:val="0"/>
                <w:sz w:val="18"/>
                <w:szCs w:val="18"/>
              </w:rPr>
            </w:pPr>
            <w:ins w:id="4274" w:author="user" w:date="2020-10-24T22:05:00Z">
              <w:r w:rsidRPr="002177A0">
                <w:rPr>
                  <w:rFonts w:ascii="宋体" w:hAnsi="宋体" w:cs="Arial" w:hint="eastAsia"/>
                  <w:color w:val="000000"/>
                  <w:kern w:val="0"/>
                  <w:sz w:val="18"/>
                  <w:szCs w:val="18"/>
                </w:rPr>
                <w:t>0.00</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75" w:author="user" w:date="2020-10-24T22:05:00Z"/>
                <w:rFonts w:ascii="宋体" w:hAnsi="宋体" w:cs="Arial"/>
                <w:color w:val="000000"/>
                <w:kern w:val="0"/>
                <w:sz w:val="18"/>
                <w:szCs w:val="18"/>
              </w:rPr>
            </w:pPr>
            <w:ins w:id="4276" w:author="user" w:date="2020-10-24T22:05:00Z">
              <w:r w:rsidRPr="002177A0">
                <w:rPr>
                  <w:rFonts w:ascii="宋体" w:hAnsi="宋体" w:cs="Arial" w:hint="eastAsia"/>
                  <w:color w:val="000000"/>
                  <w:kern w:val="0"/>
                  <w:sz w:val="18"/>
                  <w:szCs w:val="18"/>
                </w:rPr>
                <w:t>31299</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77" w:author="user" w:date="2020-10-24T22:05:00Z"/>
                <w:rFonts w:ascii="宋体" w:hAnsi="宋体" w:cs="Arial"/>
                <w:color w:val="000000"/>
                <w:kern w:val="0"/>
                <w:sz w:val="18"/>
                <w:szCs w:val="18"/>
              </w:rPr>
            </w:pPr>
            <w:ins w:id="4278" w:author="user" w:date="2020-10-24T22:05:00Z">
              <w:r w:rsidRPr="002177A0">
                <w:rPr>
                  <w:rFonts w:ascii="宋体" w:hAnsi="宋体" w:cs="Arial" w:hint="eastAsia"/>
                  <w:color w:val="000000"/>
                  <w:kern w:val="0"/>
                  <w:sz w:val="18"/>
                  <w:szCs w:val="18"/>
                </w:rPr>
                <w:t xml:space="preserve">  其他对企业补助</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79" w:author="user" w:date="2020-10-24T22:05:00Z"/>
                <w:rFonts w:ascii="宋体" w:hAnsi="宋体" w:cs="Arial"/>
                <w:color w:val="000000"/>
                <w:kern w:val="0"/>
                <w:sz w:val="18"/>
                <w:szCs w:val="18"/>
              </w:rPr>
            </w:pPr>
            <w:ins w:id="4280"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4281"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82" w:author="user" w:date="2020-10-24T22:05:00Z"/>
                <w:rFonts w:ascii="宋体" w:hAnsi="宋体" w:cs="Arial"/>
                <w:color w:val="000000"/>
                <w:kern w:val="0"/>
                <w:sz w:val="18"/>
                <w:szCs w:val="18"/>
              </w:rPr>
            </w:pPr>
            <w:ins w:id="4283" w:author="user" w:date="2020-10-24T22:05:00Z">
              <w:r w:rsidRPr="002177A0">
                <w:rPr>
                  <w:rFonts w:ascii="宋体" w:hAnsi="宋体" w:cs="Arial" w:hint="eastAsia"/>
                  <w:color w:val="000000"/>
                  <w:kern w:val="0"/>
                  <w:sz w:val="18"/>
                  <w:szCs w:val="18"/>
                </w:rPr>
                <w:t xml:space="preserve">　</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84" w:author="user" w:date="2020-10-24T22:05:00Z"/>
                <w:rFonts w:ascii="宋体" w:hAnsi="宋体" w:cs="Arial"/>
                <w:color w:val="000000"/>
                <w:kern w:val="0"/>
                <w:sz w:val="18"/>
                <w:szCs w:val="18"/>
              </w:rPr>
            </w:pPr>
            <w:ins w:id="4285" w:author="user" w:date="2020-10-24T22:05:00Z">
              <w:r w:rsidRPr="002177A0">
                <w:rPr>
                  <w:rFonts w:ascii="宋体" w:hAnsi="宋体" w:cs="Arial" w:hint="eastAsia"/>
                  <w:color w:val="000000"/>
                  <w:kern w:val="0"/>
                  <w:sz w:val="18"/>
                  <w:szCs w:val="18"/>
                </w:rPr>
                <w:t xml:space="preserve">　</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86" w:author="user" w:date="2020-10-24T22:05:00Z"/>
                <w:rFonts w:ascii="宋体" w:hAnsi="宋体" w:cs="Arial"/>
                <w:color w:val="000000"/>
                <w:kern w:val="0"/>
                <w:sz w:val="18"/>
                <w:szCs w:val="18"/>
              </w:rPr>
            </w:pPr>
            <w:ins w:id="4287" w:author="user" w:date="2020-10-24T22:05:00Z">
              <w:r w:rsidRPr="002177A0">
                <w:rPr>
                  <w:rFonts w:ascii="宋体" w:hAnsi="宋体" w:cs="Arial" w:hint="eastAsia"/>
                  <w:color w:val="000000"/>
                  <w:kern w:val="0"/>
                  <w:sz w:val="18"/>
                  <w:szCs w:val="18"/>
                </w:rPr>
                <w:t xml:space="preserve">　</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88" w:author="user" w:date="2020-10-24T22:05:00Z"/>
                <w:rFonts w:ascii="宋体" w:hAnsi="宋体" w:cs="Arial"/>
                <w:color w:val="000000"/>
                <w:kern w:val="0"/>
                <w:sz w:val="18"/>
                <w:szCs w:val="18"/>
              </w:rPr>
            </w:pPr>
            <w:ins w:id="4289" w:author="user" w:date="2020-10-24T22:05:00Z">
              <w:r w:rsidRPr="002177A0">
                <w:rPr>
                  <w:rFonts w:ascii="宋体" w:hAnsi="宋体" w:cs="Arial" w:hint="eastAsia"/>
                  <w:color w:val="000000"/>
                  <w:kern w:val="0"/>
                  <w:sz w:val="18"/>
                  <w:szCs w:val="18"/>
                </w:rPr>
                <w:t xml:space="preserve">　</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90" w:author="user" w:date="2020-10-24T22:05:00Z"/>
                <w:rFonts w:ascii="宋体" w:hAnsi="宋体" w:cs="Arial"/>
                <w:color w:val="000000"/>
                <w:kern w:val="0"/>
                <w:sz w:val="18"/>
                <w:szCs w:val="18"/>
              </w:rPr>
            </w:pPr>
            <w:ins w:id="4291" w:author="user" w:date="2020-10-24T22:05:00Z">
              <w:r w:rsidRPr="002177A0">
                <w:rPr>
                  <w:rFonts w:ascii="宋体" w:hAnsi="宋体" w:cs="Arial" w:hint="eastAsia"/>
                  <w:color w:val="000000"/>
                  <w:kern w:val="0"/>
                  <w:sz w:val="18"/>
                  <w:szCs w:val="18"/>
                </w:rPr>
                <w:t xml:space="preserve">　</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92" w:author="user" w:date="2020-10-24T22:05:00Z"/>
                <w:rFonts w:ascii="宋体" w:hAnsi="宋体" w:cs="Arial"/>
                <w:color w:val="000000"/>
                <w:kern w:val="0"/>
                <w:sz w:val="18"/>
                <w:szCs w:val="18"/>
              </w:rPr>
            </w:pPr>
            <w:ins w:id="4293" w:author="user" w:date="2020-10-24T22:05:00Z">
              <w:r w:rsidRPr="002177A0">
                <w:rPr>
                  <w:rFonts w:ascii="宋体" w:hAnsi="宋体" w:cs="Arial" w:hint="eastAsia"/>
                  <w:color w:val="000000"/>
                  <w:kern w:val="0"/>
                  <w:sz w:val="18"/>
                  <w:szCs w:val="18"/>
                </w:rPr>
                <w:t xml:space="preserve">　</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294" w:author="user" w:date="2020-10-24T22:05:00Z"/>
                <w:rFonts w:ascii="宋体" w:hAnsi="宋体" w:cs="Arial"/>
                <w:b/>
                <w:bCs/>
                <w:color w:val="000000"/>
                <w:kern w:val="0"/>
                <w:sz w:val="18"/>
                <w:szCs w:val="18"/>
              </w:rPr>
            </w:pPr>
            <w:ins w:id="4295" w:author="user" w:date="2020-10-24T22:05:00Z">
              <w:r w:rsidRPr="002177A0">
                <w:rPr>
                  <w:rFonts w:ascii="宋体" w:hAnsi="宋体" w:cs="Arial" w:hint="eastAsia"/>
                  <w:b/>
                  <w:bCs/>
                  <w:color w:val="000000"/>
                  <w:kern w:val="0"/>
                  <w:sz w:val="18"/>
                  <w:szCs w:val="18"/>
                </w:rPr>
                <w:t>399</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296" w:author="user" w:date="2020-10-24T22:05:00Z"/>
                <w:rFonts w:ascii="宋体" w:hAnsi="宋体" w:cs="Arial"/>
                <w:b/>
                <w:bCs/>
                <w:color w:val="000000"/>
                <w:kern w:val="0"/>
                <w:sz w:val="18"/>
                <w:szCs w:val="18"/>
              </w:rPr>
            </w:pPr>
            <w:ins w:id="4297" w:author="user" w:date="2020-10-24T22:05:00Z">
              <w:r w:rsidRPr="002177A0">
                <w:rPr>
                  <w:rFonts w:ascii="宋体" w:hAnsi="宋体" w:cs="Arial" w:hint="eastAsia"/>
                  <w:b/>
                  <w:bCs/>
                  <w:color w:val="000000"/>
                  <w:kern w:val="0"/>
                  <w:sz w:val="18"/>
                  <w:szCs w:val="18"/>
                </w:rPr>
                <w:t>其他支出</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298" w:author="user" w:date="2020-10-24T22:05:00Z"/>
                <w:rFonts w:ascii="宋体" w:hAnsi="宋体" w:cs="Arial"/>
                <w:color w:val="000000"/>
                <w:kern w:val="0"/>
                <w:sz w:val="18"/>
                <w:szCs w:val="18"/>
              </w:rPr>
            </w:pPr>
            <w:ins w:id="4299" w:author="user" w:date="2020-10-24T22:05:00Z">
              <w:r w:rsidRPr="002177A0">
                <w:rPr>
                  <w:rFonts w:ascii="宋体" w:hAnsi="宋体" w:cs="Arial" w:hint="eastAsia"/>
                  <w:color w:val="000000"/>
                  <w:kern w:val="0"/>
                  <w:sz w:val="18"/>
                  <w:szCs w:val="18"/>
                </w:rPr>
                <w:t>0.00</w:t>
              </w:r>
            </w:ins>
          </w:p>
        </w:tc>
      </w:tr>
      <w:tr w:rsidR="002177A0" w:rsidRPr="002177A0" w:rsidTr="002177A0">
        <w:trPr>
          <w:trHeight w:val="225"/>
          <w:ins w:id="4300"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301" w:author="user" w:date="2020-10-24T22:05:00Z"/>
                <w:rFonts w:ascii="宋体" w:hAnsi="宋体" w:cs="Arial"/>
                <w:color w:val="000000"/>
                <w:kern w:val="0"/>
                <w:sz w:val="18"/>
                <w:szCs w:val="18"/>
              </w:rPr>
            </w:pPr>
            <w:ins w:id="4302" w:author="user" w:date="2020-10-24T22:05:00Z">
              <w:r w:rsidRPr="002177A0">
                <w:rPr>
                  <w:rFonts w:ascii="宋体" w:hAnsi="宋体" w:cs="Arial" w:hint="eastAsia"/>
                  <w:color w:val="000000"/>
                  <w:kern w:val="0"/>
                  <w:sz w:val="18"/>
                  <w:szCs w:val="18"/>
                </w:rPr>
                <w:t xml:space="preserve">　</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303" w:author="user" w:date="2020-10-24T22:05:00Z"/>
                <w:rFonts w:ascii="宋体" w:hAnsi="宋体" w:cs="Arial"/>
                <w:color w:val="000000"/>
                <w:kern w:val="0"/>
                <w:sz w:val="18"/>
                <w:szCs w:val="18"/>
              </w:rPr>
            </w:pPr>
            <w:ins w:id="4304" w:author="user" w:date="2020-10-24T22:05:00Z">
              <w:r w:rsidRPr="002177A0">
                <w:rPr>
                  <w:rFonts w:ascii="宋体" w:hAnsi="宋体" w:cs="Arial" w:hint="eastAsia"/>
                  <w:color w:val="000000"/>
                  <w:kern w:val="0"/>
                  <w:sz w:val="18"/>
                  <w:szCs w:val="18"/>
                </w:rPr>
                <w:t xml:space="preserve">　</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305" w:author="user" w:date="2020-10-24T22:05:00Z"/>
                <w:rFonts w:ascii="宋体" w:hAnsi="宋体" w:cs="Arial"/>
                <w:color w:val="000000"/>
                <w:kern w:val="0"/>
                <w:sz w:val="18"/>
                <w:szCs w:val="18"/>
              </w:rPr>
            </w:pPr>
            <w:ins w:id="4306" w:author="user" w:date="2020-10-24T22:05:00Z">
              <w:r w:rsidRPr="002177A0">
                <w:rPr>
                  <w:rFonts w:ascii="宋体" w:hAnsi="宋体" w:cs="Arial" w:hint="eastAsia"/>
                  <w:color w:val="000000"/>
                  <w:kern w:val="0"/>
                  <w:sz w:val="18"/>
                  <w:szCs w:val="18"/>
                </w:rPr>
                <w:t xml:space="preserve">　</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307" w:author="user" w:date="2020-10-24T22:05:00Z"/>
                <w:rFonts w:ascii="宋体" w:hAnsi="宋体" w:cs="Arial"/>
                <w:color w:val="000000"/>
                <w:kern w:val="0"/>
                <w:sz w:val="18"/>
                <w:szCs w:val="18"/>
              </w:rPr>
            </w:pPr>
            <w:ins w:id="4308" w:author="user" w:date="2020-10-24T22:05:00Z">
              <w:r w:rsidRPr="002177A0">
                <w:rPr>
                  <w:rFonts w:ascii="宋体" w:hAnsi="宋体" w:cs="Arial" w:hint="eastAsia"/>
                  <w:color w:val="000000"/>
                  <w:kern w:val="0"/>
                  <w:sz w:val="18"/>
                  <w:szCs w:val="18"/>
                </w:rPr>
                <w:t xml:space="preserve">　</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309" w:author="user" w:date="2020-10-24T22:05:00Z"/>
                <w:rFonts w:ascii="宋体" w:hAnsi="宋体" w:cs="Arial"/>
                <w:color w:val="000000"/>
                <w:kern w:val="0"/>
                <w:sz w:val="18"/>
                <w:szCs w:val="18"/>
              </w:rPr>
            </w:pPr>
            <w:ins w:id="4310" w:author="user" w:date="2020-10-24T22:05:00Z">
              <w:r w:rsidRPr="002177A0">
                <w:rPr>
                  <w:rFonts w:ascii="宋体" w:hAnsi="宋体" w:cs="Arial" w:hint="eastAsia"/>
                  <w:color w:val="000000"/>
                  <w:kern w:val="0"/>
                  <w:sz w:val="18"/>
                  <w:szCs w:val="18"/>
                </w:rPr>
                <w:t xml:space="preserve">　</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311" w:author="user" w:date="2020-10-24T22:05:00Z"/>
                <w:rFonts w:ascii="宋体" w:hAnsi="宋体" w:cs="Arial"/>
                <w:color w:val="000000"/>
                <w:kern w:val="0"/>
                <w:sz w:val="18"/>
                <w:szCs w:val="18"/>
              </w:rPr>
            </w:pPr>
            <w:ins w:id="4312" w:author="user" w:date="2020-10-24T22:05:00Z">
              <w:r w:rsidRPr="002177A0">
                <w:rPr>
                  <w:rFonts w:ascii="宋体" w:hAnsi="宋体" w:cs="Arial" w:hint="eastAsia"/>
                  <w:color w:val="000000"/>
                  <w:kern w:val="0"/>
                  <w:sz w:val="18"/>
                  <w:szCs w:val="18"/>
                </w:rPr>
                <w:t xml:space="preserve">　</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313" w:author="user" w:date="2020-10-24T22:05:00Z"/>
                <w:rFonts w:ascii="宋体" w:hAnsi="宋体" w:cs="Arial"/>
                <w:color w:val="000000"/>
                <w:kern w:val="0"/>
                <w:sz w:val="18"/>
                <w:szCs w:val="18"/>
              </w:rPr>
            </w:pPr>
            <w:ins w:id="4314" w:author="user" w:date="2020-10-24T22:05:00Z">
              <w:r w:rsidRPr="002177A0">
                <w:rPr>
                  <w:rFonts w:ascii="宋体" w:hAnsi="宋体" w:cs="Arial" w:hint="eastAsia"/>
                  <w:color w:val="000000"/>
                  <w:kern w:val="0"/>
                  <w:sz w:val="18"/>
                  <w:szCs w:val="18"/>
                </w:rPr>
                <w:t>39906</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315" w:author="user" w:date="2020-10-24T22:05:00Z"/>
                <w:rFonts w:ascii="宋体" w:hAnsi="宋体" w:cs="Arial"/>
                <w:color w:val="000000"/>
                <w:kern w:val="0"/>
                <w:sz w:val="18"/>
                <w:szCs w:val="18"/>
              </w:rPr>
            </w:pPr>
            <w:ins w:id="4316" w:author="user" w:date="2020-10-24T22:05:00Z">
              <w:r w:rsidRPr="002177A0">
                <w:rPr>
                  <w:rFonts w:ascii="宋体" w:hAnsi="宋体" w:cs="Arial" w:hint="eastAsia"/>
                  <w:color w:val="000000"/>
                  <w:kern w:val="0"/>
                  <w:sz w:val="18"/>
                  <w:szCs w:val="18"/>
                </w:rPr>
                <w:t xml:space="preserve">  赠与</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317" w:author="user" w:date="2020-10-24T22:05:00Z"/>
                <w:rFonts w:ascii="宋体" w:hAnsi="宋体" w:cs="Arial"/>
                <w:color w:val="000000"/>
                <w:kern w:val="0"/>
                <w:sz w:val="18"/>
                <w:szCs w:val="18"/>
              </w:rPr>
            </w:pPr>
            <w:ins w:id="4318"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4319"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320" w:author="user" w:date="2020-10-24T22:05:00Z"/>
                <w:rFonts w:ascii="宋体" w:hAnsi="宋体" w:cs="Arial"/>
                <w:color w:val="000000"/>
                <w:kern w:val="0"/>
                <w:sz w:val="18"/>
                <w:szCs w:val="18"/>
              </w:rPr>
            </w:pPr>
            <w:ins w:id="4321" w:author="user" w:date="2020-10-24T22:05:00Z">
              <w:r w:rsidRPr="002177A0">
                <w:rPr>
                  <w:rFonts w:ascii="宋体" w:hAnsi="宋体" w:cs="Arial" w:hint="eastAsia"/>
                  <w:color w:val="000000"/>
                  <w:kern w:val="0"/>
                  <w:sz w:val="18"/>
                  <w:szCs w:val="18"/>
                </w:rPr>
                <w:t xml:space="preserve">　</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322" w:author="user" w:date="2020-10-24T22:05:00Z"/>
                <w:rFonts w:ascii="宋体" w:hAnsi="宋体" w:cs="Arial"/>
                <w:color w:val="000000"/>
                <w:kern w:val="0"/>
                <w:sz w:val="18"/>
                <w:szCs w:val="18"/>
              </w:rPr>
            </w:pPr>
            <w:ins w:id="4323" w:author="user" w:date="2020-10-24T22:05:00Z">
              <w:r w:rsidRPr="002177A0">
                <w:rPr>
                  <w:rFonts w:ascii="宋体" w:hAnsi="宋体" w:cs="Arial" w:hint="eastAsia"/>
                  <w:color w:val="000000"/>
                  <w:kern w:val="0"/>
                  <w:sz w:val="18"/>
                  <w:szCs w:val="18"/>
                </w:rPr>
                <w:t xml:space="preserve">　</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324" w:author="user" w:date="2020-10-24T22:05:00Z"/>
                <w:rFonts w:ascii="宋体" w:hAnsi="宋体" w:cs="Arial"/>
                <w:color w:val="000000"/>
                <w:kern w:val="0"/>
                <w:sz w:val="18"/>
                <w:szCs w:val="18"/>
              </w:rPr>
            </w:pPr>
            <w:ins w:id="4325" w:author="user" w:date="2020-10-24T22:05:00Z">
              <w:r w:rsidRPr="002177A0">
                <w:rPr>
                  <w:rFonts w:ascii="宋体" w:hAnsi="宋体" w:cs="Arial" w:hint="eastAsia"/>
                  <w:color w:val="000000"/>
                  <w:kern w:val="0"/>
                  <w:sz w:val="18"/>
                  <w:szCs w:val="18"/>
                </w:rPr>
                <w:t xml:space="preserve">　</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326" w:author="user" w:date="2020-10-24T22:05:00Z"/>
                <w:rFonts w:ascii="宋体" w:hAnsi="宋体" w:cs="Arial"/>
                <w:color w:val="000000"/>
                <w:kern w:val="0"/>
                <w:sz w:val="18"/>
                <w:szCs w:val="18"/>
              </w:rPr>
            </w:pPr>
            <w:ins w:id="4327" w:author="user" w:date="2020-10-24T22:05:00Z">
              <w:r w:rsidRPr="002177A0">
                <w:rPr>
                  <w:rFonts w:ascii="宋体" w:hAnsi="宋体" w:cs="Arial" w:hint="eastAsia"/>
                  <w:color w:val="000000"/>
                  <w:kern w:val="0"/>
                  <w:sz w:val="18"/>
                  <w:szCs w:val="18"/>
                </w:rPr>
                <w:t xml:space="preserve">　</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328" w:author="user" w:date="2020-10-24T22:05:00Z"/>
                <w:rFonts w:ascii="宋体" w:hAnsi="宋体" w:cs="Arial"/>
                <w:color w:val="000000"/>
                <w:kern w:val="0"/>
                <w:sz w:val="18"/>
                <w:szCs w:val="18"/>
              </w:rPr>
            </w:pPr>
            <w:ins w:id="4329" w:author="user" w:date="2020-10-24T22:05:00Z">
              <w:r w:rsidRPr="002177A0">
                <w:rPr>
                  <w:rFonts w:ascii="宋体" w:hAnsi="宋体" w:cs="Arial" w:hint="eastAsia"/>
                  <w:color w:val="000000"/>
                  <w:kern w:val="0"/>
                  <w:sz w:val="18"/>
                  <w:szCs w:val="18"/>
                </w:rPr>
                <w:t xml:space="preserve">　</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330" w:author="user" w:date="2020-10-24T22:05:00Z"/>
                <w:rFonts w:ascii="宋体" w:hAnsi="宋体" w:cs="Arial"/>
                <w:color w:val="000000"/>
                <w:kern w:val="0"/>
                <w:sz w:val="18"/>
                <w:szCs w:val="18"/>
              </w:rPr>
            </w:pPr>
            <w:ins w:id="4331" w:author="user" w:date="2020-10-24T22:05:00Z">
              <w:r w:rsidRPr="002177A0">
                <w:rPr>
                  <w:rFonts w:ascii="宋体" w:hAnsi="宋体" w:cs="Arial" w:hint="eastAsia"/>
                  <w:color w:val="000000"/>
                  <w:kern w:val="0"/>
                  <w:sz w:val="18"/>
                  <w:szCs w:val="18"/>
                </w:rPr>
                <w:t xml:space="preserve">　</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332" w:author="user" w:date="2020-10-24T22:05:00Z"/>
                <w:rFonts w:ascii="宋体" w:hAnsi="宋体" w:cs="Arial"/>
                <w:color w:val="000000"/>
                <w:kern w:val="0"/>
                <w:sz w:val="18"/>
                <w:szCs w:val="18"/>
              </w:rPr>
            </w:pPr>
            <w:ins w:id="4333" w:author="user" w:date="2020-10-24T22:05:00Z">
              <w:r w:rsidRPr="002177A0">
                <w:rPr>
                  <w:rFonts w:ascii="宋体" w:hAnsi="宋体" w:cs="Arial" w:hint="eastAsia"/>
                  <w:color w:val="000000"/>
                  <w:kern w:val="0"/>
                  <w:sz w:val="18"/>
                  <w:szCs w:val="18"/>
                </w:rPr>
                <w:t>39907</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334" w:author="user" w:date="2020-10-24T22:05:00Z"/>
                <w:rFonts w:ascii="宋体" w:hAnsi="宋体" w:cs="Arial"/>
                <w:color w:val="000000"/>
                <w:kern w:val="0"/>
                <w:sz w:val="18"/>
                <w:szCs w:val="18"/>
              </w:rPr>
            </w:pPr>
            <w:ins w:id="4335" w:author="user" w:date="2020-10-24T22:05:00Z">
              <w:r w:rsidRPr="002177A0">
                <w:rPr>
                  <w:rFonts w:ascii="宋体" w:hAnsi="宋体" w:cs="Arial" w:hint="eastAsia"/>
                  <w:color w:val="000000"/>
                  <w:kern w:val="0"/>
                  <w:sz w:val="18"/>
                  <w:szCs w:val="18"/>
                </w:rPr>
                <w:t xml:space="preserve">  国家赔偿费用支出</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336" w:author="user" w:date="2020-10-24T22:05:00Z"/>
                <w:rFonts w:ascii="宋体" w:hAnsi="宋体" w:cs="Arial"/>
                <w:color w:val="000000"/>
                <w:kern w:val="0"/>
                <w:sz w:val="18"/>
                <w:szCs w:val="18"/>
              </w:rPr>
            </w:pPr>
            <w:ins w:id="4337" w:author="user" w:date="2020-10-24T22:05:00Z">
              <w:r w:rsidRPr="002177A0">
                <w:rPr>
                  <w:rFonts w:ascii="宋体" w:hAnsi="宋体" w:cs="Arial" w:hint="eastAsia"/>
                  <w:color w:val="000000"/>
                  <w:kern w:val="0"/>
                  <w:sz w:val="18"/>
                  <w:szCs w:val="18"/>
                </w:rPr>
                <w:t>0.00</w:t>
              </w:r>
            </w:ins>
          </w:p>
        </w:tc>
      </w:tr>
      <w:tr w:rsidR="002177A0" w:rsidRPr="002177A0" w:rsidTr="002177A0">
        <w:trPr>
          <w:trHeight w:val="450"/>
          <w:ins w:id="4338"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339" w:author="user" w:date="2020-10-24T22:05:00Z"/>
                <w:rFonts w:ascii="宋体" w:hAnsi="宋体" w:cs="Arial"/>
                <w:color w:val="000000"/>
                <w:kern w:val="0"/>
                <w:sz w:val="18"/>
                <w:szCs w:val="18"/>
              </w:rPr>
            </w:pPr>
            <w:ins w:id="4340" w:author="user" w:date="2020-10-24T22:05:00Z">
              <w:r w:rsidRPr="002177A0">
                <w:rPr>
                  <w:rFonts w:ascii="宋体" w:hAnsi="宋体" w:cs="Arial" w:hint="eastAsia"/>
                  <w:color w:val="000000"/>
                  <w:kern w:val="0"/>
                  <w:sz w:val="18"/>
                  <w:szCs w:val="18"/>
                </w:rPr>
                <w:t xml:space="preserve">　</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341" w:author="user" w:date="2020-10-24T22:05:00Z"/>
                <w:rFonts w:ascii="宋体" w:hAnsi="宋体" w:cs="Arial"/>
                <w:color w:val="000000"/>
                <w:kern w:val="0"/>
                <w:sz w:val="18"/>
                <w:szCs w:val="18"/>
              </w:rPr>
            </w:pPr>
            <w:ins w:id="4342" w:author="user" w:date="2020-10-24T22:05:00Z">
              <w:r w:rsidRPr="002177A0">
                <w:rPr>
                  <w:rFonts w:ascii="宋体" w:hAnsi="宋体" w:cs="Arial" w:hint="eastAsia"/>
                  <w:color w:val="000000"/>
                  <w:kern w:val="0"/>
                  <w:sz w:val="18"/>
                  <w:szCs w:val="18"/>
                </w:rPr>
                <w:t xml:space="preserve">　</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343" w:author="user" w:date="2020-10-24T22:05:00Z"/>
                <w:rFonts w:ascii="宋体" w:hAnsi="宋体" w:cs="Arial"/>
                <w:color w:val="000000"/>
                <w:kern w:val="0"/>
                <w:sz w:val="18"/>
                <w:szCs w:val="18"/>
              </w:rPr>
            </w:pPr>
            <w:ins w:id="4344" w:author="user" w:date="2020-10-24T22:05:00Z">
              <w:r w:rsidRPr="002177A0">
                <w:rPr>
                  <w:rFonts w:ascii="宋体" w:hAnsi="宋体" w:cs="Arial" w:hint="eastAsia"/>
                  <w:color w:val="000000"/>
                  <w:kern w:val="0"/>
                  <w:sz w:val="18"/>
                  <w:szCs w:val="18"/>
                </w:rPr>
                <w:t xml:space="preserve">　</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345" w:author="user" w:date="2020-10-24T22:05:00Z"/>
                <w:rFonts w:ascii="宋体" w:hAnsi="宋体" w:cs="Arial"/>
                <w:color w:val="000000"/>
                <w:kern w:val="0"/>
                <w:sz w:val="18"/>
                <w:szCs w:val="18"/>
              </w:rPr>
            </w:pPr>
            <w:ins w:id="4346" w:author="user" w:date="2020-10-24T22:05:00Z">
              <w:r w:rsidRPr="002177A0">
                <w:rPr>
                  <w:rFonts w:ascii="宋体" w:hAnsi="宋体" w:cs="Arial" w:hint="eastAsia"/>
                  <w:color w:val="000000"/>
                  <w:kern w:val="0"/>
                  <w:sz w:val="18"/>
                  <w:szCs w:val="18"/>
                </w:rPr>
                <w:t xml:space="preserve">　</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347" w:author="user" w:date="2020-10-24T22:05:00Z"/>
                <w:rFonts w:ascii="宋体" w:hAnsi="宋体" w:cs="Arial"/>
                <w:color w:val="000000"/>
                <w:kern w:val="0"/>
                <w:sz w:val="18"/>
                <w:szCs w:val="18"/>
              </w:rPr>
            </w:pPr>
            <w:ins w:id="4348" w:author="user" w:date="2020-10-24T22:05:00Z">
              <w:r w:rsidRPr="002177A0">
                <w:rPr>
                  <w:rFonts w:ascii="宋体" w:hAnsi="宋体" w:cs="Arial" w:hint="eastAsia"/>
                  <w:color w:val="000000"/>
                  <w:kern w:val="0"/>
                  <w:sz w:val="18"/>
                  <w:szCs w:val="18"/>
                </w:rPr>
                <w:t xml:space="preserve">　</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349" w:author="user" w:date="2020-10-24T22:05:00Z"/>
                <w:rFonts w:ascii="宋体" w:hAnsi="宋体" w:cs="Arial"/>
                <w:color w:val="000000"/>
                <w:kern w:val="0"/>
                <w:sz w:val="18"/>
                <w:szCs w:val="18"/>
              </w:rPr>
            </w:pPr>
            <w:ins w:id="4350" w:author="user" w:date="2020-10-24T22:05:00Z">
              <w:r w:rsidRPr="002177A0">
                <w:rPr>
                  <w:rFonts w:ascii="宋体" w:hAnsi="宋体" w:cs="Arial" w:hint="eastAsia"/>
                  <w:color w:val="000000"/>
                  <w:kern w:val="0"/>
                  <w:sz w:val="18"/>
                  <w:szCs w:val="18"/>
                </w:rPr>
                <w:t xml:space="preserve">　</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351" w:author="user" w:date="2020-10-24T22:05:00Z"/>
                <w:rFonts w:ascii="宋体" w:hAnsi="宋体" w:cs="Arial"/>
                <w:color w:val="000000"/>
                <w:kern w:val="0"/>
                <w:sz w:val="18"/>
                <w:szCs w:val="18"/>
              </w:rPr>
            </w:pPr>
            <w:ins w:id="4352" w:author="user" w:date="2020-10-24T22:05:00Z">
              <w:r w:rsidRPr="002177A0">
                <w:rPr>
                  <w:rFonts w:ascii="宋体" w:hAnsi="宋体" w:cs="Arial" w:hint="eastAsia"/>
                  <w:color w:val="000000"/>
                  <w:kern w:val="0"/>
                  <w:sz w:val="18"/>
                  <w:szCs w:val="18"/>
                </w:rPr>
                <w:t>39908</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353" w:author="user" w:date="2020-10-24T22:05:00Z"/>
                <w:rFonts w:ascii="宋体" w:hAnsi="宋体" w:cs="Arial"/>
                <w:color w:val="000000"/>
                <w:kern w:val="0"/>
                <w:sz w:val="18"/>
                <w:szCs w:val="18"/>
              </w:rPr>
            </w:pPr>
            <w:ins w:id="4354" w:author="user" w:date="2020-10-24T22:05:00Z">
              <w:r w:rsidRPr="002177A0">
                <w:rPr>
                  <w:rFonts w:ascii="宋体" w:hAnsi="宋体" w:cs="Arial" w:hint="eastAsia"/>
                  <w:color w:val="000000"/>
                  <w:kern w:val="0"/>
                  <w:sz w:val="18"/>
                  <w:szCs w:val="18"/>
                </w:rPr>
                <w:t xml:space="preserve">  对民间非营利组织和群众性自治组织补贴</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355" w:author="user" w:date="2020-10-24T22:05:00Z"/>
                <w:rFonts w:ascii="宋体" w:hAnsi="宋体" w:cs="Arial"/>
                <w:color w:val="000000"/>
                <w:kern w:val="0"/>
                <w:sz w:val="18"/>
                <w:szCs w:val="18"/>
              </w:rPr>
            </w:pPr>
            <w:ins w:id="4356" w:author="user" w:date="2020-10-24T22:05:00Z">
              <w:r w:rsidRPr="002177A0">
                <w:rPr>
                  <w:rFonts w:ascii="宋体" w:hAnsi="宋体" w:cs="Arial" w:hint="eastAsia"/>
                  <w:color w:val="000000"/>
                  <w:kern w:val="0"/>
                  <w:sz w:val="18"/>
                  <w:szCs w:val="18"/>
                </w:rPr>
                <w:t>0.00</w:t>
              </w:r>
            </w:ins>
          </w:p>
        </w:tc>
      </w:tr>
      <w:tr w:rsidR="002177A0" w:rsidRPr="002177A0" w:rsidTr="002177A0">
        <w:trPr>
          <w:trHeight w:val="225"/>
          <w:ins w:id="4357" w:author="user" w:date="2020-10-24T22:05:00Z"/>
        </w:trPr>
        <w:tc>
          <w:tcPr>
            <w:tcW w:w="800" w:type="dxa"/>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358" w:author="user" w:date="2020-10-24T22:05:00Z"/>
                <w:rFonts w:ascii="宋体" w:hAnsi="宋体" w:cs="Arial"/>
                <w:color w:val="000000"/>
                <w:kern w:val="0"/>
                <w:sz w:val="18"/>
                <w:szCs w:val="18"/>
              </w:rPr>
            </w:pPr>
            <w:ins w:id="4359" w:author="user" w:date="2020-10-24T22:05:00Z">
              <w:r w:rsidRPr="002177A0">
                <w:rPr>
                  <w:rFonts w:ascii="宋体" w:hAnsi="宋体" w:cs="Arial" w:hint="eastAsia"/>
                  <w:color w:val="000000"/>
                  <w:kern w:val="0"/>
                  <w:sz w:val="18"/>
                  <w:szCs w:val="18"/>
                </w:rPr>
                <w:t xml:space="preserve">　</w:t>
              </w:r>
            </w:ins>
          </w:p>
        </w:tc>
        <w:tc>
          <w:tcPr>
            <w:tcW w:w="158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360" w:author="user" w:date="2020-10-24T22:05:00Z"/>
                <w:rFonts w:ascii="宋体" w:hAnsi="宋体" w:cs="Arial"/>
                <w:color w:val="000000"/>
                <w:kern w:val="0"/>
                <w:sz w:val="18"/>
                <w:szCs w:val="18"/>
              </w:rPr>
            </w:pPr>
            <w:ins w:id="4361" w:author="user" w:date="2020-10-24T22:05:00Z">
              <w:r w:rsidRPr="002177A0">
                <w:rPr>
                  <w:rFonts w:ascii="宋体" w:hAnsi="宋体" w:cs="Arial" w:hint="eastAsia"/>
                  <w:color w:val="000000"/>
                  <w:kern w:val="0"/>
                  <w:sz w:val="18"/>
                  <w:szCs w:val="18"/>
                </w:rPr>
                <w:t xml:space="preserve">　</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362" w:author="user" w:date="2020-10-24T22:05:00Z"/>
                <w:rFonts w:ascii="宋体" w:hAnsi="宋体" w:cs="Arial"/>
                <w:color w:val="000000"/>
                <w:kern w:val="0"/>
                <w:sz w:val="18"/>
                <w:szCs w:val="18"/>
              </w:rPr>
            </w:pPr>
            <w:ins w:id="4363" w:author="user" w:date="2020-10-24T22:05:00Z">
              <w:r w:rsidRPr="002177A0">
                <w:rPr>
                  <w:rFonts w:ascii="宋体" w:hAnsi="宋体" w:cs="Arial" w:hint="eastAsia"/>
                  <w:color w:val="000000"/>
                  <w:kern w:val="0"/>
                  <w:sz w:val="18"/>
                  <w:szCs w:val="18"/>
                </w:rPr>
                <w:t xml:space="preserve">　</w:t>
              </w:r>
            </w:ins>
          </w:p>
        </w:tc>
        <w:tc>
          <w:tcPr>
            <w:tcW w:w="88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364" w:author="user" w:date="2020-10-24T22:05:00Z"/>
                <w:rFonts w:ascii="宋体" w:hAnsi="宋体" w:cs="Arial"/>
                <w:color w:val="000000"/>
                <w:kern w:val="0"/>
                <w:sz w:val="18"/>
                <w:szCs w:val="18"/>
              </w:rPr>
            </w:pPr>
            <w:ins w:id="4365" w:author="user" w:date="2020-10-24T22:05:00Z">
              <w:r w:rsidRPr="002177A0">
                <w:rPr>
                  <w:rFonts w:ascii="宋体" w:hAnsi="宋体" w:cs="Arial" w:hint="eastAsia"/>
                  <w:color w:val="000000"/>
                  <w:kern w:val="0"/>
                  <w:sz w:val="18"/>
                  <w:szCs w:val="18"/>
                </w:rPr>
                <w:t xml:space="preserve">　</w:t>
              </w:r>
            </w:ins>
          </w:p>
        </w:tc>
        <w:tc>
          <w:tcPr>
            <w:tcW w:w="1240"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366" w:author="user" w:date="2020-10-24T22:05:00Z"/>
                <w:rFonts w:ascii="宋体" w:hAnsi="宋体" w:cs="Arial"/>
                <w:color w:val="000000"/>
                <w:kern w:val="0"/>
                <w:sz w:val="18"/>
                <w:szCs w:val="18"/>
              </w:rPr>
            </w:pPr>
            <w:ins w:id="4367" w:author="user" w:date="2020-10-24T22:05:00Z">
              <w:r w:rsidRPr="002177A0">
                <w:rPr>
                  <w:rFonts w:ascii="宋体" w:hAnsi="宋体" w:cs="Arial" w:hint="eastAsia"/>
                  <w:color w:val="000000"/>
                  <w:kern w:val="0"/>
                  <w:sz w:val="18"/>
                  <w:szCs w:val="18"/>
                </w:rPr>
                <w:t xml:space="preserve">　</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368" w:author="user" w:date="2020-10-24T22:05:00Z"/>
                <w:rFonts w:ascii="宋体" w:hAnsi="宋体" w:cs="Arial"/>
                <w:color w:val="000000"/>
                <w:kern w:val="0"/>
                <w:sz w:val="18"/>
                <w:szCs w:val="18"/>
              </w:rPr>
            </w:pPr>
            <w:ins w:id="4369" w:author="user" w:date="2020-10-24T22:05:00Z">
              <w:r w:rsidRPr="002177A0">
                <w:rPr>
                  <w:rFonts w:ascii="宋体" w:hAnsi="宋体" w:cs="Arial" w:hint="eastAsia"/>
                  <w:color w:val="000000"/>
                  <w:kern w:val="0"/>
                  <w:sz w:val="18"/>
                  <w:szCs w:val="18"/>
                </w:rPr>
                <w:t xml:space="preserve">　</w:t>
              </w:r>
            </w:ins>
          </w:p>
        </w:tc>
        <w:tc>
          <w:tcPr>
            <w:tcW w:w="920" w:type="dxa"/>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left"/>
              <w:rPr>
                <w:ins w:id="4370" w:author="user" w:date="2020-10-24T22:05:00Z"/>
                <w:rFonts w:ascii="宋体" w:hAnsi="宋体" w:cs="Arial"/>
                <w:color w:val="000000"/>
                <w:kern w:val="0"/>
                <w:sz w:val="18"/>
                <w:szCs w:val="18"/>
              </w:rPr>
            </w:pPr>
            <w:ins w:id="4371" w:author="user" w:date="2020-10-24T22:05:00Z">
              <w:r w:rsidRPr="002177A0">
                <w:rPr>
                  <w:rFonts w:ascii="宋体" w:hAnsi="宋体" w:cs="Arial" w:hint="eastAsia"/>
                  <w:color w:val="000000"/>
                  <w:kern w:val="0"/>
                  <w:sz w:val="18"/>
                  <w:szCs w:val="18"/>
                </w:rPr>
                <w:t>39999</w:t>
              </w:r>
            </w:ins>
          </w:p>
        </w:tc>
        <w:tc>
          <w:tcPr>
            <w:tcW w:w="1334" w:type="dxa"/>
            <w:tcBorders>
              <w:top w:val="nil"/>
              <w:left w:val="nil"/>
              <w:bottom w:val="single" w:sz="4" w:space="0" w:color="000000"/>
              <w:right w:val="single" w:sz="4" w:space="0" w:color="000000"/>
            </w:tcBorders>
            <w:shd w:val="clear" w:color="FFFFFF" w:fill="FFFFFF"/>
            <w:vAlign w:val="center"/>
            <w:hideMark/>
          </w:tcPr>
          <w:p w:rsidR="002177A0" w:rsidRPr="002177A0" w:rsidRDefault="002177A0" w:rsidP="002177A0">
            <w:pPr>
              <w:widowControl/>
              <w:jc w:val="left"/>
              <w:rPr>
                <w:ins w:id="4372" w:author="user" w:date="2020-10-24T22:05:00Z"/>
                <w:rFonts w:ascii="宋体" w:hAnsi="宋体" w:cs="Arial"/>
                <w:color w:val="000000"/>
                <w:kern w:val="0"/>
                <w:sz w:val="18"/>
                <w:szCs w:val="18"/>
              </w:rPr>
            </w:pPr>
            <w:ins w:id="4373" w:author="user" w:date="2020-10-24T22:05:00Z">
              <w:r w:rsidRPr="002177A0">
                <w:rPr>
                  <w:rFonts w:ascii="宋体" w:hAnsi="宋体" w:cs="Arial" w:hint="eastAsia"/>
                  <w:color w:val="000000"/>
                  <w:kern w:val="0"/>
                  <w:sz w:val="18"/>
                  <w:szCs w:val="18"/>
                </w:rPr>
                <w:t xml:space="preserve">  其他支出</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374" w:author="user" w:date="2020-10-24T22:05:00Z"/>
                <w:rFonts w:ascii="宋体" w:hAnsi="宋体" w:cs="Arial"/>
                <w:color w:val="000000"/>
                <w:kern w:val="0"/>
                <w:sz w:val="18"/>
                <w:szCs w:val="18"/>
              </w:rPr>
            </w:pPr>
            <w:ins w:id="4375" w:author="user" w:date="2020-10-24T22:05:00Z">
              <w:r w:rsidRPr="002177A0">
                <w:rPr>
                  <w:rFonts w:ascii="宋体" w:hAnsi="宋体" w:cs="Arial" w:hint="eastAsia"/>
                  <w:color w:val="000000"/>
                  <w:kern w:val="0"/>
                  <w:sz w:val="18"/>
                  <w:szCs w:val="18"/>
                </w:rPr>
                <w:t>0.00</w:t>
              </w:r>
            </w:ins>
          </w:p>
        </w:tc>
      </w:tr>
      <w:tr w:rsidR="002177A0" w:rsidRPr="002177A0" w:rsidTr="002177A0">
        <w:trPr>
          <w:trHeight w:val="300"/>
          <w:ins w:id="4376" w:author="user" w:date="2020-10-24T22:05:00Z"/>
        </w:trPr>
        <w:tc>
          <w:tcPr>
            <w:tcW w:w="2380" w:type="dxa"/>
            <w:gridSpan w:val="2"/>
            <w:tcBorders>
              <w:top w:val="nil"/>
              <w:left w:val="single" w:sz="4" w:space="0" w:color="000000"/>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center"/>
              <w:rPr>
                <w:ins w:id="4377" w:author="user" w:date="2020-10-24T22:05:00Z"/>
                <w:rFonts w:ascii="宋体" w:hAnsi="宋体" w:cs="Arial"/>
                <w:color w:val="000000"/>
                <w:kern w:val="0"/>
                <w:sz w:val="18"/>
                <w:szCs w:val="18"/>
              </w:rPr>
            </w:pPr>
            <w:ins w:id="4378" w:author="user" w:date="2020-10-24T22:05:00Z">
              <w:r w:rsidRPr="002177A0">
                <w:rPr>
                  <w:rFonts w:ascii="宋体" w:hAnsi="宋体" w:cs="Arial" w:hint="eastAsia"/>
                  <w:color w:val="000000"/>
                  <w:kern w:val="0"/>
                  <w:sz w:val="18"/>
                  <w:szCs w:val="18"/>
                </w:rPr>
                <w:t>人员经费合计</w:t>
              </w:r>
            </w:ins>
          </w:p>
        </w:tc>
        <w:tc>
          <w:tcPr>
            <w:tcW w:w="94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379" w:author="user" w:date="2020-10-24T22:05:00Z"/>
                <w:rFonts w:ascii="宋体" w:hAnsi="宋体" w:cs="Arial"/>
                <w:color w:val="000000"/>
                <w:kern w:val="0"/>
                <w:sz w:val="18"/>
                <w:szCs w:val="18"/>
              </w:rPr>
            </w:pPr>
            <w:ins w:id="4380" w:author="user" w:date="2020-10-24T22:05:00Z">
              <w:r w:rsidRPr="002177A0">
                <w:rPr>
                  <w:rFonts w:ascii="宋体" w:hAnsi="宋体" w:cs="Arial" w:hint="eastAsia"/>
                  <w:color w:val="000000"/>
                  <w:kern w:val="0"/>
                  <w:sz w:val="18"/>
                  <w:szCs w:val="18"/>
                </w:rPr>
                <w:t>111,426.83</w:t>
              </w:r>
            </w:ins>
          </w:p>
        </w:tc>
        <w:tc>
          <w:tcPr>
            <w:tcW w:w="5316" w:type="dxa"/>
            <w:gridSpan w:val="5"/>
            <w:tcBorders>
              <w:top w:val="nil"/>
              <w:left w:val="nil"/>
              <w:bottom w:val="single" w:sz="4" w:space="0" w:color="000000"/>
              <w:right w:val="single" w:sz="4" w:space="0" w:color="000000"/>
            </w:tcBorders>
            <w:shd w:val="clear" w:color="FFFFFF" w:fill="FFFFFF"/>
            <w:noWrap/>
            <w:vAlign w:val="center"/>
            <w:hideMark/>
          </w:tcPr>
          <w:p w:rsidR="002177A0" w:rsidRPr="002177A0" w:rsidRDefault="002177A0" w:rsidP="002177A0">
            <w:pPr>
              <w:widowControl/>
              <w:jc w:val="center"/>
              <w:rPr>
                <w:ins w:id="4381" w:author="user" w:date="2020-10-24T22:05:00Z"/>
                <w:rFonts w:ascii="宋体" w:hAnsi="宋体" w:cs="Arial"/>
                <w:color w:val="000000"/>
                <w:kern w:val="0"/>
                <w:sz w:val="18"/>
                <w:szCs w:val="18"/>
              </w:rPr>
            </w:pPr>
            <w:ins w:id="4382" w:author="user" w:date="2020-10-24T22:05:00Z">
              <w:r w:rsidRPr="002177A0">
                <w:rPr>
                  <w:rFonts w:ascii="宋体" w:hAnsi="宋体" w:cs="Arial" w:hint="eastAsia"/>
                  <w:color w:val="000000"/>
                  <w:kern w:val="0"/>
                  <w:sz w:val="18"/>
                  <w:szCs w:val="18"/>
                </w:rPr>
                <w:t>公用支出合计</w:t>
              </w:r>
            </w:ins>
          </w:p>
        </w:tc>
        <w:tc>
          <w:tcPr>
            <w:tcW w:w="1122" w:type="dxa"/>
            <w:tcBorders>
              <w:top w:val="nil"/>
              <w:left w:val="nil"/>
              <w:bottom w:val="single" w:sz="4" w:space="0" w:color="000000"/>
              <w:right w:val="single" w:sz="4" w:space="0" w:color="000000"/>
            </w:tcBorders>
            <w:shd w:val="clear" w:color="000000" w:fill="FFFFFF"/>
            <w:noWrap/>
            <w:vAlign w:val="center"/>
            <w:hideMark/>
          </w:tcPr>
          <w:p w:rsidR="002177A0" w:rsidRPr="002177A0" w:rsidRDefault="002177A0" w:rsidP="002177A0">
            <w:pPr>
              <w:widowControl/>
              <w:jc w:val="right"/>
              <w:rPr>
                <w:ins w:id="4383" w:author="user" w:date="2020-10-24T22:05:00Z"/>
                <w:rFonts w:ascii="宋体" w:hAnsi="宋体" w:cs="Arial"/>
                <w:color w:val="000000"/>
                <w:kern w:val="0"/>
                <w:sz w:val="18"/>
                <w:szCs w:val="18"/>
              </w:rPr>
            </w:pPr>
            <w:ins w:id="4384" w:author="user" w:date="2020-10-24T22:05:00Z">
              <w:r w:rsidRPr="002177A0">
                <w:rPr>
                  <w:rFonts w:ascii="宋体" w:hAnsi="宋体" w:cs="Arial" w:hint="eastAsia"/>
                  <w:color w:val="000000"/>
                  <w:kern w:val="0"/>
                  <w:sz w:val="18"/>
                  <w:szCs w:val="18"/>
                </w:rPr>
                <w:t>206,689.10</w:t>
              </w:r>
            </w:ins>
          </w:p>
        </w:tc>
      </w:tr>
    </w:tbl>
    <w:p w:rsidR="00A83ACE" w:rsidRDefault="00A83ACE" w:rsidP="00A83ACE">
      <w:pPr>
        <w:widowControl/>
        <w:spacing w:line="600" w:lineRule="exact"/>
        <w:rPr>
          <w:ins w:id="4385" w:author="user" w:date="2020-10-24T22:06:00Z"/>
          <w:rFonts w:ascii="宋体" w:hAnsi="宋体"/>
          <w:b/>
          <w:sz w:val="32"/>
          <w:szCs w:val="32"/>
        </w:rPr>
        <w:pPrChange w:id="4386" w:author="user" w:date="2020-10-24T21:50:00Z">
          <w:pPr>
            <w:widowControl/>
            <w:spacing w:line="600" w:lineRule="exact"/>
            <w:ind w:firstLine="640"/>
            <w:jc w:val="center"/>
          </w:pPr>
        </w:pPrChange>
      </w:pPr>
    </w:p>
    <w:p w:rsidR="00A83ACE" w:rsidRDefault="00A83ACE" w:rsidP="00A83ACE">
      <w:pPr>
        <w:widowControl/>
        <w:spacing w:line="600" w:lineRule="exact"/>
        <w:rPr>
          <w:ins w:id="4387" w:author="user" w:date="2020-10-24T22:06:00Z"/>
          <w:rFonts w:ascii="宋体" w:hAnsi="宋体"/>
          <w:b/>
          <w:sz w:val="32"/>
          <w:szCs w:val="32"/>
        </w:rPr>
        <w:pPrChange w:id="4388" w:author="user" w:date="2020-10-24T21:50:00Z">
          <w:pPr>
            <w:widowControl/>
            <w:spacing w:line="600" w:lineRule="exact"/>
            <w:ind w:firstLine="640"/>
            <w:jc w:val="center"/>
          </w:pPr>
        </w:pPrChange>
      </w:pPr>
    </w:p>
    <w:p w:rsidR="00A83ACE" w:rsidRDefault="00A83ACE" w:rsidP="00A83ACE">
      <w:pPr>
        <w:widowControl/>
        <w:spacing w:line="600" w:lineRule="exact"/>
        <w:rPr>
          <w:ins w:id="4389" w:author="user" w:date="2020-10-24T22:06:00Z"/>
          <w:rFonts w:ascii="宋体" w:hAnsi="宋体"/>
          <w:b/>
          <w:sz w:val="32"/>
          <w:szCs w:val="32"/>
        </w:rPr>
        <w:pPrChange w:id="4390" w:author="user" w:date="2020-10-24T21:50:00Z">
          <w:pPr>
            <w:widowControl/>
            <w:spacing w:line="600" w:lineRule="exact"/>
            <w:ind w:firstLine="640"/>
            <w:jc w:val="center"/>
          </w:pPr>
        </w:pPrChange>
      </w:pPr>
    </w:p>
    <w:p w:rsidR="00A83ACE" w:rsidRDefault="00A83ACE" w:rsidP="00A83ACE">
      <w:pPr>
        <w:widowControl/>
        <w:spacing w:line="600" w:lineRule="exact"/>
        <w:rPr>
          <w:ins w:id="4391" w:author="user" w:date="2020-10-24T22:06:00Z"/>
          <w:rFonts w:ascii="宋体" w:hAnsi="宋体"/>
          <w:b/>
          <w:sz w:val="32"/>
          <w:szCs w:val="32"/>
        </w:rPr>
        <w:pPrChange w:id="4392" w:author="user" w:date="2020-10-24T21:50:00Z">
          <w:pPr>
            <w:widowControl/>
            <w:spacing w:line="600" w:lineRule="exact"/>
            <w:ind w:firstLine="640"/>
            <w:jc w:val="center"/>
          </w:pPr>
        </w:pPrChange>
      </w:pPr>
    </w:p>
    <w:p w:rsidR="00A83ACE" w:rsidRDefault="00A83ACE" w:rsidP="00A83ACE">
      <w:pPr>
        <w:widowControl/>
        <w:spacing w:line="600" w:lineRule="exact"/>
        <w:rPr>
          <w:ins w:id="4393" w:author="user" w:date="2020-10-24T22:06:00Z"/>
          <w:rFonts w:ascii="宋体" w:hAnsi="宋体"/>
          <w:b/>
          <w:sz w:val="32"/>
          <w:szCs w:val="32"/>
        </w:rPr>
        <w:pPrChange w:id="4394" w:author="user" w:date="2020-10-24T21:50:00Z">
          <w:pPr>
            <w:widowControl/>
            <w:spacing w:line="600" w:lineRule="exact"/>
            <w:ind w:firstLine="640"/>
            <w:jc w:val="center"/>
          </w:pPr>
        </w:pPrChange>
      </w:pPr>
    </w:p>
    <w:p w:rsidR="00A83ACE" w:rsidRDefault="00A83ACE" w:rsidP="00A83ACE">
      <w:pPr>
        <w:widowControl/>
        <w:spacing w:line="600" w:lineRule="exact"/>
        <w:rPr>
          <w:ins w:id="4395" w:author="user" w:date="2020-10-24T22:06:00Z"/>
          <w:rFonts w:ascii="宋体" w:hAnsi="宋体"/>
          <w:b/>
          <w:sz w:val="32"/>
          <w:szCs w:val="32"/>
        </w:rPr>
        <w:pPrChange w:id="4396" w:author="user" w:date="2020-10-24T21:50:00Z">
          <w:pPr>
            <w:widowControl/>
            <w:spacing w:line="600" w:lineRule="exact"/>
            <w:ind w:firstLine="640"/>
            <w:jc w:val="center"/>
          </w:pPr>
        </w:pPrChange>
      </w:pPr>
    </w:p>
    <w:p w:rsidR="00A83ACE" w:rsidRDefault="00A83ACE" w:rsidP="00A83ACE">
      <w:pPr>
        <w:widowControl/>
        <w:spacing w:line="600" w:lineRule="exact"/>
        <w:rPr>
          <w:ins w:id="4397" w:author="user" w:date="2020-10-24T22:06:00Z"/>
          <w:rFonts w:ascii="宋体" w:hAnsi="宋体"/>
          <w:b/>
          <w:sz w:val="32"/>
          <w:szCs w:val="32"/>
        </w:rPr>
        <w:pPrChange w:id="4398" w:author="user" w:date="2020-10-24T21:50:00Z">
          <w:pPr>
            <w:widowControl/>
            <w:spacing w:line="600" w:lineRule="exact"/>
            <w:ind w:firstLine="640"/>
            <w:jc w:val="center"/>
          </w:pPr>
        </w:pPrChange>
      </w:pPr>
    </w:p>
    <w:p w:rsidR="00A83ACE" w:rsidRDefault="00A83ACE" w:rsidP="00A83ACE">
      <w:pPr>
        <w:widowControl/>
        <w:spacing w:line="600" w:lineRule="exact"/>
        <w:rPr>
          <w:ins w:id="4399" w:author="user" w:date="2020-10-24T22:06:00Z"/>
          <w:rFonts w:ascii="宋体" w:hAnsi="宋体"/>
          <w:b/>
          <w:sz w:val="32"/>
          <w:szCs w:val="32"/>
        </w:rPr>
        <w:pPrChange w:id="4400" w:author="user" w:date="2020-10-24T21:50:00Z">
          <w:pPr>
            <w:widowControl/>
            <w:spacing w:line="600" w:lineRule="exact"/>
            <w:ind w:firstLine="640"/>
            <w:jc w:val="center"/>
          </w:pPr>
        </w:pPrChange>
      </w:pPr>
    </w:p>
    <w:tbl>
      <w:tblPr>
        <w:tblW w:w="5084" w:type="pct"/>
        <w:tblLook w:val="04A0"/>
        <w:tblPrChange w:id="4401" w:author="user" w:date="2020-10-24T22:06:00Z">
          <w:tblPr>
            <w:tblW w:w="8200" w:type="dxa"/>
            <w:tblInd w:w="87" w:type="dxa"/>
            <w:tblLook w:val="04A0"/>
          </w:tblPr>
        </w:tblPrChange>
      </w:tblPr>
      <w:tblGrid>
        <w:gridCol w:w="59"/>
        <w:gridCol w:w="436"/>
        <w:gridCol w:w="436"/>
        <w:gridCol w:w="436"/>
        <w:gridCol w:w="1111"/>
        <w:gridCol w:w="1950"/>
        <w:gridCol w:w="1120"/>
        <w:gridCol w:w="306"/>
        <w:gridCol w:w="350"/>
        <w:gridCol w:w="403"/>
        <w:gridCol w:w="693"/>
        <w:gridCol w:w="996"/>
        <w:gridCol w:w="109"/>
        <w:gridCol w:w="1751"/>
        <w:gridCol w:w="151"/>
        <w:tblGridChange w:id="4402">
          <w:tblGrid>
            <w:gridCol w:w="59"/>
            <w:gridCol w:w="436"/>
            <w:gridCol w:w="436"/>
            <w:gridCol w:w="436"/>
            <w:gridCol w:w="1111"/>
            <w:gridCol w:w="1950"/>
            <w:gridCol w:w="161"/>
            <w:gridCol w:w="607"/>
            <w:gridCol w:w="352"/>
            <w:gridCol w:w="656"/>
            <w:gridCol w:w="431"/>
            <w:gridCol w:w="665"/>
            <w:gridCol w:w="900"/>
            <w:gridCol w:w="205"/>
            <w:gridCol w:w="1902"/>
          </w:tblGrid>
        </w:tblGridChange>
      </w:tblGrid>
      <w:tr w:rsidR="002177A0" w:rsidRPr="002177A0" w:rsidTr="001D1942">
        <w:trPr>
          <w:gridAfter w:val="1"/>
          <w:wAfter w:w="82" w:type="pct"/>
          <w:trHeight w:val="405"/>
          <w:ins w:id="4403" w:author="user" w:date="2020-10-24T22:06:00Z"/>
          <w:trPrChange w:id="4404" w:author="user" w:date="2020-10-24T22:06:00Z">
            <w:trPr>
              <w:gridAfter w:val="1"/>
              <w:trHeight w:val="405"/>
            </w:trPr>
          </w:trPrChange>
        </w:trPr>
        <w:tc>
          <w:tcPr>
            <w:tcW w:w="4918" w:type="pct"/>
            <w:gridSpan w:val="14"/>
            <w:tcBorders>
              <w:top w:val="nil"/>
              <w:left w:val="nil"/>
              <w:bottom w:val="nil"/>
              <w:right w:val="nil"/>
            </w:tcBorders>
            <w:shd w:val="clear" w:color="000000" w:fill="FFFFFF"/>
            <w:noWrap/>
            <w:vAlign w:val="bottom"/>
            <w:hideMark/>
            <w:tcPrChange w:id="4405" w:author="user" w:date="2020-10-24T22:06:00Z">
              <w:tcPr>
                <w:tcW w:w="8200" w:type="dxa"/>
                <w:gridSpan w:val="13"/>
                <w:tcBorders>
                  <w:top w:val="nil"/>
                  <w:left w:val="nil"/>
                  <w:bottom w:val="nil"/>
                  <w:right w:val="nil"/>
                </w:tcBorders>
                <w:shd w:val="clear" w:color="000000" w:fill="FFFFFF"/>
                <w:noWrap/>
                <w:vAlign w:val="bottom"/>
                <w:hideMark/>
              </w:tcPr>
            </w:tcPrChange>
          </w:tcPr>
          <w:p w:rsidR="002177A0" w:rsidRPr="002177A0" w:rsidRDefault="002177A0" w:rsidP="002177A0">
            <w:pPr>
              <w:widowControl/>
              <w:jc w:val="center"/>
              <w:rPr>
                <w:ins w:id="4406" w:author="user" w:date="2020-10-24T22:06:00Z"/>
                <w:rFonts w:ascii="宋体" w:hAnsi="宋体" w:cs="Arial"/>
                <w:color w:val="000000"/>
                <w:kern w:val="0"/>
                <w:sz w:val="32"/>
                <w:szCs w:val="32"/>
              </w:rPr>
            </w:pPr>
            <w:ins w:id="4407" w:author="user" w:date="2020-10-24T22:06:00Z">
              <w:r w:rsidRPr="002177A0">
                <w:rPr>
                  <w:rFonts w:ascii="宋体" w:hAnsi="宋体" w:cs="Arial" w:hint="eastAsia"/>
                  <w:color w:val="000000"/>
                  <w:kern w:val="0"/>
                  <w:sz w:val="32"/>
                  <w:szCs w:val="32"/>
                </w:rPr>
                <w:lastRenderedPageBreak/>
                <w:t>一般公共预算财政拨款“三公”经费支出决算表</w:t>
              </w:r>
            </w:ins>
          </w:p>
        </w:tc>
      </w:tr>
      <w:tr w:rsidR="002177A0" w:rsidRPr="002177A0" w:rsidTr="001D1942">
        <w:trPr>
          <w:gridAfter w:val="1"/>
          <w:wAfter w:w="82" w:type="pct"/>
          <w:trHeight w:val="255"/>
          <w:ins w:id="4408" w:author="user" w:date="2020-10-24T22:06:00Z"/>
          <w:trPrChange w:id="4409" w:author="user" w:date="2020-10-24T22:06:00Z">
            <w:trPr>
              <w:gridAfter w:val="1"/>
              <w:trHeight w:val="255"/>
            </w:trPr>
          </w:trPrChange>
        </w:trPr>
        <w:tc>
          <w:tcPr>
            <w:tcW w:w="2752" w:type="pct"/>
            <w:gridSpan w:val="8"/>
            <w:tcBorders>
              <w:top w:val="nil"/>
              <w:left w:val="nil"/>
              <w:bottom w:val="nil"/>
              <w:right w:val="nil"/>
            </w:tcBorders>
            <w:shd w:val="clear" w:color="000000" w:fill="FFFFFF"/>
            <w:noWrap/>
            <w:vAlign w:val="bottom"/>
            <w:hideMark/>
            <w:tcPrChange w:id="4410" w:author="user" w:date="2020-10-24T22:06:00Z">
              <w:tcPr>
                <w:tcW w:w="4589" w:type="dxa"/>
                <w:gridSpan w:val="7"/>
                <w:tcBorders>
                  <w:top w:val="nil"/>
                  <w:left w:val="nil"/>
                  <w:bottom w:val="nil"/>
                  <w:right w:val="nil"/>
                </w:tcBorders>
                <w:shd w:val="clear" w:color="000000" w:fill="FFFFFF"/>
                <w:noWrap/>
                <w:vAlign w:val="bottom"/>
                <w:hideMark/>
              </w:tcPr>
            </w:tcPrChange>
          </w:tcPr>
          <w:p w:rsidR="002177A0" w:rsidRPr="002177A0" w:rsidRDefault="002177A0" w:rsidP="002177A0">
            <w:pPr>
              <w:widowControl/>
              <w:jc w:val="left"/>
              <w:rPr>
                <w:ins w:id="4411" w:author="user" w:date="2020-10-24T22:06:00Z"/>
                <w:rFonts w:ascii="Arial" w:hAnsi="Arial" w:cs="Arial"/>
                <w:color w:val="000000"/>
                <w:kern w:val="0"/>
                <w:sz w:val="20"/>
              </w:rPr>
            </w:pPr>
            <w:ins w:id="4412" w:author="user" w:date="2020-10-24T22:06:00Z">
              <w:r w:rsidRPr="002177A0">
                <w:rPr>
                  <w:rFonts w:ascii="Arial" w:hAnsi="Arial" w:cs="Arial"/>
                  <w:color w:val="000000"/>
                  <w:kern w:val="0"/>
                  <w:sz w:val="20"/>
                </w:rPr>
                <w:t xml:space="preserve">　</w:t>
              </w:r>
            </w:ins>
          </w:p>
        </w:tc>
        <w:tc>
          <w:tcPr>
            <w:tcW w:w="364" w:type="pct"/>
            <w:gridSpan w:val="2"/>
            <w:tcBorders>
              <w:top w:val="nil"/>
              <w:left w:val="nil"/>
              <w:bottom w:val="nil"/>
              <w:right w:val="nil"/>
            </w:tcBorders>
            <w:shd w:val="clear" w:color="000000" w:fill="FFFFFF"/>
            <w:noWrap/>
            <w:vAlign w:val="bottom"/>
            <w:hideMark/>
            <w:tcPrChange w:id="4413" w:author="user" w:date="2020-10-24T22:06:00Z">
              <w:tcPr>
                <w:tcW w:w="607" w:type="dxa"/>
                <w:tcBorders>
                  <w:top w:val="nil"/>
                  <w:left w:val="nil"/>
                  <w:bottom w:val="nil"/>
                  <w:right w:val="nil"/>
                </w:tcBorders>
                <w:shd w:val="clear" w:color="000000" w:fill="FFFFFF"/>
                <w:noWrap/>
                <w:vAlign w:val="bottom"/>
                <w:hideMark/>
              </w:tcPr>
            </w:tcPrChange>
          </w:tcPr>
          <w:p w:rsidR="002177A0" w:rsidRPr="002177A0" w:rsidRDefault="002177A0" w:rsidP="002177A0">
            <w:pPr>
              <w:widowControl/>
              <w:jc w:val="left"/>
              <w:rPr>
                <w:ins w:id="4414" w:author="user" w:date="2020-10-24T22:06:00Z"/>
                <w:rFonts w:ascii="Arial" w:hAnsi="Arial" w:cs="Arial"/>
                <w:color w:val="000000"/>
                <w:kern w:val="0"/>
                <w:sz w:val="20"/>
              </w:rPr>
            </w:pPr>
            <w:ins w:id="4415" w:author="user" w:date="2020-10-24T22:06:00Z">
              <w:r w:rsidRPr="002177A0">
                <w:rPr>
                  <w:rFonts w:ascii="Arial" w:hAnsi="Arial" w:cs="Arial"/>
                  <w:color w:val="000000"/>
                  <w:kern w:val="0"/>
                  <w:sz w:val="20"/>
                </w:rPr>
                <w:t xml:space="preserve">　</w:t>
              </w:r>
            </w:ins>
          </w:p>
        </w:tc>
        <w:tc>
          <w:tcPr>
            <w:tcW w:w="863" w:type="pct"/>
            <w:gridSpan w:val="2"/>
            <w:tcBorders>
              <w:top w:val="nil"/>
              <w:left w:val="nil"/>
              <w:bottom w:val="nil"/>
              <w:right w:val="nil"/>
            </w:tcBorders>
            <w:shd w:val="clear" w:color="000000" w:fill="FFFFFF"/>
            <w:noWrap/>
            <w:vAlign w:val="bottom"/>
            <w:hideMark/>
            <w:tcPrChange w:id="4416" w:author="user" w:date="2020-10-24T22:06:00Z">
              <w:tcPr>
                <w:tcW w:w="1439" w:type="dxa"/>
                <w:gridSpan w:val="3"/>
                <w:tcBorders>
                  <w:top w:val="nil"/>
                  <w:left w:val="nil"/>
                  <w:bottom w:val="nil"/>
                  <w:right w:val="nil"/>
                </w:tcBorders>
                <w:shd w:val="clear" w:color="000000" w:fill="FFFFFF"/>
                <w:noWrap/>
                <w:vAlign w:val="bottom"/>
                <w:hideMark/>
              </w:tcPr>
            </w:tcPrChange>
          </w:tcPr>
          <w:p w:rsidR="002177A0" w:rsidRPr="002177A0" w:rsidRDefault="002177A0" w:rsidP="002177A0">
            <w:pPr>
              <w:widowControl/>
              <w:jc w:val="left"/>
              <w:rPr>
                <w:ins w:id="4417" w:author="user" w:date="2020-10-24T22:06:00Z"/>
                <w:rFonts w:ascii="Arial" w:hAnsi="Arial" w:cs="Arial"/>
                <w:color w:val="000000"/>
                <w:kern w:val="0"/>
                <w:sz w:val="20"/>
              </w:rPr>
            </w:pPr>
            <w:ins w:id="4418" w:author="user" w:date="2020-10-24T22:06:00Z">
              <w:r w:rsidRPr="002177A0">
                <w:rPr>
                  <w:rFonts w:ascii="Arial" w:hAnsi="Arial" w:cs="Arial"/>
                  <w:color w:val="000000"/>
                  <w:kern w:val="0"/>
                  <w:sz w:val="20"/>
                </w:rPr>
                <w:t xml:space="preserve">　</w:t>
              </w:r>
            </w:ins>
          </w:p>
        </w:tc>
        <w:tc>
          <w:tcPr>
            <w:tcW w:w="938" w:type="pct"/>
            <w:gridSpan w:val="2"/>
            <w:tcBorders>
              <w:top w:val="nil"/>
              <w:left w:val="nil"/>
              <w:bottom w:val="nil"/>
              <w:right w:val="nil"/>
            </w:tcBorders>
            <w:shd w:val="clear" w:color="000000" w:fill="FFFFFF"/>
            <w:noWrap/>
            <w:vAlign w:val="bottom"/>
            <w:hideMark/>
            <w:tcPrChange w:id="4419" w:author="user" w:date="2020-10-24T22:06:00Z">
              <w:tcPr>
                <w:tcW w:w="1565" w:type="dxa"/>
                <w:gridSpan w:val="2"/>
                <w:tcBorders>
                  <w:top w:val="nil"/>
                  <w:left w:val="nil"/>
                  <w:bottom w:val="nil"/>
                  <w:right w:val="nil"/>
                </w:tcBorders>
                <w:shd w:val="clear" w:color="000000" w:fill="FFFFFF"/>
                <w:noWrap/>
                <w:vAlign w:val="bottom"/>
                <w:hideMark/>
              </w:tcPr>
            </w:tcPrChange>
          </w:tcPr>
          <w:p w:rsidR="002177A0" w:rsidRPr="002177A0" w:rsidRDefault="002177A0" w:rsidP="002177A0">
            <w:pPr>
              <w:widowControl/>
              <w:jc w:val="right"/>
              <w:rPr>
                <w:ins w:id="4420" w:author="user" w:date="2020-10-24T22:06:00Z"/>
                <w:rFonts w:ascii="宋体" w:hAnsi="宋体" w:cs="Arial"/>
                <w:color w:val="000000"/>
                <w:kern w:val="0"/>
                <w:sz w:val="20"/>
              </w:rPr>
            </w:pPr>
            <w:ins w:id="4421" w:author="user" w:date="2020-10-24T22:06:00Z">
              <w:r w:rsidRPr="002177A0">
                <w:rPr>
                  <w:rFonts w:ascii="宋体" w:hAnsi="宋体" w:cs="Arial" w:hint="eastAsia"/>
                  <w:color w:val="000000"/>
                  <w:kern w:val="0"/>
                  <w:sz w:val="20"/>
                </w:rPr>
                <w:t>金额单位：元</w:t>
              </w:r>
            </w:ins>
          </w:p>
        </w:tc>
      </w:tr>
      <w:tr w:rsidR="002177A0" w:rsidRPr="002177A0" w:rsidTr="001D1942">
        <w:trPr>
          <w:gridAfter w:val="1"/>
          <w:wAfter w:w="82" w:type="pct"/>
          <w:trHeight w:val="255"/>
          <w:ins w:id="4422" w:author="user" w:date="2020-10-24T22:06:00Z"/>
          <w:trPrChange w:id="4423" w:author="user" w:date="2020-10-24T22:06:00Z">
            <w:trPr>
              <w:gridAfter w:val="1"/>
              <w:trHeight w:val="255"/>
            </w:trPr>
          </w:trPrChange>
        </w:trPr>
        <w:tc>
          <w:tcPr>
            <w:tcW w:w="2752" w:type="pct"/>
            <w:gridSpan w:val="8"/>
            <w:tcBorders>
              <w:top w:val="nil"/>
              <w:left w:val="nil"/>
              <w:bottom w:val="nil"/>
              <w:right w:val="nil"/>
            </w:tcBorders>
            <w:shd w:val="clear" w:color="000000" w:fill="FFFFFF"/>
            <w:noWrap/>
            <w:vAlign w:val="bottom"/>
            <w:hideMark/>
            <w:tcPrChange w:id="4424" w:author="user" w:date="2020-10-24T22:06:00Z">
              <w:tcPr>
                <w:tcW w:w="4589" w:type="dxa"/>
                <w:gridSpan w:val="7"/>
                <w:tcBorders>
                  <w:top w:val="nil"/>
                  <w:left w:val="nil"/>
                  <w:bottom w:val="nil"/>
                  <w:right w:val="nil"/>
                </w:tcBorders>
                <w:shd w:val="clear" w:color="000000" w:fill="FFFFFF"/>
                <w:noWrap/>
                <w:vAlign w:val="bottom"/>
                <w:hideMark/>
              </w:tcPr>
            </w:tcPrChange>
          </w:tcPr>
          <w:p w:rsidR="002177A0" w:rsidRPr="002177A0" w:rsidRDefault="002177A0" w:rsidP="002177A0">
            <w:pPr>
              <w:widowControl/>
              <w:jc w:val="left"/>
              <w:rPr>
                <w:ins w:id="4425" w:author="user" w:date="2020-10-24T22:06:00Z"/>
                <w:rFonts w:ascii="宋体" w:hAnsi="宋体" w:cs="Arial"/>
                <w:color w:val="000000"/>
                <w:kern w:val="0"/>
                <w:sz w:val="20"/>
              </w:rPr>
            </w:pPr>
            <w:ins w:id="4426" w:author="user" w:date="2020-10-24T22:06:00Z">
              <w:r w:rsidRPr="002177A0">
                <w:rPr>
                  <w:rFonts w:ascii="宋体" w:hAnsi="宋体" w:cs="Arial" w:hint="eastAsia"/>
                  <w:color w:val="000000"/>
                  <w:kern w:val="0"/>
                  <w:sz w:val="20"/>
                </w:rPr>
                <w:t>编制单位：庐山市工商业联合会（本级）</w:t>
              </w:r>
            </w:ins>
          </w:p>
        </w:tc>
        <w:tc>
          <w:tcPr>
            <w:tcW w:w="1227" w:type="pct"/>
            <w:gridSpan w:val="4"/>
            <w:tcBorders>
              <w:top w:val="nil"/>
              <w:left w:val="nil"/>
              <w:bottom w:val="single" w:sz="4" w:space="0" w:color="000000"/>
              <w:right w:val="nil"/>
            </w:tcBorders>
            <w:shd w:val="clear" w:color="000000" w:fill="FFFFFF"/>
            <w:noWrap/>
            <w:vAlign w:val="bottom"/>
            <w:hideMark/>
            <w:tcPrChange w:id="4427" w:author="user" w:date="2020-10-24T22:06:00Z">
              <w:tcPr>
                <w:tcW w:w="2046" w:type="dxa"/>
                <w:gridSpan w:val="4"/>
                <w:tcBorders>
                  <w:top w:val="nil"/>
                  <w:left w:val="nil"/>
                  <w:bottom w:val="single" w:sz="4" w:space="0" w:color="000000"/>
                  <w:right w:val="nil"/>
                </w:tcBorders>
                <w:shd w:val="clear" w:color="000000" w:fill="FFFFFF"/>
                <w:noWrap/>
                <w:vAlign w:val="bottom"/>
                <w:hideMark/>
              </w:tcPr>
            </w:tcPrChange>
          </w:tcPr>
          <w:p w:rsidR="002177A0" w:rsidRPr="002177A0" w:rsidRDefault="002177A0" w:rsidP="002177A0">
            <w:pPr>
              <w:widowControl/>
              <w:jc w:val="center"/>
              <w:rPr>
                <w:ins w:id="4428" w:author="user" w:date="2020-10-24T22:06:00Z"/>
                <w:rFonts w:ascii="宋体" w:hAnsi="宋体" w:cs="Arial"/>
                <w:color w:val="000000"/>
                <w:kern w:val="0"/>
                <w:sz w:val="20"/>
              </w:rPr>
            </w:pPr>
            <w:ins w:id="4429" w:author="user" w:date="2020-10-24T22:06:00Z">
              <w:r w:rsidRPr="002177A0">
                <w:rPr>
                  <w:rFonts w:ascii="宋体" w:hAnsi="宋体" w:cs="Arial" w:hint="eastAsia"/>
                  <w:color w:val="000000"/>
                  <w:kern w:val="0"/>
                  <w:sz w:val="20"/>
                </w:rPr>
                <w:t>2019年度</w:t>
              </w:r>
            </w:ins>
          </w:p>
        </w:tc>
        <w:tc>
          <w:tcPr>
            <w:tcW w:w="938" w:type="pct"/>
            <w:gridSpan w:val="2"/>
            <w:tcBorders>
              <w:top w:val="nil"/>
              <w:left w:val="nil"/>
              <w:bottom w:val="nil"/>
              <w:right w:val="nil"/>
            </w:tcBorders>
            <w:shd w:val="clear" w:color="000000" w:fill="FFFFFF"/>
            <w:noWrap/>
            <w:vAlign w:val="bottom"/>
            <w:hideMark/>
            <w:tcPrChange w:id="4430" w:author="user" w:date="2020-10-24T22:06:00Z">
              <w:tcPr>
                <w:tcW w:w="1565" w:type="dxa"/>
                <w:gridSpan w:val="2"/>
                <w:tcBorders>
                  <w:top w:val="nil"/>
                  <w:left w:val="nil"/>
                  <w:bottom w:val="nil"/>
                  <w:right w:val="nil"/>
                </w:tcBorders>
                <w:shd w:val="clear" w:color="000000" w:fill="FFFFFF"/>
                <w:noWrap/>
                <w:vAlign w:val="bottom"/>
                <w:hideMark/>
              </w:tcPr>
            </w:tcPrChange>
          </w:tcPr>
          <w:p w:rsidR="002177A0" w:rsidRPr="002177A0" w:rsidRDefault="002177A0" w:rsidP="002177A0">
            <w:pPr>
              <w:widowControl/>
              <w:jc w:val="right"/>
              <w:rPr>
                <w:ins w:id="4431" w:author="user" w:date="2020-10-24T22:06:00Z"/>
                <w:rFonts w:ascii="宋体" w:hAnsi="宋体" w:cs="Arial"/>
                <w:color w:val="000000"/>
                <w:kern w:val="0"/>
                <w:sz w:val="20"/>
              </w:rPr>
            </w:pPr>
            <w:ins w:id="4432" w:author="user" w:date="2020-10-24T22:06:00Z">
              <w:r w:rsidRPr="002177A0">
                <w:rPr>
                  <w:rFonts w:ascii="宋体" w:hAnsi="宋体" w:cs="Arial" w:hint="eastAsia"/>
                  <w:color w:val="000000"/>
                  <w:kern w:val="0"/>
                  <w:sz w:val="20"/>
                </w:rPr>
                <w:t>批复07表</w:t>
              </w:r>
            </w:ins>
          </w:p>
        </w:tc>
      </w:tr>
      <w:tr w:rsidR="002177A0" w:rsidRPr="002177A0" w:rsidTr="001D1942">
        <w:trPr>
          <w:gridAfter w:val="1"/>
          <w:wAfter w:w="82" w:type="pct"/>
          <w:trHeight w:val="308"/>
          <w:ins w:id="4433" w:author="user" w:date="2020-10-24T22:06:00Z"/>
          <w:trPrChange w:id="4434" w:author="user" w:date="2020-10-24T22:06:00Z">
            <w:trPr>
              <w:gridAfter w:val="1"/>
              <w:trHeight w:val="308"/>
            </w:trPr>
          </w:trPrChange>
        </w:trPr>
        <w:tc>
          <w:tcPr>
            <w:tcW w:w="2752" w:type="pct"/>
            <w:gridSpan w:val="8"/>
            <w:tcBorders>
              <w:top w:val="single" w:sz="4" w:space="0" w:color="000000"/>
              <w:left w:val="single" w:sz="4" w:space="0" w:color="000000"/>
              <w:bottom w:val="single" w:sz="4" w:space="0" w:color="000000"/>
              <w:right w:val="single" w:sz="4" w:space="0" w:color="000000"/>
            </w:tcBorders>
            <w:shd w:val="clear" w:color="FFFFFF" w:fill="FFFFFF"/>
            <w:noWrap/>
            <w:vAlign w:val="center"/>
            <w:hideMark/>
            <w:tcPrChange w:id="4435" w:author="user" w:date="2020-10-24T22:06:00Z">
              <w:tcPr>
                <w:tcW w:w="4589" w:type="dxa"/>
                <w:gridSpan w:val="7"/>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436" w:author="user" w:date="2020-10-24T22:06:00Z"/>
                <w:rFonts w:ascii="宋体" w:hAnsi="宋体" w:cs="Arial"/>
                <w:color w:val="000000"/>
                <w:kern w:val="0"/>
                <w:sz w:val="22"/>
                <w:szCs w:val="22"/>
              </w:rPr>
            </w:pPr>
            <w:ins w:id="4437" w:author="user" w:date="2020-10-24T22:06:00Z">
              <w:r w:rsidRPr="002177A0">
                <w:rPr>
                  <w:rFonts w:ascii="宋体" w:hAnsi="宋体" w:cs="Arial" w:hint="eastAsia"/>
                  <w:color w:val="000000"/>
                  <w:kern w:val="0"/>
                  <w:sz w:val="22"/>
                  <w:szCs w:val="22"/>
                </w:rPr>
                <w:t>项目</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438"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439" w:author="user" w:date="2020-10-24T22:06:00Z"/>
                <w:rFonts w:ascii="宋体" w:hAnsi="宋体" w:cs="Arial"/>
                <w:color w:val="000000"/>
                <w:kern w:val="0"/>
                <w:sz w:val="22"/>
                <w:szCs w:val="22"/>
              </w:rPr>
            </w:pPr>
            <w:ins w:id="4440" w:author="user" w:date="2020-10-24T22:06:00Z">
              <w:r w:rsidRPr="002177A0">
                <w:rPr>
                  <w:rFonts w:ascii="宋体" w:hAnsi="宋体" w:cs="Arial" w:hint="eastAsia"/>
                  <w:color w:val="000000"/>
                  <w:kern w:val="0"/>
                  <w:sz w:val="22"/>
                  <w:szCs w:val="22"/>
                </w:rPr>
                <w:t>栏次</w:t>
              </w:r>
            </w:ins>
          </w:p>
        </w:tc>
        <w:tc>
          <w:tcPr>
            <w:tcW w:w="863" w:type="pct"/>
            <w:gridSpan w:val="2"/>
            <w:tcBorders>
              <w:top w:val="nil"/>
              <w:left w:val="nil"/>
              <w:bottom w:val="single" w:sz="4" w:space="0" w:color="000000"/>
              <w:right w:val="single" w:sz="4" w:space="0" w:color="000000"/>
            </w:tcBorders>
            <w:shd w:val="clear" w:color="FFFFFF" w:fill="FFFFFF"/>
            <w:noWrap/>
            <w:vAlign w:val="center"/>
            <w:hideMark/>
            <w:tcPrChange w:id="4441" w:author="user" w:date="2020-10-24T22:06:00Z">
              <w:tcPr>
                <w:tcW w:w="1439" w:type="dxa"/>
                <w:gridSpan w:val="3"/>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442" w:author="user" w:date="2020-10-24T22:06:00Z"/>
                <w:rFonts w:ascii="宋体" w:hAnsi="宋体" w:cs="Arial"/>
                <w:color w:val="000000"/>
                <w:kern w:val="0"/>
                <w:sz w:val="22"/>
                <w:szCs w:val="22"/>
              </w:rPr>
            </w:pPr>
            <w:ins w:id="4443" w:author="user" w:date="2020-10-24T22:06:00Z">
              <w:r w:rsidRPr="002177A0">
                <w:rPr>
                  <w:rFonts w:ascii="宋体" w:hAnsi="宋体" w:cs="Arial" w:hint="eastAsia"/>
                  <w:color w:val="000000"/>
                  <w:kern w:val="0"/>
                  <w:sz w:val="22"/>
                  <w:szCs w:val="22"/>
                </w:rPr>
                <w:t>年初预算数</w:t>
              </w:r>
            </w:ins>
          </w:p>
        </w:tc>
        <w:tc>
          <w:tcPr>
            <w:tcW w:w="938" w:type="pct"/>
            <w:gridSpan w:val="2"/>
            <w:tcBorders>
              <w:top w:val="single" w:sz="4" w:space="0" w:color="000000"/>
              <w:left w:val="nil"/>
              <w:bottom w:val="single" w:sz="4" w:space="0" w:color="000000"/>
              <w:right w:val="single" w:sz="4" w:space="0" w:color="000000"/>
            </w:tcBorders>
            <w:shd w:val="clear" w:color="FFFFFF" w:fill="FFFFFF"/>
            <w:noWrap/>
            <w:vAlign w:val="center"/>
            <w:hideMark/>
            <w:tcPrChange w:id="4444" w:author="user" w:date="2020-10-24T22:06:00Z">
              <w:tcPr>
                <w:tcW w:w="1565" w:type="dxa"/>
                <w:gridSpan w:val="2"/>
                <w:tcBorders>
                  <w:top w:val="single" w:sz="4" w:space="0" w:color="000000"/>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445" w:author="user" w:date="2020-10-24T22:06:00Z"/>
                <w:rFonts w:ascii="宋体" w:hAnsi="宋体" w:cs="Arial"/>
                <w:color w:val="000000"/>
                <w:kern w:val="0"/>
                <w:sz w:val="22"/>
                <w:szCs w:val="22"/>
              </w:rPr>
            </w:pPr>
            <w:ins w:id="4446" w:author="user" w:date="2020-10-24T22:06:00Z">
              <w:r w:rsidRPr="002177A0">
                <w:rPr>
                  <w:rFonts w:ascii="宋体" w:hAnsi="宋体" w:cs="Arial" w:hint="eastAsia"/>
                  <w:color w:val="000000"/>
                  <w:kern w:val="0"/>
                  <w:sz w:val="22"/>
                  <w:szCs w:val="22"/>
                </w:rPr>
                <w:t>决算数</w:t>
              </w:r>
            </w:ins>
          </w:p>
        </w:tc>
      </w:tr>
      <w:tr w:rsidR="002177A0" w:rsidRPr="002177A0" w:rsidTr="001D1942">
        <w:trPr>
          <w:gridAfter w:val="1"/>
          <w:wAfter w:w="82" w:type="pct"/>
          <w:trHeight w:val="308"/>
          <w:ins w:id="4447" w:author="user" w:date="2020-10-24T22:06:00Z"/>
          <w:trPrChange w:id="4448"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449"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450" w:author="user" w:date="2020-10-24T22:06:00Z"/>
                <w:rFonts w:ascii="宋体" w:hAnsi="宋体" w:cs="Arial"/>
                <w:color w:val="000000"/>
                <w:kern w:val="0"/>
                <w:sz w:val="22"/>
                <w:szCs w:val="22"/>
              </w:rPr>
            </w:pPr>
            <w:ins w:id="4451" w:author="user" w:date="2020-10-24T22:06:00Z">
              <w:r w:rsidRPr="002177A0">
                <w:rPr>
                  <w:rFonts w:ascii="宋体" w:hAnsi="宋体" w:cs="Arial" w:hint="eastAsia"/>
                  <w:color w:val="000000"/>
                  <w:kern w:val="0"/>
                  <w:sz w:val="22"/>
                  <w:szCs w:val="22"/>
                </w:rPr>
                <w:t>行次</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452"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453" w:author="user" w:date="2020-10-24T22:06:00Z"/>
                <w:rFonts w:ascii="宋体" w:hAnsi="宋体" w:cs="Arial"/>
                <w:color w:val="000000"/>
                <w:kern w:val="0"/>
                <w:sz w:val="22"/>
                <w:szCs w:val="22"/>
              </w:rPr>
            </w:pPr>
            <w:ins w:id="4454" w:author="user" w:date="2020-10-24T22:06:00Z">
              <w:r w:rsidRPr="002177A0">
                <w:rPr>
                  <w:rFonts w:ascii="宋体" w:hAnsi="宋体" w:cs="Arial" w:hint="eastAsia"/>
                  <w:color w:val="000000"/>
                  <w:kern w:val="0"/>
                  <w:sz w:val="22"/>
                  <w:szCs w:val="22"/>
                </w:rPr>
                <w:t xml:space="preserve">　</w:t>
              </w:r>
            </w:ins>
          </w:p>
        </w:tc>
        <w:tc>
          <w:tcPr>
            <w:tcW w:w="863" w:type="pct"/>
            <w:gridSpan w:val="2"/>
            <w:tcBorders>
              <w:top w:val="nil"/>
              <w:left w:val="nil"/>
              <w:bottom w:val="single" w:sz="4" w:space="0" w:color="000000"/>
              <w:right w:val="single" w:sz="4" w:space="0" w:color="000000"/>
            </w:tcBorders>
            <w:shd w:val="clear" w:color="FFFFFF" w:fill="FFFFFF"/>
            <w:noWrap/>
            <w:vAlign w:val="center"/>
            <w:hideMark/>
            <w:tcPrChange w:id="4455" w:author="user" w:date="2020-10-24T22:06:00Z">
              <w:tcPr>
                <w:tcW w:w="1439" w:type="dxa"/>
                <w:gridSpan w:val="3"/>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456" w:author="user" w:date="2020-10-24T22:06:00Z"/>
                <w:rFonts w:ascii="宋体" w:hAnsi="宋体" w:cs="Arial"/>
                <w:color w:val="000000"/>
                <w:kern w:val="0"/>
                <w:sz w:val="22"/>
                <w:szCs w:val="22"/>
              </w:rPr>
            </w:pPr>
            <w:ins w:id="4457" w:author="user" w:date="2020-10-24T22:06:00Z">
              <w:r w:rsidRPr="002177A0">
                <w:rPr>
                  <w:rFonts w:ascii="宋体" w:hAnsi="宋体" w:cs="Arial" w:hint="eastAsia"/>
                  <w:color w:val="000000"/>
                  <w:kern w:val="0"/>
                  <w:sz w:val="22"/>
                  <w:szCs w:val="22"/>
                </w:rPr>
                <w:t>1</w:t>
              </w:r>
            </w:ins>
          </w:p>
        </w:tc>
        <w:tc>
          <w:tcPr>
            <w:tcW w:w="938" w:type="pct"/>
            <w:gridSpan w:val="2"/>
            <w:tcBorders>
              <w:top w:val="nil"/>
              <w:left w:val="nil"/>
              <w:bottom w:val="single" w:sz="4" w:space="0" w:color="000000"/>
              <w:right w:val="single" w:sz="4" w:space="0" w:color="000000"/>
            </w:tcBorders>
            <w:shd w:val="clear" w:color="FFFFFF" w:fill="FFFFFF"/>
            <w:noWrap/>
            <w:vAlign w:val="center"/>
            <w:hideMark/>
            <w:tcPrChange w:id="4458" w:author="user" w:date="2020-10-24T22:06:00Z">
              <w:tcPr>
                <w:tcW w:w="1565" w:type="dxa"/>
                <w:gridSpan w:val="2"/>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459" w:author="user" w:date="2020-10-24T22:06:00Z"/>
                <w:rFonts w:ascii="宋体" w:hAnsi="宋体" w:cs="Arial"/>
                <w:color w:val="000000"/>
                <w:kern w:val="0"/>
                <w:sz w:val="22"/>
                <w:szCs w:val="22"/>
              </w:rPr>
            </w:pPr>
            <w:ins w:id="4460" w:author="user" w:date="2020-10-24T22:06:00Z">
              <w:r w:rsidRPr="002177A0">
                <w:rPr>
                  <w:rFonts w:ascii="宋体" w:hAnsi="宋体" w:cs="Arial" w:hint="eastAsia"/>
                  <w:color w:val="000000"/>
                  <w:kern w:val="0"/>
                  <w:sz w:val="22"/>
                  <w:szCs w:val="22"/>
                </w:rPr>
                <w:t>2</w:t>
              </w:r>
            </w:ins>
          </w:p>
        </w:tc>
      </w:tr>
      <w:tr w:rsidR="002177A0" w:rsidRPr="002177A0" w:rsidTr="001D1942">
        <w:trPr>
          <w:gridAfter w:val="1"/>
          <w:wAfter w:w="82" w:type="pct"/>
          <w:trHeight w:val="308"/>
          <w:ins w:id="4461" w:author="user" w:date="2020-10-24T22:06:00Z"/>
          <w:trPrChange w:id="4462"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463"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464" w:author="user" w:date="2020-10-24T22:06:00Z"/>
                <w:rFonts w:ascii="宋体" w:hAnsi="宋体" w:cs="Arial"/>
                <w:color w:val="000000"/>
                <w:kern w:val="0"/>
                <w:sz w:val="22"/>
                <w:szCs w:val="22"/>
              </w:rPr>
            </w:pPr>
            <w:ins w:id="4465" w:author="user" w:date="2020-10-24T22:06:00Z">
              <w:r w:rsidRPr="002177A0">
                <w:rPr>
                  <w:rFonts w:ascii="宋体" w:hAnsi="宋体" w:cs="Arial" w:hint="eastAsia"/>
                  <w:color w:val="000000"/>
                  <w:kern w:val="0"/>
                  <w:sz w:val="22"/>
                  <w:szCs w:val="22"/>
                </w:rPr>
                <w:t>一、“三公”经费支出</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466"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467" w:author="user" w:date="2020-10-24T22:06:00Z"/>
                <w:rFonts w:ascii="宋体" w:hAnsi="宋体" w:cs="Arial"/>
                <w:color w:val="000000"/>
                <w:kern w:val="0"/>
                <w:sz w:val="22"/>
                <w:szCs w:val="22"/>
              </w:rPr>
            </w:pPr>
            <w:ins w:id="4468" w:author="user" w:date="2020-10-24T22:06:00Z">
              <w:r w:rsidRPr="002177A0">
                <w:rPr>
                  <w:rFonts w:ascii="宋体" w:hAnsi="宋体" w:cs="Arial" w:hint="eastAsia"/>
                  <w:color w:val="000000"/>
                  <w:kern w:val="0"/>
                  <w:sz w:val="22"/>
                  <w:szCs w:val="22"/>
                </w:rPr>
                <w:t>1</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469"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470" w:author="user" w:date="2020-10-24T22:06:00Z"/>
                <w:rFonts w:ascii="宋体" w:hAnsi="宋体" w:cs="Arial"/>
                <w:color w:val="000000"/>
                <w:kern w:val="0"/>
                <w:sz w:val="22"/>
                <w:szCs w:val="22"/>
              </w:rPr>
            </w:pPr>
            <w:ins w:id="4471" w:author="user" w:date="2020-10-24T22:06:00Z">
              <w:r w:rsidRPr="002177A0">
                <w:rPr>
                  <w:rFonts w:ascii="宋体" w:hAnsi="宋体" w:cs="Arial" w:hint="eastAsia"/>
                  <w:color w:val="000000"/>
                  <w:kern w:val="0"/>
                  <w:sz w:val="22"/>
                  <w:szCs w:val="22"/>
                </w:rPr>
                <w:t>6,456.00</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472"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473" w:author="user" w:date="2020-10-24T22:06:00Z"/>
                <w:rFonts w:ascii="宋体" w:hAnsi="宋体" w:cs="Arial"/>
                <w:color w:val="000000"/>
                <w:kern w:val="0"/>
                <w:sz w:val="22"/>
                <w:szCs w:val="22"/>
              </w:rPr>
            </w:pPr>
            <w:ins w:id="4474" w:author="user" w:date="2020-10-24T22:06:00Z">
              <w:r w:rsidRPr="002177A0">
                <w:rPr>
                  <w:rFonts w:ascii="宋体" w:hAnsi="宋体" w:cs="Arial" w:hint="eastAsia"/>
                  <w:color w:val="000000"/>
                  <w:kern w:val="0"/>
                  <w:sz w:val="22"/>
                  <w:szCs w:val="22"/>
                </w:rPr>
                <w:t>6,456.00</w:t>
              </w:r>
            </w:ins>
          </w:p>
        </w:tc>
      </w:tr>
      <w:tr w:rsidR="002177A0" w:rsidRPr="002177A0" w:rsidTr="001D1942">
        <w:trPr>
          <w:gridAfter w:val="1"/>
          <w:wAfter w:w="82" w:type="pct"/>
          <w:trHeight w:val="308"/>
          <w:ins w:id="4475" w:author="user" w:date="2020-10-24T22:06:00Z"/>
          <w:trPrChange w:id="4476"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477"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478" w:author="user" w:date="2020-10-24T22:06:00Z"/>
                <w:rFonts w:ascii="宋体" w:hAnsi="宋体" w:cs="Arial"/>
                <w:color w:val="000000"/>
                <w:kern w:val="0"/>
                <w:sz w:val="22"/>
                <w:szCs w:val="22"/>
              </w:rPr>
            </w:pPr>
            <w:ins w:id="4479" w:author="user" w:date="2020-10-24T22:06:00Z">
              <w:r w:rsidRPr="002177A0">
                <w:rPr>
                  <w:rFonts w:ascii="宋体" w:hAnsi="宋体" w:cs="Arial" w:hint="eastAsia"/>
                  <w:color w:val="000000"/>
                  <w:kern w:val="0"/>
                  <w:sz w:val="22"/>
                  <w:szCs w:val="22"/>
                </w:rPr>
                <w:t xml:space="preserve">  1.因公出国（境）费</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480"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481" w:author="user" w:date="2020-10-24T22:06:00Z"/>
                <w:rFonts w:ascii="宋体" w:hAnsi="宋体" w:cs="Arial"/>
                <w:color w:val="000000"/>
                <w:kern w:val="0"/>
                <w:sz w:val="22"/>
                <w:szCs w:val="22"/>
              </w:rPr>
            </w:pPr>
            <w:ins w:id="4482" w:author="user" w:date="2020-10-24T22:06:00Z">
              <w:r w:rsidRPr="002177A0">
                <w:rPr>
                  <w:rFonts w:ascii="宋体" w:hAnsi="宋体" w:cs="Arial" w:hint="eastAsia"/>
                  <w:color w:val="000000"/>
                  <w:kern w:val="0"/>
                  <w:sz w:val="22"/>
                  <w:szCs w:val="22"/>
                </w:rPr>
                <w:t>2</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483"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484" w:author="user" w:date="2020-10-24T22:06:00Z"/>
                <w:rFonts w:ascii="宋体" w:hAnsi="宋体" w:cs="Arial"/>
                <w:color w:val="000000"/>
                <w:kern w:val="0"/>
                <w:sz w:val="22"/>
                <w:szCs w:val="22"/>
              </w:rPr>
            </w:pPr>
            <w:ins w:id="4485" w:author="user" w:date="2020-10-24T22:06:00Z">
              <w:r w:rsidRPr="002177A0">
                <w:rPr>
                  <w:rFonts w:ascii="宋体" w:hAnsi="宋体" w:cs="Arial" w:hint="eastAsia"/>
                  <w:color w:val="000000"/>
                  <w:kern w:val="0"/>
                  <w:sz w:val="22"/>
                  <w:szCs w:val="22"/>
                </w:rPr>
                <w:t>0.00</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486"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487" w:author="user" w:date="2020-10-24T22:06:00Z"/>
                <w:rFonts w:ascii="宋体" w:hAnsi="宋体" w:cs="Arial"/>
                <w:color w:val="000000"/>
                <w:kern w:val="0"/>
                <w:sz w:val="22"/>
                <w:szCs w:val="22"/>
              </w:rPr>
            </w:pPr>
            <w:ins w:id="4488" w:author="user" w:date="2020-10-24T22:06:00Z">
              <w:r w:rsidRPr="002177A0">
                <w:rPr>
                  <w:rFonts w:ascii="宋体" w:hAnsi="宋体" w:cs="Arial" w:hint="eastAsia"/>
                  <w:color w:val="000000"/>
                  <w:kern w:val="0"/>
                  <w:sz w:val="22"/>
                  <w:szCs w:val="22"/>
                </w:rPr>
                <w:t>0.00</w:t>
              </w:r>
            </w:ins>
          </w:p>
        </w:tc>
      </w:tr>
      <w:tr w:rsidR="002177A0" w:rsidRPr="002177A0" w:rsidTr="001D1942">
        <w:trPr>
          <w:gridAfter w:val="1"/>
          <w:wAfter w:w="82" w:type="pct"/>
          <w:trHeight w:val="308"/>
          <w:ins w:id="4489" w:author="user" w:date="2020-10-24T22:06:00Z"/>
          <w:trPrChange w:id="4490"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491"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492" w:author="user" w:date="2020-10-24T22:06:00Z"/>
                <w:rFonts w:ascii="宋体" w:hAnsi="宋体" w:cs="Arial"/>
                <w:color w:val="000000"/>
                <w:kern w:val="0"/>
                <w:sz w:val="22"/>
                <w:szCs w:val="22"/>
              </w:rPr>
            </w:pPr>
            <w:ins w:id="4493" w:author="user" w:date="2020-10-24T22:06:00Z">
              <w:r w:rsidRPr="002177A0">
                <w:rPr>
                  <w:rFonts w:ascii="宋体" w:hAnsi="宋体" w:cs="Arial" w:hint="eastAsia"/>
                  <w:color w:val="000000"/>
                  <w:kern w:val="0"/>
                  <w:sz w:val="22"/>
                  <w:szCs w:val="22"/>
                </w:rPr>
                <w:t xml:space="preserve">  2.公务用车购置及运行维护费</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494"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495" w:author="user" w:date="2020-10-24T22:06:00Z"/>
                <w:rFonts w:ascii="宋体" w:hAnsi="宋体" w:cs="Arial"/>
                <w:color w:val="000000"/>
                <w:kern w:val="0"/>
                <w:sz w:val="22"/>
                <w:szCs w:val="22"/>
              </w:rPr>
            </w:pPr>
            <w:ins w:id="4496" w:author="user" w:date="2020-10-24T22:06:00Z">
              <w:r w:rsidRPr="002177A0">
                <w:rPr>
                  <w:rFonts w:ascii="宋体" w:hAnsi="宋体" w:cs="Arial" w:hint="eastAsia"/>
                  <w:color w:val="000000"/>
                  <w:kern w:val="0"/>
                  <w:sz w:val="22"/>
                  <w:szCs w:val="22"/>
                </w:rPr>
                <w:t>3</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497"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498" w:author="user" w:date="2020-10-24T22:06:00Z"/>
                <w:rFonts w:ascii="宋体" w:hAnsi="宋体" w:cs="Arial"/>
                <w:color w:val="000000"/>
                <w:kern w:val="0"/>
                <w:sz w:val="22"/>
                <w:szCs w:val="22"/>
              </w:rPr>
            </w:pPr>
            <w:ins w:id="4499" w:author="user" w:date="2020-10-24T22:06:00Z">
              <w:r w:rsidRPr="002177A0">
                <w:rPr>
                  <w:rFonts w:ascii="宋体" w:hAnsi="宋体" w:cs="Arial" w:hint="eastAsia"/>
                  <w:color w:val="000000"/>
                  <w:kern w:val="0"/>
                  <w:sz w:val="22"/>
                  <w:szCs w:val="22"/>
                </w:rPr>
                <w:t>0.00</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500"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501" w:author="user" w:date="2020-10-24T22:06:00Z"/>
                <w:rFonts w:ascii="宋体" w:hAnsi="宋体" w:cs="Arial"/>
                <w:color w:val="000000"/>
                <w:kern w:val="0"/>
                <w:sz w:val="22"/>
                <w:szCs w:val="22"/>
              </w:rPr>
            </w:pPr>
            <w:ins w:id="4502" w:author="user" w:date="2020-10-24T22:06:00Z">
              <w:r w:rsidRPr="002177A0">
                <w:rPr>
                  <w:rFonts w:ascii="宋体" w:hAnsi="宋体" w:cs="Arial" w:hint="eastAsia"/>
                  <w:color w:val="000000"/>
                  <w:kern w:val="0"/>
                  <w:sz w:val="22"/>
                  <w:szCs w:val="22"/>
                </w:rPr>
                <w:t>0.00</w:t>
              </w:r>
            </w:ins>
          </w:p>
        </w:tc>
      </w:tr>
      <w:tr w:rsidR="002177A0" w:rsidRPr="002177A0" w:rsidTr="001D1942">
        <w:trPr>
          <w:gridAfter w:val="1"/>
          <w:wAfter w:w="82" w:type="pct"/>
          <w:trHeight w:val="308"/>
          <w:ins w:id="4503" w:author="user" w:date="2020-10-24T22:06:00Z"/>
          <w:trPrChange w:id="4504"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505"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506" w:author="user" w:date="2020-10-24T22:06:00Z"/>
                <w:rFonts w:ascii="宋体" w:hAnsi="宋体" w:cs="Arial"/>
                <w:color w:val="000000"/>
                <w:kern w:val="0"/>
                <w:sz w:val="22"/>
                <w:szCs w:val="22"/>
              </w:rPr>
            </w:pPr>
            <w:ins w:id="4507" w:author="user" w:date="2020-10-24T22:06:00Z">
              <w:r w:rsidRPr="002177A0">
                <w:rPr>
                  <w:rFonts w:ascii="宋体" w:hAnsi="宋体" w:cs="Arial" w:hint="eastAsia"/>
                  <w:color w:val="000000"/>
                  <w:kern w:val="0"/>
                  <w:sz w:val="22"/>
                  <w:szCs w:val="22"/>
                </w:rPr>
                <w:t xml:space="preserve">    （1）公务用车购置费</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508"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509" w:author="user" w:date="2020-10-24T22:06:00Z"/>
                <w:rFonts w:ascii="宋体" w:hAnsi="宋体" w:cs="Arial"/>
                <w:color w:val="000000"/>
                <w:kern w:val="0"/>
                <w:sz w:val="22"/>
                <w:szCs w:val="22"/>
              </w:rPr>
            </w:pPr>
            <w:ins w:id="4510" w:author="user" w:date="2020-10-24T22:06:00Z">
              <w:r w:rsidRPr="002177A0">
                <w:rPr>
                  <w:rFonts w:ascii="宋体" w:hAnsi="宋体" w:cs="Arial" w:hint="eastAsia"/>
                  <w:color w:val="000000"/>
                  <w:kern w:val="0"/>
                  <w:sz w:val="22"/>
                  <w:szCs w:val="22"/>
                </w:rPr>
                <w:t>4</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511"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512" w:author="user" w:date="2020-10-24T22:06:00Z"/>
                <w:rFonts w:ascii="宋体" w:hAnsi="宋体" w:cs="Arial"/>
                <w:color w:val="000000"/>
                <w:kern w:val="0"/>
                <w:sz w:val="22"/>
                <w:szCs w:val="22"/>
              </w:rPr>
            </w:pPr>
            <w:ins w:id="4513" w:author="user" w:date="2020-10-24T22:06:00Z">
              <w:r w:rsidRPr="002177A0">
                <w:rPr>
                  <w:rFonts w:ascii="宋体" w:hAnsi="宋体" w:cs="Arial" w:hint="eastAsia"/>
                  <w:color w:val="000000"/>
                  <w:kern w:val="0"/>
                  <w:sz w:val="22"/>
                  <w:szCs w:val="22"/>
                </w:rPr>
                <w:t>0.00</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514"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515" w:author="user" w:date="2020-10-24T22:06:00Z"/>
                <w:rFonts w:ascii="宋体" w:hAnsi="宋体" w:cs="Arial"/>
                <w:color w:val="000000"/>
                <w:kern w:val="0"/>
                <w:sz w:val="22"/>
                <w:szCs w:val="22"/>
              </w:rPr>
            </w:pPr>
            <w:ins w:id="4516" w:author="user" w:date="2020-10-24T22:06:00Z">
              <w:r w:rsidRPr="002177A0">
                <w:rPr>
                  <w:rFonts w:ascii="宋体" w:hAnsi="宋体" w:cs="Arial" w:hint="eastAsia"/>
                  <w:color w:val="000000"/>
                  <w:kern w:val="0"/>
                  <w:sz w:val="22"/>
                  <w:szCs w:val="22"/>
                </w:rPr>
                <w:t>0.00</w:t>
              </w:r>
            </w:ins>
          </w:p>
        </w:tc>
      </w:tr>
      <w:tr w:rsidR="002177A0" w:rsidRPr="002177A0" w:rsidTr="001D1942">
        <w:trPr>
          <w:gridAfter w:val="1"/>
          <w:wAfter w:w="82" w:type="pct"/>
          <w:trHeight w:val="308"/>
          <w:ins w:id="4517" w:author="user" w:date="2020-10-24T22:06:00Z"/>
          <w:trPrChange w:id="4518"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519"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520" w:author="user" w:date="2020-10-24T22:06:00Z"/>
                <w:rFonts w:ascii="宋体" w:hAnsi="宋体" w:cs="Arial"/>
                <w:color w:val="000000"/>
                <w:kern w:val="0"/>
                <w:sz w:val="22"/>
                <w:szCs w:val="22"/>
              </w:rPr>
            </w:pPr>
            <w:ins w:id="4521" w:author="user" w:date="2020-10-24T22:06:00Z">
              <w:r w:rsidRPr="002177A0">
                <w:rPr>
                  <w:rFonts w:ascii="宋体" w:hAnsi="宋体" w:cs="Arial" w:hint="eastAsia"/>
                  <w:color w:val="000000"/>
                  <w:kern w:val="0"/>
                  <w:sz w:val="22"/>
                  <w:szCs w:val="22"/>
                </w:rPr>
                <w:t xml:space="preserve">    （2）公务用车运行维护费</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522"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523" w:author="user" w:date="2020-10-24T22:06:00Z"/>
                <w:rFonts w:ascii="宋体" w:hAnsi="宋体" w:cs="Arial"/>
                <w:color w:val="000000"/>
                <w:kern w:val="0"/>
                <w:sz w:val="22"/>
                <w:szCs w:val="22"/>
              </w:rPr>
            </w:pPr>
            <w:ins w:id="4524" w:author="user" w:date="2020-10-24T22:06:00Z">
              <w:r w:rsidRPr="002177A0">
                <w:rPr>
                  <w:rFonts w:ascii="宋体" w:hAnsi="宋体" w:cs="Arial" w:hint="eastAsia"/>
                  <w:color w:val="000000"/>
                  <w:kern w:val="0"/>
                  <w:sz w:val="22"/>
                  <w:szCs w:val="22"/>
                </w:rPr>
                <w:t>5</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525"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526" w:author="user" w:date="2020-10-24T22:06:00Z"/>
                <w:rFonts w:ascii="宋体" w:hAnsi="宋体" w:cs="Arial"/>
                <w:color w:val="000000"/>
                <w:kern w:val="0"/>
                <w:sz w:val="22"/>
                <w:szCs w:val="22"/>
              </w:rPr>
            </w:pPr>
            <w:ins w:id="4527" w:author="user" w:date="2020-10-24T22:06:00Z">
              <w:r w:rsidRPr="002177A0">
                <w:rPr>
                  <w:rFonts w:ascii="宋体" w:hAnsi="宋体" w:cs="Arial" w:hint="eastAsia"/>
                  <w:color w:val="000000"/>
                  <w:kern w:val="0"/>
                  <w:sz w:val="22"/>
                  <w:szCs w:val="22"/>
                </w:rPr>
                <w:t>0.00</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528"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529" w:author="user" w:date="2020-10-24T22:06:00Z"/>
                <w:rFonts w:ascii="宋体" w:hAnsi="宋体" w:cs="Arial"/>
                <w:color w:val="000000"/>
                <w:kern w:val="0"/>
                <w:sz w:val="22"/>
                <w:szCs w:val="22"/>
              </w:rPr>
            </w:pPr>
            <w:ins w:id="4530" w:author="user" w:date="2020-10-24T22:06:00Z">
              <w:r w:rsidRPr="002177A0">
                <w:rPr>
                  <w:rFonts w:ascii="宋体" w:hAnsi="宋体" w:cs="Arial" w:hint="eastAsia"/>
                  <w:color w:val="000000"/>
                  <w:kern w:val="0"/>
                  <w:sz w:val="22"/>
                  <w:szCs w:val="22"/>
                </w:rPr>
                <w:t>0.00</w:t>
              </w:r>
            </w:ins>
          </w:p>
        </w:tc>
      </w:tr>
      <w:tr w:rsidR="002177A0" w:rsidRPr="002177A0" w:rsidTr="001D1942">
        <w:trPr>
          <w:gridAfter w:val="1"/>
          <w:wAfter w:w="82" w:type="pct"/>
          <w:trHeight w:val="308"/>
          <w:ins w:id="4531" w:author="user" w:date="2020-10-24T22:06:00Z"/>
          <w:trPrChange w:id="4532"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533"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534" w:author="user" w:date="2020-10-24T22:06:00Z"/>
                <w:rFonts w:ascii="宋体" w:hAnsi="宋体" w:cs="Arial"/>
                <w:color w:val="000000"/>
                <w:kern w:val="0"/>
                <w:sz w:val="22"/>
                <w:szCs w:val="22"/>
              </w:rPr>
            </w:pPr>
            <w:ins w:id="4535" w:author="user" w:date="2020-10-24T22:06:00Z">
              <w:r w:rsidRPr="002177A0">
                <w:rPr>
                  <w:rFonts w:ascii="宋体" w:hAnsi="宋体" w:cs="Arial" w:hint="eastAsia"/>
                  <w:color w:val="000000"/>
                  <w:kern w:val="0"/>
                  <w:sz w:val="22"/>
                  <w:szCs w:val="22"/>
                </w:rPr>
                <w:t xml:space="preserve">  3.公务接待费</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536"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537" w:author="user" w:date="2020-10-24T22:06:00Z"/>
                <w:rFonts w:ascii="宋体" w:hAnsi="宋体" w:cs="Arial"/>
                <w:color w:val="000000"/>
                <w:kern w:val="0"/>
                <w:sz w:val="22"/>
                <w:szCs w:val="22"/>
              </w:rPr>
            </w:pPr>
            <w:ins w:id="4538" w:author="user" w:date="2020-10-24T22:06:00Z">
              <w:r w:rsidRPr="002177A0">
                <w:rPr>
                  <w:rFonts w:ascii="宋体" w:hAnsi="宋体" w:cs="Arial" w:hint="eastAsia"/>
                  <w:color w:val="000000"/>
                  <w:kern w:val="0"/>
                  <w:sz w:val="22"/>
                  <w:szCs w:val="22"/>
                </w:rPr>
                <w:t>6</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539"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540" w:author="user" w:date="2020-10-24T22:06:00Z"/>
                <w:rFonts w:ascii="宋体" w:hAnsi="宋体" w:cs="Arial"/>
                <w:color w:val="000000"/>
                <w:kern w:val="0"/>
                <w:sz w:val="22"/>
                <w:szCs w:val="22"/>
              </w:rPr>
            </w:pPr>
            <w:ins w:id="4541" w:author="user" w:date="2020-10-24T22:06:00Z">
              <w:r w:rsidRPr="002177A0">
                <w:rPr>
                  <w:rFonts w:ascii="宋体" w:hAnsi="宋体" w:cs="Arial" w:hint="eastAsia"/>
                  <w:color w:val="000000"/>
                  <w:kern w:val="0"/>
                  <w:sz w:val="22"/>
                  <w:szCs w:val="22"/>
                </w:rPr>
                <w:t>6,456.00</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542"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543" w:author="user" w:date="2020-10-24T22:06:00Z"/>
                <w:rFonts w:ascii="宋体" w:hAnsi="宋体" w:cs="Arial"/>
                <w:color w:val="000000"/>
                <w:kern w:val="0"/>
                <w:sz w:val="22"/>
                <w:szCs w:val="22"/>
              </w:rPr>
            </w:pPr>
            <w:ins w:id="4544" w:author="user" w:date="2020-10-24T22:06:00Z">
              <w:r w:rsidRPr="002177A0">
                <w:rPr>
                  <w:rFonts w:ascii="宋体" w:hAnsi="宋体" w:cs="Arial" w:hint="eastAsia"/>
                  <w:color w:val="000000"/>
                  <w:kern w:val="0"/>
                  <w:sz w:val="22"/>
                  <w:szCs w:val="22"/>
                </w:rPr>
                <w:t>6,456.00</w:t>
              </w:r>
            </w:ins>
          </w:p>
        </w:tc>
      </w:tr>
      <w:tr w:rsidR="002177A0" w:rsidRPr="002177A0" w:rsidTr="001D1942">
        <w:trPr>
          <w:gridAfter w:val="1"/>
          <w:wAfter w:w="82" w:type="pct"/>
          <w:trHeight w:val="308"/>
          <w:ins w:id="4545" w:author="user" w:date="2020-10-24T22:06:00Z"/>
          <w:trPrChange w:id="4546"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547"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548" w:author="user" w:date="2020-10-24T22:06:00Z"/>
                <w:rFonts w:ascii="宋体" w:hAnsi="宋体" w:cs="Arial"/>
                <w:color w:val="000000"/>
                <w:kern w:val="0"/>
                <w:sz w:val="22"/>
                <w:szCs w:val="22"/>
              </w:rPr>
            </w:pPr>
            <w:ins w:id="4549" w:author="user" w:date="2020-10-24T22:06:00Z">
              <w:r w:rsidRPr="002177A0">
                <w:rPr>
                  <w:rFonts w:ascii="宋体" w:hAnsi="宋体" w:cs="Arial" w:hint="eastAsia"/>
                  <w:color w:val="000000"/>
                  <w:kern w:val="0"/>
                  <w:sz w:val="22"/>
                  <w:szCs w:val="22"/>
                </w:rPr>
                <w:t xml:space="preserve">    （1）国内接待费</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550"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551" w:author="user" w:date="2020-10-24T22:06:00Z"/>
                <w:rFonts w:ascii="宋体" w:hAnsi="宋体" w:cs="Arial"/>
                <w:color w:val="000000"/>
                <w:kern w:val="0"/>
                <w:sz w:val="22"/>
                <w:szCs w:val="22"/>
              </w:rPr>
            </w:pPr>
            <w:ins w:id="4552" w:author="user" w:date="2020-10-24T22:06:00Z">
              <w:r w:rsidRPr="002177A0">
                <w:rPr>
                  <w:rFonts w:ascii="宋体" w:hAnsi="宋体" w:cs="Arial" w:hint="eastAsia"/>
                  <w:color w:val="000000"/>
                  <w:kern w:val="0"/>
                  <w:sz w:val="22"/>
                  <w:szCs w:val="22"/>
                </w:rPr>
                <w:t>7</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553"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554" w:author="user" w:date="2020-10-24T22:06:00Z"/>
                <w:rFonts w:ascii="宋体" w:hAnsi="宋体" w:cs="Arial"/>
                <w:color w:val="000000"/>
                <w:kern w:val="0"/>
                <w:sz w:val="22"/>
                <w:szCs w:val="22"/>
              </w:rPr>
            </w:pPr>
            <w:ins w:id="4555" w:author="user" w:date="2020-10-24T22:06:00Z">
              <w:r w:rsidRPr="002177A0">
                <w:rPr>
                  <w:rFonts w:ascii="宋体" w:hAnsi="宋体" w:cs="Arial" w:hint="eastAsia"/>
                  <w:color w:val="000000"/>
                  <w:kern w:val="0"/>
                  <w:sz w:val="22"/>
                  <w:szCs w:val="22"/>
                </w:rPr>
                <w:t>6,456.00</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556"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557" w:author="user" w:date="2020-10-24T22:06:00Z"/>
                <w:rFonts w:ascii="宋体" w:hAnsi="宋体" w:cs="Arial"/>
                <w:color w:val="000000"/>
                <w:kern w:val="0"/>
                <w:sz w:val="22"/>
                <w:szCs w:val="22"/>
              </w:rPr>
            </w:pPr>
            <w:ins w:id="4558" w:author="user" w:date="2020-10-24T22:06:00Z">
              <w:r w:rsidRPr="002177A0">
                <w:rPr>
                  <w:rFonts w:ascii="宋体" w:hAnsi="宋体" w:cs="Arial" w:hint="eastAsia"/>
                  <w:color w:val="000000"/>
                  <w:kern w:val="0"/>
                  <w:sz w:val="22"/>
                  <w:szCs w:val="22"/>
                </w:rPr>
                <w:t>6,456.00</w:t>
              </w:r>
            </w:ins>
          </w:p>
        </w:tc>
      </w:tr>
      <w:tr w:rsidR="002177A0" w:rsidRPr="002177A0" w:rsidTr="001D1942">
        <w:trPr>
          <w:gridAfter w:val="1"/>
          <w:wAfter w:w="82" w:type="pct"/>
          <w:trHeight w:val="308"/>
          <w:ins w:id="4559" w:author="user" w:date="2020-10-24T22:06:00Z"/>
          <w:trPrChange w:id="4560"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561"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562" w:author="user" w:date="2020-10-24T22:06:00Z"/>
                <w:rFonts w:ascii="宋体" w:hAnsi="宋体" w:cs="Arial"/>
                <w:color w:val="000000"/>
                <w:kern w:val="0"/>
                <w:sz w:val="22"/>
                <w:szCs w:val="22"/>
              </w:rPr>
            </w:pPr>
            <w:ins w:id="4563" w:author="user" w:date="2020-10-24T22:06:00Z">
              <w:r w:rsidRPr="002177A0">
                <w:rPr>
                  <w:rFonts w:ascii="宋体" w:hAnsi="宋体" w:cs="Arial" w:hint="eastAsia"/>
                  <w:color w:val="000000"/>
                  <w:kern w:val="0"/>
                  <w:sz w:val="22"/>
                  <w:szCs w:val="22"/>
                </w:rPr>
                <w:t xml:space="preserve">         其中：外事接待费</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564"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565" w:author="user" w:date="2020-10-24T22:06:00Z"/>
                <w:rFonts w:ascii="宋体" w:hAnsi="宋体" w:cs="Arial"/>
                <w:color w:val="000000"/>
                <w:kern w:val="0"/>
                <w:sz w:val="22"/>
                <w:szCs w:val="22"/>
              </w:rPr>
            </w:pPr>
            <w:ins w:id="4566" w:author="user" w:date="2020-10-24T22:06:00Z">
              <w:r w:rsidRPr="002177A0">
                <w:rPr>
                  <w:rFonts w:ascii="宋体" w:hAnsi="宋体" w:cs="Arial" w:hint="eastAsia"/>
                  <w:color w:val="000000"/>
                  <w:kern w:val="0"/>
                  <w:sz w:val="22"/>
                  <w:szCs w:val="22"/>
                </w:rPr>
                <w:t>8</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567"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568" w:author="user" w:date="2020-10-24T22:06:00Z"/>
                <w:rFonts w:ascii="宋体" w:hAnsi="宋体" w:cs="Arial"/>
                <w:color w:val="000000"/>
                <w:kern w:val="0"/>
                <w:sz w:val="22"/>
                <w:szCs w:val="22"/>
              </w:rPr>
            </w:pPr>
            <w:ins w:id="4569" w:author="user" w:date="2020-10-24T22:06:00Z">
              <w:r w:rsidRPr="002177A0">
                <w:rPr>
                  <w:rFonts w:ascii="宋体" w:hAnsi="宋体" w:cs="Arial" w:hint="eastAsia"/>
                  <w:color w:val="000000"/>
                  <w:kern w:val="0"/>
                  <w:sz w:val="22"/>
                  <w:szCs w:val="22"/>
                </w:rPr>
                <w:t>0.00</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570"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571" w:author="user" w:date="2020-10-24T22:06:00Z"/>
                <w:rFonts w:ascii="宋体" w:hAnsi="宋体" w:cs="Arial"/>
                <w:color w:val="000000"/>
                <w:kern w:val="0"/>
                <w:sz w:val="22"/>
                <w:szCs w:val="22"/>
              </w:rPr>
            </w:pPr>
            <w:ins w:id="4572" w:author="user" w:date="2020-10-24T22:06:00Z">
              <w:r w:rsidRPr="002177A0">
                <w:rPr>
                  <w:rFonts w:ascii="宋体" w:hAnsi="宋体" w:cs="Arial" w:hint="eastAsia"/>
                  <w:color w:val="000000"/>
                  <w:kern w:val="0"/>
                  <w:sz w:val="22"/>
                  <w:szCs w:val="22"/>
                </w:rPr>
                <w:t>0.00</w:t>
              </w:r>
            </w:ins>
          </w:p>
        </w:tc>
      </w:tr>
      <w:tr w:rsidR="002177A0" w:rsidRPr="002177A0" w:rsidTr="001D1942">
        <w:trPr>
          <w:gridAfter w:val="1"/>
          <w:wAfter w:w="82" w:type="pct"/>
          <w:trHeight w:val="308"/>
          <w:ins w:id="4573" w:author="user" w:date="2020-10-24T22:06:00Z"/>
          <w:trPrChange w:id="4574"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575"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576" w:author="user" w:date="2020-10-24T22:06:00Z"/>
                <w:rFonts w:ascii="宋体" w:hAnsi="宋体" w:cs="Arial"/>
                <w:color w:val="000000"/>
                <w:kern w:val="0"/>
                <w:sz w:val="22"/>
                <w:szCs w:val="22"/>
              </w:rPr>
            </w:pPr>
            <w:ins w:id="4577" w:author="user" w:date="2020-10-24T22:06:00Z">
              <w:r w:rsidRPr="002177A0">
                <w:rPr>
                  <w:rFonts w:ascii="宋体" w:hAnsi="宋体" w:cs="Arial" w:hint="eastAsia"/>
                  <w:color w:val="000000"/>
                  <w:kern w:val="0"/>
                  <w:sz w:val="22"/>
                  <w:szCs w:val="22"/>
                </w:rPr>
                <w:t xml:space="preserve">    （2）国（境）外接待费</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578"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579" w:author="user" w:date="2020-10-24T22:06:00Z"/>
                <w:rFonts w:ascii="宋体" w:hAnsi="宋体" w:cs="Arial"/>
                <w:color w:val="000000"/>
                <w:kern w:val="0"/>
                <w:sz w:val="22"/>
                <w:szCs w:val="22"/>
              </w:rPr>
            </w:pPr>
            <w:ins w:id="4580" w:author="user" w:date="2020-10-24T22:06:00Z">
              <w:r w:rsidRPr="002177A0">
                <w:rPr>
                  <w:rFonts w:ascii="宋体" w:hAnsi="宋体" w:cs="Arial" w:hint="eastAsia"/>
                  <w:color w:val="000000"/>
                  <w:kern w:val="0"/>
                  <w:sz w:val="22"/>
                  <w:szCs w:val="22"/>
                </w:rPr>
                <w:t>9</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581"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582" w:author="user" w:date="2020-10-24T22:06:00Z"/>
                <w:rFonts w:ascii="宋体" w:hAnsi="宋体" w:cs="Arial"/>
                <w:color w:val="000000"/>
                <w:kern w:val="0"/>
                <w:sz w:val="22"/>
                <w:szCs w:val="22"/>
              </w:rPr>
            </w:pPr>
            <w:ins w:id="4583" w:author="user" w:date="2020-10-24T22:06:00Z">
              <w:r w:rsidRPr="002177A0">
                <w:rPr>
                  <w:rFonts w:ascii="宋体" w:hAnsi="宋体" w:cs="Arial" w:hint="eastAsia"/>
                  <w:color w:val="000000"/>
                  <w:kern w:val="0"/>
                  <w:sz w:val="22"/>
                  <w:szCs w:val="22"/>
                </w:rPr>
                <w:t>0.00</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584"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585" w:author="user" w:date="2020-10-24T22:06:00Z"/>
                <w:rFonts w:ascii="宋体" w:hAnsi="宋体" w:cs="Arial"/>
                <w:color w:val="000000"/>
                <w:kern w:val="0"/>
                <w:sz w:val="22"/>
                <w:szCs w:val="22"/>
              </w:rPr>
            </w:pPr>
            <w:ins w:id="4586" w:author="user" w:date="2020-10-24T22:06:00Z">
              <w:r w:rsidRPr="002177A0">
                <w:rPr>
                  <w:rFonts w:ascii="宋体" w:hAnsi="宋体" w:cs="Arial" w:hint="eastAsia"/>
                  <w:color w:val="000000"/>
                  <w:kern w:val="0"/>
                  <w:sz w:val="22"/>
                  <w:szCs w:val="22"/>
                </w:rPr>
                <w:t>0.00</w:t>
              </w:r>
            </w:ins>
          </w:p>
        </w:tc>
      </w:tr>
      <w:tr w:rsidR="002177A0" w:rsidRPr="002177A0" w:rsidTr="001D1942">
        <w:trPr>
          <w:gridAfter w:val="1"/>
          <w:wAfter w:w="82" w:type="pct"/>
          <w:trHeight w:val="308"/>
          <w:ins w:id="4587" w:author="user" w:date="2020-10-24T22:06:00Z"/>
          <w:trPrChange w:id="4588"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589"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590" w:author="user" w:date="2020-10-24T22:06:00Z"/>
                <w:rFonts w:ascii="宋体" w:hAnsi="宋体" w:cs="Arial"/>
                <w:color w:val="000000"/>
                <w:kern w:val="0"/>
                <w:sz w:val="22"/>
                <w:szCs w:val="22"/>
              </w:rPr>
            </w:pPr>
            <w:ins w:id="4591" w:author="user" w:date="2020-10-24T22:06:00Z">
              <w:r w:rsidRPr="002177A0">
                <w:rPr>
                  <w:rFonts w:ascii="宋体" w:hAnsi="宋体" w:cs="Arial" w:hint="eastAsia"/>
                  <w:color w:val="000000"/>
                  <w:kern w:val="0"/>
                  <w:sz w:val="22"/>
                  <w:szCs w:val="22"/>
                </w:rPr>
                <w:t>二、相关统计数</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592"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593" w:author="user" w:date="2020-10-24T22:06:00Z"/>
                <w:rFonts w:ascii="宋体" w:hAnsi="宋体" w:cs="Arial"/>
                <w:color w:val="000000"/>
                <w:kern w:val="0"/>
                <w:sz w:val="22"/>
                <w:szCs w:val="22"/>
              </w:rPr>
            </w:pPr>
            <w:ins w:id="4594" w:author="user" w:date="2020-10-24T22:06:00Z">
              <w:r w:rsidRPr="002177A0">
                <w:rPr>
                  <w:rFonts w:ascii="宋体" w:hAnsi="宋体" w:cs="Arial" w:hint="eastAsia"/>
                  <w:color w:val="000000"/>
                  <w:kern w:val="0"/>
                  <w:sz w:val="22"/>
                  <w:szCs w:val="22"/>
                </w:rPr>
                <w:t>10</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595"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center"/>
              <w:rPr>
                <w:ins w:id="4596" w:author="user" w:date="2020-10-24T22:06:00Z"/>
                <w:rFonts w:ascii="宋体" w:hAnsi="宋体" w:cs="Arial"/>
                <w:color w:val="000000"/>
                <w:kern w:val="0"/>
                <w:sz w:val="22"/>
                <w:szCs w:val="22"/>
              </w:rPr>
            </w:pPr>
            <w:ins w:id="4597" w:author="user" w:date="2020-10-24T22:06:00Z">
              <w:r w:rsidRPr="002177A0">
                <w:rPr>
                  <w:rFonts w:ascii="宋体" w:hAnsi="宋体" w:cs="Arial" w:hint="eastAsia"/>
                  <w:color w:val="000000"/>
                  <w:kern w:val="0"/>
                  <w:sz w:val="22"/>
                  <w:szCs w:val="22"/>
                </w:rPr>
                <w:t>-</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598"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center"/>
              <w:rPr>
                <w:ins w:id="4599" w:author="user" w:date="2020-10-24T22:06:00Z"/>
                <w:rFonts w:ascii="宋体" w:hAnsi="宋体" w:cs="Arial"/>
                <w:color w:val="000000"/>
                <w:kern w:val="0"/>
                <w:sz w:val="22"/>
                <w:szCs w:val="22"/>
              </w:rPr>
            </w:pPr>
            <w:ins w:id="4600" w:author="user" w:date="2020-10-24T22:06:00Z">
              <w:r w:rsidRPr="002177A0">
                <w:rPr>
                  <w:rFonts w:ascii="宋体" w:hAnsi="宋体" w:cs="Arial" w:hint="eastAsia"/>
                  <w:color w:val="000000"/>
                  <w:kern w:val="0"/>
                  <w:sz w:val="22"/>
                  <w:szCs w:val="22"/>
                </w:rPr>
                <w:t>-</w:t>
              </w:r>
            </w:ins>
          </w:p>
        </w:tc>
      </w:tr>
      <w:tr w:rsidR="002177A0" w:rsidRPr="002177A0" w:rsidTr="001D1942">
        <w:trPr>
          <w:gridAfter w:val="1"/>
          <w:wAfter w:w="82" w:type="pct"/>
          <w:trHeight w:val="308"/>
          <w:ins w:id="4601" w:author="user" w:date="2020-10-24T22:06:00Z"/>
          <w:trPrChange w:id="4602"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603"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604" w:author="user" w:date="2020-10-24T22:06:00Z"/>
                <w:rFonts w:ascii="宋体" w:hAnsi="宋体" w:cs="Arial"/>
                <w:color w:val="000000"/>
                <w:kern w:val="0"/>
                <w:sz w:val="22"/>
                <w:szCs w:val="22"/>
              </w:rPr>
            </w:pPr>
            <w:ins w:id="4605" w:author="user" w:date="2020-10-24T22:06:00Z">
              <w:r w:rsidRPr="002177A0">
                <w:rPr>
                  <w:rFonts w:ascii="宋体" w:hAnsi="宋体" w:cs="Arial" w:hint="eastAsia"/>
                  <w:color w:val="000000"/>
                  <w:kern w:val="0"/>
                  <w:sz w:val="22"/>
                  <w:szCs w:val="22"/>
                </w:rPr>
                <w:t xml:space="preserve">  1.因公出国（境）团组数（个）</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606"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607" w:author="user" w:date="2020-10-24T22:06:00Z"/>
                <w:rFonts w:ascii="宋体" w:hAnsi="宋体" w:cs="Arial"/>
                <w:color w:val="000000"/>
                <w:kern w:val="0"/>
                <w:sz w:val="22"/>
                <w:szCs w:val="22"/>
              </w:rPr>
            </w:pPr>
            <w:ins w:id="4608" w:author="user" w:date="2020-10-24T22:06:00Z">
              <w:r w:rsidRPr="002177A0">
                <w:rPr>
                  <w:rFonts w:ascii="宋体" w:hAnsi="宋体" w:cs="Arial" w:hint="eastAsia"/>
                  <w:color w:val="000000"/>
                  <w:kern w:val="0"/>
                  <w:sz w:val="22"/>
                  <w:szCs w:val="22"/>
                </w:rPr>
                <w:t>11</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609"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center"/>
              <w:rPr>
                <w:ins w:id="4610" w:author="user" w:date="2020-10-24T22:06:00Z"/>
                <w:rFonts w:ascii="宋体" w:hAnsi="宋体" w:cs="Arial"/>
                <w:color w:val="000000"/>
                <w:kern w:val="0"/>
                <w:sz w:val="22"/>
                <w:szCs w:val="22"/>
              </w:rPr>
            </w:pPr>
            <w:ins w:id="4611" w:author="user" w:date="2020-10-24T22:06:00Z">
              <w:r w:rsidRPr="002177A0">
                <w:rPr>
                  <w:rFonts w:ascii="宋体" w:hAnsi="宋体" w:cs="Arial" w:hint="eastAsia"/>
                  <w:color w:val="000000"/>
                  <w:kern w:val="0"/>
                  <w:sz w:val="22"/>
                  <w:szCs w:val="22"/>
                </w:rPr>
                <w:t>-</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612"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613" w:author="user" w:date="2020-10-24T22:06:00Z"/>
                <w:rFonts w:ascii="宋体" w:hAnsi="宋体" w:cs="Arial"/>
                <w:color w:val="000000"/>
                <w:kern w:val="0"/>
                <w:sz w:val="22"/>
                <w:szCs w:val="22"/>
              </w:rPr>
            </w:pPr>
            <w:ins w:id="4614" w:author="user" w:date="2020-10-24T22:06:00Z">
              <w:r w:rsidRPr="002177A0">
                <w:rPr>
                  <w:rFonts w:ascii="宋体" w:hAnsi="宋体" w:cs="Arial" w:hint="eastAsia"/>
                  <w:color w:val="000000"/>
                  <w:kern w:val="0"/>
                  <w:sz w:val="22"/>
                  <w:szCs w:val="22"/>
                </w:rPr>
                <w:t>0</w:t>
              </w:r>
            </w:ins>
          </w:p>
        </w:tc>
      </w:tr>
      <w:tr w:rsidR="002177A0" w:rsidRPr="002177A0" w:rsidTr="001D1942">
        <w:trPr>
          <w:gridAfter w:val="1"/>
          <w:wAfter w:w="82" w:type="pct"/>
          <w:trHeight w:val="308"/>
          <w:ins w:id="4615" w:author="user" w:date="2020-10-24T22:06:00Z"/>
          <w:trPrChange w:id="4616"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617"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618" w:author="user" w:date="2020-10-24T22:06:00Z"/>
                <w:rFonts w:ascii="宋体" w:hAnsi="宋体" w:cs="Arial"/>
                <w:color w:val="000000"/>
                <w:kern w:val="0"/>
                <w:sz w:val="22"/>
                <w:szCs w:val="22"/>
              </w:rPr>
            </w:pPr>
            <w:ins w:id="4619" w:author="user" w:date="2020-10-24T22:06:00Z">
              <w:r w:rsidRPr="002177A0">
                <w:rPr>
                  <w:rFonts w:ascii="宋体" w:hAnsi="宋体" w:cs="Arial" w:hint="eastAsia"/>
                  <w:color w:val="000000"/>
                  <w:kern w:val="0"/>
                  <w:sz w:val="22"/>
                  <w:szCs w:val="22"/>
                </w:rPr>
                <w:t xml:space="preserve">  2.因公出国（境）人次数（人）</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620"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621" w:author="user" w:date="2020-10-24T22:06:00Z"/>
                <w:rFonts w:ascii="宋体" w:hAnsi="宋体" w:cs="Arial"/>
                <w:color w:val="000000"/>
                <w:kern w:val="0"/>
                <w:sz w:val="22"/>
                <w:szCs w:val="22"/>
              </w:rPr>
            </w:pPr>
            <w:ins w:id="4622" w:author="user" w:date="2020-10-24T22:06:00Z">
              <w:r w:rsidRPr="002177A0">
                <w:rPr>
                  <w:rFonts w:ascii="宋体" w:hAnsi="宋体" w:cs="Arial" w:hint="eastAsia"/>
                  <w:color w:val="000000"/>
                  <w:kern w:val="0"/>
                  <w:sz w:val="22"/>
                  <w:szCs w:val="22"/>
                </w:rPr>
                <w:t>12</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623"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center"/>
              <w:rPr>
                <w:ins w:id="4624" w:author="user" w:date="2020-10-24T22:06:00Z"/>
                <w:rFonts w:ascii="宋体" w:hAnsi="宋体" w:cs="Arial"/>
                <w:color w:val="000000"/>
                <w:kern w:val="0"/>
                <w:sz w:val="22"/>
                <w:szCs w:val="22"/>
              </w:rPr>
            </w:pPr>
            <w:ins w:id="4625" w:author="user" w:date="2020-10-24T22:06:00Z">
              <w:r w:rsidRPr="002177A0">
                <w:rPr>
                  <w:rFonts w:ascii="宋体" w:hAnsi="宋体" w:cs="Arial" w:hint="eastAsia"/>
                  <w:color w:val="000000"/>
                  <w:kern w:val="0"/>
                  <w:sz w:val="22"/>
                  <w:szCs w:val="22"/>
                </w:rPr>
                <w:t>-</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626"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627" w:author="user" w:date="2020-10-24T22:06:00Z"/>
                <w:rFonts w:ascii="宋体" w:hAnsi="宋体" w:cs="Arial"/>
                <w:color w:val="000000"/>
                <w:kern w:val="0"/>
                <w:sz w:val="22"/>
                <w:szCs w:val="22"/>
              </w:rPr>
            </w:pPr>
            <w:ins w:id="4628" w:author="user" w:date="2020-10-24T22:06:00Z">
              <w:r w:rsidRPr="002177A0">
                <w:rPr>
                  <w:rFonts w:ascii="宋体" w:hAnsi="宋体" w:cs="Arial" w:hint="eastAsia"/>
                  <w:color w:val="000000"/>
                  <w:kern w:val="0"/>
                  <w:sz w:val="22"/>
                  <w:szCs w:val="22"/>
                </w:rPr>
                <w:t>0</w:t>
              </w:r>
            </w:ins>
          </w:p>
        </w:tc>
      </w:tr>
      <w:tr w:rsidR="002177A0" w:rsidRPr="002177A0" w:rsidTr="001D1942">
        <w:trPr>
          <w:gridAfter w:val="1"/>
          <w:wAfter w:w="82" w:type="pct"/>
          <w:trHeight w:val="308"/>
          <w:ins w:id="4629" w:author="user" w:date="2020-10-24T22:06:00Z"/>
          <w:trPrChange w:id="4630"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631"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632" w:author="user" w:date="2020-10-24T22:06:00Z"/>
                <w:rFonts w:ascii="宋体" w:hAnsi="宋体" w:cs="Arial"/>
                <w:color w:val="000000"/>
                <w:kern w:val="0"/>
                <w:sz w:val="22"/>
                <w:szCs w:val="22"/>
              </w:rPr>
            </w:pPr>
            <w:ins w:id="4633" w:author="user" w:date="2020-10-24T22:06:00Z">
              <w:r w:rsidRPr="002177A0">
                <w:rPr>
                  <w:rFonts w:ascii="宋体" w:hAnsi="宋体" w:cs="Arial" w:hint="eastAsia"/>
                  <w:color w:val="000000"/>
                  <w:kern w:val="0"/>
                  <w:sz w:val="22"/>
                  <w:szCs w:val="22"/>
                </w:rPr>
                <w:t xml:space="preserve">  3.公务用车购置数（辆）</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634"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635" w:author="user" w:date="2020-10-24T22:06:00Z"/>
                <w:rFonts w:ascii="宋体" w:hAnsi="宋体" w:cs="Arial"/>
                <w:color w:val="000000"/>
                <w:kern w:val="0"/>
                <w:sz w:val="22"/>
                <w:szCs w:val="22"/>
              </w:rPr>
            </w:pPr>
            <w:ins w:id="4636" w:author="user" w:date="2020-10-24T22:06:00Z">
              <w:r w:rsidRPr="002177A0">
                <w:rPr>
                  <w:rFonts w:ascii="宋体" w:hAnsi="宋体" w:cs="Arial" w:hint="eastAsia"/>
                  <w:color w:val="000000"/>
                  <w:kern w:val="0"/>
                  <w:sz w:val="22"/>
                  <w:szCs w:val="22"/>
                </w:rPr>
                <w:t>13</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637"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center"/>
              <w:rPr>
                <w:ins w:id="4638" w:author="user" w:date="2020-10-24T22:06:00Z"/>
                <w:rFonts w:ascii="宋体" w:hAnsi="宋体" w:cs="Arial"/>
                <w:color w:val="000000"/>
                <w:kern w:val="0"/>
                <w:sz w:val="22"/>
                <w:szCs w:val="22"/>
              </w:rPr>
            </w:pPr>
            <w:ins w:id="4639" w:author="user" w:date="2020-10-24T22:06:00Z">
              <w:r w:rsidRPr="002177A0">
                <w:rPr>
                  <w:rFonts w:ascii="宋体" w:hAnsi="宋体" w:cs="Arial" w:hint="eastAsia"/>
                  <w:color w:val="000000"/>
                  <w:kern w:val="0"/>
                  <w:sz w:val="22"/>
                  <w:szCs w:val="22"/>
                </w:rPr>
                <w:t>-</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640"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641" w:author="user" w:date="2020-10-24T22:06:00Z"/>
                <w:rFonts w:ascii="宋体" w:hAnsi="宋体" w:cs="Arial"/>
                <w:color w:val="000000"/>
                <w:kern w:val="0"/>
                <w:sz w:val="22"/>
                <w:szCs w:val="22"/>
              </w:rPr>
            </w:pPr>
            <w:ins w:id="4642" w:author="user" w:date="2020-10-24T22:06:00Z">
              <w:r w:rsidRPr="002177A0">
                <w:rPr>
                  <w:rFonts w:ascii="宋体" w:hAnsi="宋体" w:cs="Arial" w:hint="eastAsia"/>
                  <w:color w:val="000000"/>
                  <w:kern w:val="0"/>
                  <w:sz w:val="22"/>
                  <w:szCs w:val="22"/>
                </w:rPr>
                <w:t>0</w:t>
              </w:r>
            </w:ins>
          </w:p>
        </w:tc>
      </w:tr>
      <w:tr w:rsidR="002177A0" w:rsidRPr="002177A0" w:rsidTr="001D1942">
        <w:trPr>
          <w:gridAfter w:val="1"/>
          <w:wAfter w:w="82" w:type="pct"/>
          <w:trHeight w:val="308"/>
          <w:ins w:id="4643" w:author="user" w:date="2020-10-24T22:06:00Z"/>
          <w:trPrChange w:id="4644"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645"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646" w:author="user" w:date="2020-10-24T22:06:00Z"/>
                <w:rFonts w:ascii="宋体" w:hAnsi="宋体" w:cs="Arial"/>
                <w:color w:val="000000"/>
                <w:kern w:val="0"/>
                <w:sz w:val="22"/>
                <w:szCs w:val="22"/>
              </w:rPr>
            </w:pPr>
            <w:ins w:id="4647" w:author="user" w:date="2020-10-24T22:06:00Z">
              <w:r w:rsidRPr="002177A0">
                <w:rPr>
                  <w:rFonts w:ascii="宋体" w:hAnsi="宋体" w:cs="Arial" w:hint="eastAsia"/>
                  <w:color w:val="000000"/>
                  <w:kern w:val="0"/>
                  <w:sz w:val="22"/>
                  <w:szCs w:val="22"/>
                </w:rPr>
                <w:t xml:space="preserve">  4.公务用车保有量（辆）</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648"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649" w:author="user" w:date="2020-10-24T22:06:00Z"/>
                <w:rFonts w:ascii="宋体" w:hAnsi="宋体" w:cs="Arial"/>
                <w:color w:val="000000"/>
                <w:kern w:val="0"/>
                <w:sz w:val="22"/>
                <w:szCs w:val="22"/>
              </w:rPr>
            </w:pPr>
            <w:ins w:id="4650" w:author="user" w:date="2020-10-24T22:06:00Z">
              <w:r w:rsidRPr="002177A0">
                <w:rPr>
                  <w:rFonts w:ascii="宋体" w:hAnsi="宋体" w:cs="Arial" w:hint="eastAsia"/>
                  <w:color w:val="000000"/>
                  <w:kern w:val="0"/>
                  <w:sz w:val="22"/>
                  <w:szCs w:val="22"/>
                </w:rPr>
                <w:t>14</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651"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center"/>
              <w:rPr>
                <w:ins w:id="4652" w:author="user" w:date="2020-10-24T22:06:00Z"/>
                <w:rFonts w:ascii="宋体" w:hAnsi="宋体" w:cs="Arial"/>
                <w:color w:val="000000"/>
                <w:kern w:val="0"/>
                <w:sz w:val="22"/>
                <w:szCs w:val="22"/>
              </w:rPr>
            </w:pPr>
            <w:ins w:id="4653" w:author="user" w:date="2020-10-24T22:06:00Z">
              <w:r w:rsidRPr="002177A0">
                <w:rPr>
                  <w:rFonts w:ascii="宋体" w:hAnsi="宋体" w:cs="Arial" w:hint="eastAsia"/>
                  <w:color w:val="000000"/>
                  <w:kern w:val="0"/>
                  <w:sz w:val="22"/>
                  <w:szCs w:val="22"/>
                </w:rPr>
                <w:t>-</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654"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655" w:author="user" w:date="2020-10-24T22:06:00Z"/>
                <w:rFonts w:ascii="宋体" w:hAnsi="宋体" w:cs="Arial"/>
                <w:color w:val="000000"/>
                <w:kern w:val="0"/>
                <w:sz w:val="22"/>
                <w:szCs w:val="22"/>
              </w:rPr>
            </w:pPr>
            <w:ins w:id="4656" w:author="user" w:date="2020-10-24T22:06:00Z">
              <w:r w:rsidRPr="002177A0">
                <w:rPr>
                  <w:rFonts w:ascii="宋体" w:hAnsi="宋体" w:cs="Arial" w:hint="eastAsia"/>
                  <w:color w:val="000000"/>
                  <w:kern w:val="0"/>
                  <w:sz w:val="22"/>
                  <w:szCs w:val="22"/>
                </w:rPr>
                <w:t>0</w:t>
              </w:r>
            </w:ins>
          </w:p>
        </w:tc>
      </w:tr>
      <w:tr w:rsidR="002177A0" w:rsidRPr="002177A0" w:rsidTr="001D1942">
        <w:trPr>
          <w:gridAfter w:val="1"/>
          <w:wAfter w:w="82" w:type="pct"/>
          <w:trHeight w:val="308"/>
          <w:ins w:id="4657" w:author="user" w:date="2020-10-24T22:06:00Z"/>
          <w:trPrChange w:id="4658"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659"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660" w:author="user" w:date="2020-10-24T22:06:00Z"/>
                <w:rFonts w:ascii="宋体" w:hAnsi="宋体" w:cs="Arial"/>
                <w:color w:val="000000"/>
                <w:kern w:val="0"/>
                <w:sz w:val="22"/>
                <w:szCs w:val="22"/>
              </w:rPr>
            </w:pPr>
            <w:ins w:id="4661" w:author="user" w:date="2020-10-24T22:06:00Z">
              <w:r w:rsidRPr="002177A0">
                <w:rPr>
                  <w:rFonts w:ascii="宋体" w:hAnsi="宋体" w:cs="Arial" w:hint="eastAsia"/>
                  <w:color w:val="000000"/>
                  <w:kern w:val="0"/>
                  <w:sz w:val="22"/>
                  <w:szCs w:val="22"/>
                </w:rPr>
                <w:t xml:space="preserve">  5.国内公务接待批次（个）</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662"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663" w:author="user" w:date="2020-10-24T22:06:00Z"/>
                <w:rFonts w:ascii="宋体" w:hAnsi="宋体" w:cs="Arial"/>
                <w:color w:val="000000"/>
                <w:kern w:val="0"/>
                <w:sz w:val="22"/>
                <w:szCs w:val="22"/>
              </w:rPr>
            </w:pPr>
            <w:ins w:id="4664" w:author="user" w:date="2020-10-24T22:06:00Z">
              <w:r w:rsidRPr="002177A0">
                <w:rPr>
                  <w:rFonts w:ascii="宋体" w:hAnsi="宋体" w:cs="Arial" w:hint="eastAsia"/>
                  <w:color w:val="000000"/>
                  <w:kern w:val="0"/>
                  <w:sz w:val="22"/>
                  <w:szCs w:val="22"/>
                </w:rPr>
                <w:t>15</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665"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center"/>
              <w:rPr>
                <w:ins w:id="4666" w:author="user" w:date="2020-10-24T22:06:00Z"/>
                <w:rFonts w:ascii="宋体" w:hAnsi="宋体" w:cs="Arial"/>
                <w:color w:val="000000"/>
                <w:kern w:val="0"/>
                <w:sz w:val="22"/>
                <w:szCs w:val="22"/>
              </w:rPr>
            </w:pPr>
            <w:ins w:id="4667" w:author="user" w:date="2020-10-24T22:06:00Z">
              <w:r w:rsidRPr="002177A0">
                <w:rPr>
                  <w:rFonts w:ascii="宋体" w:hAnsi="宋体" w:cs="Arial" w:hint="eastAsia"/>
                  <w:color w:val="000000"/>
                  <w:kern w:val="0"/>
                  <w:sz w:val="22"/>
                  <w:szCs w:val="22"/>
                </w:rPr>
                <w:t>-</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668"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669" w:author="user" w:date="2020-10-24T22:06:00Z"/>
                <w:rFonts w:ascii="宋体" w:hAnsi="宋体" w:cs="Arial"/>
                <w:color w:val="000000"/>
                <w:kern w:val="0"/>
                <w:sz w:val="22"/>
                <w:szCs w:val="22"/>
              </w:rPr>
            </w:pPr>
            <w:ins w:id="4670" w:author="user" w:date="2020-10-24T22:06:00Z">
              <w:r w:rsidRPr="002177A0">
                <w:rPr>
                  <w:rFonts w:ascii="宋体" w:hAnsi="宋体" w:cs="Arial" w:hint="eastAsia"/>
                  <w:color w:val="000000"/>
                  <w:kern w:val="0"/>
                  <w:sz w:val="22"/>
                  <w:szCs w:val="22"/>
                </w:rPr>
                <w:t>10</w:t>
              </w:r>
            </w:ins>
          </w:p>
        </w:tc>
      </w:tr>
      <w:tr w:rsidR="002177A0" w:rsidRPr="002177A0" w:rsidTr="001D1942">
        <w:trPr>
          <w:gridAfter w:val="1"/>
          <w:wAfter w:w="82" w:type="pct"/>
          <w:trHeight w:val="308"/>
          <w:ins w:id="4671" w:author="user" w:date="2020-10-24T22:06:00Z"/>
          <w:trPrChange w:id="4672"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673"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674" w:author="user" w:date="2020-10-24T22:06:00Z"/>
                <w:rFonts w:ascii="宋体" w:hAnsi="宋体" w:cs="Arial"/>
                <w:color w:val="000000"/>
                <w:kern w:val="0"/>
                <w:sz w:val="22"/>
                <w:szCs w:val="22"/>
              </w:rPr>
            </w:pPr>
            <w:ins w:id="4675" w:author="user" w:date="2020-10-24T22:06:00Z">
              <w:r w:rsidRPr="002177A0">
                <w:rPr>
                  <w:rFonts w:ascii="宋体" w:hAnsi="宋体" w:cs="Arial" w:hint="eastAsia"/>
                  <w:color w:val="000000"/>
                  <w:kern w:val="0"/>
                  <w:sz w:val="22"/>
                  <w:szCs w:val="22"/>
                </w:rPr>
                <w:t xml:space="preserve">    其中：外事接待批次（个）</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676"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677" w:author="user" w:date="2020-10-24T22:06:00Z"/>
                <w:rFonts w:ascii="宋体" w:hAnsi="宋体" w:cs="Arial"/>
                <w:color w:val="000000"/>
                <w:kern w:val="0"/>
                <w:sz w:val="22"/>
                <w:szCs w:val="22"/>
              </w:rPr>
            </w:pPr>
            <w:ins w:id="4678" w:author="user" w:date="2020-10-24T22:06:00Z">
              <w:r w:rsidRPr="002177A0">
                <w:rPr>
                  <w:rFonts w:ascii="宋体" w:hAnsi="宋体" w:cs="Arial" w:hint="eastAsia"/>
                  <w:color w:val="000000"/>
                  <w:kern w:val="0"/>
                  <w:sz w:val="22"/>
                  <w:szCs w:val="22"/>
                </w:rPr>
                <w:t>16</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679"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center"/>
              <w:rPr>
                <w:ins w:id="4680" w:author="user" w:date="2020-10-24T22:06:00Z"/>
                <w:rFonts w:ascii="宋体" w:hAnsi="宋体" w:cs="Arial"/>
                <w:color w:val="000000"/>
                <w:kern w:val="0"/>
                <w:sz w:val="22"/>
                <w:szCs w:val="22"/>
              </w:rPr>
            </w:pPr>
            <w:ins w:id="4681" w:author="user" w:date="2020-10-24T22:06:00Z">
              <w:r w:rsidRPr="002177A0">
                <w:rPr>
                  <w:rFonts w:ascii="宋体" w:hAnsi="宋体" w:cs="Arial" w:hint="eastAsia"/>
                  <w:color w:val="000000"/>
                  <w:kern w:val="0"/>
                  <w:sz w:val="22"/>
                  <w:szCs w:val="22"/>
                </w:rPr>
                <w:t>-</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682"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683" w:author="user" w:date="2020-10-24T22:06:00Z"/>
                <w:rFonts w:ascii="宋体" w:hAnsi="宋体" w:cs="Arial"/>
                <w:color w:val="000000"/>
                <w:kern w:val="0"/>
                <w:sz w:val="22"/>
                <w:szCs w:val="22"/>
              </w:rPr>
            </w:pPr>
            <w:ins w:id="4684" w:author="user" w:date="2020-10-24T22:06:00Z">
              <w:r w:rsidRPr="002177A0">
                <w:rPr>
                  <w:rFonts w:ascii="宋体" w:hAnsi="宋体" w:cs="Arial" w:hint="eastAsia"/>
                  <w:color w:val="000000"/>
                  <w:kern w:val="0"/>
                  <w:sz w:val="22"/>
                  <w:szCs w:val="22"/>
                </w:rPr>
                <w:t>0</w:t>
              </w:r>
            </w:ins>
          </w:p>
        </w:tc>
      </w:tr>
      <w:tr w:rsidR="002177A0" w:rsidRPr="002177A0" w:rsidTr="001D1942">
        <w:trPr>
          <w:gridAfter w:val="1"/>
          <w:wAfter w:w="82" w:type="pct"/>
          <w:trHeight w:val="308"/>
          <w:ins w:id="4685" w:author="user" w:date="2020-10-24T22:06:00Z"/>
          <w:trPrChange w:id="4686"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687"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688" w:author="user" w:date="2020-10-24T22:06:00Z"/>
                <w:rFonts w:ascii="宋体" w:hAnsi="宋体" w:cs="Arial"/>
                <w:color w:val="000000"/>
                <w:kern w:val="0"/>
                <w:sz w:val="22"/>
                <w:szCs w:val="22"/>
              </w:rPr>
            </w:pPr>
            <w:ins w:id="4689" w:author="user" w:date="2020-10-24T22:06:00Z">
              <w:r w:rsidRPr="002177A0">
                <w:rPr>
                  <w:rFonts w:ascii="宋体" w:hAnsi="宋体" w:cs="Arial" w:hint="eastAsia"/>
                  <w:color w:val="000000"/>
                  <w:kern w:val="0"/>
                  <w:sz w:val="22"/>
                  <w:szCs w:val="22"/>
                </w:rPr>
                <w:t xml:space="preserve">  6.国内公务接待人次（人）</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690"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691" w:author="user" w:date="2020-10-24T22:06:00Z"/>
                <w:rFonts w:ascii="宋体" w:hAnsi="宋体" w:cs="Arial"/>
                <w:color w:val="000000"/>
                <w:kern w:val="0"/>
                <w:sz w:val="22"/>
                <w:szCs w:val="22"/>
              </w:rPr>
            </w:pPr>
            <w:ins w:id="4692" w:author="user" w:date="2020-10-24T22:06:00Z">
              <w:r w:rsidRPr="002177A0">
                <w:rPr>
                  <w:rFonts w:ascii="宋体" w:hAnsi="宋体" w:cs="Arial" w:hint="eastAsia"/>
                  <w:color w:val="000000"/>
                  <w:kern w:val="0"/>
                  <w:sz w:val="22"/>
                  <w:szCs w:val="22"/>
                </w:rPr>
                <w:t>17</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693"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center"/>
              <w:rPr>
                <w:ins w:id="4694" w:author="user" w:date="2020-10-24T22:06:00Z"/>
                <w:rFonts w:ascii="宋体" w:hAnsi="宋体" w:cs="Arial"/>
                <w:color w:val="000000"/>
                <w:kern w:val="0"/>
                <w:sz w:val="22"/>
                <w:szCs w:val="22"/>
              </w:rPr>
            </w:pPr>
            <w:ins w:id="4695" w:author="user" w:date="2020-10-24T22:06:00Z">
              <w:r w:rsidRPr="002177A0">
                <w:rPr>
                  <w:rFonts w:ascii="宋体" w:hAnsi="宋体" w:cs="Arial" w:hint="eastAsia"/>
                  <w:color w:val="000000"/>
                  <w:kern w:val="0"/>
                  <w:sz w:val="22"/>
                  <w:szCs w:val="22"/>
                </w:rPr>
                <w:t>-</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696"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697" w:author="user" w:date="2020-10-24T22:06:00Z"/>
                <w:rFonts w:ascii="宋体" w:hAnsi="宋体" w:cs="Arial"/>
                <w:color w:val="000000"/>
                <w:kern w:val="0"/>
                <w:sz w:val="22"/>
                <w:szCs w:val="22"/>
              </w:rPr>
            </w:pPr>
            <w:ins w:id="4698" w:author="user" w:date="2020-10-24T22:06:00Z">
              <w:r w:rsidRPr="002177A0">
                <w:rPr>
                  <w:rFonts w:ascii="宋体" w:hAnsi="宋体" w:cs="Arial" w:hint="eastAsia"/>
                  <w:color w:val="000000"/>
                  <w:kern w:val="0"/>
                  <w:sz w:val="22"/>
                  <w:szCs w:val="22"/>
                </w:rPr>
                <w:t>50</w:t>
              </w:r>
            </w:ins>
          </w:p>
        </w:tc>
      </w:tr>
      <w:tr w:rsidR="002177A0" w:rsidRPr="002177A0" w:rsidTr="001D1942">
        <w:trPr>
          <w:gridAfter w:val="1"/>
          <w:wAfter w:w="82" w:type="pct"/>
          <w:trHeight w:val="308"/>
          <w:ins w:id="4699" w:author="user" w:date="2020-10-24T22:06:00Z"/>
          <w:trPrChange w:id="4700"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701"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702" w:author="user" w:date="2020-10-24T22:06:00Z"/>
                <w:rFonts w:ascii="宋体" w:hAnsi="宋体" w:cs="Arial"/>
                <w:color w:val="000000"/>
                <w:kern w:val="0"/>
                <w:sz w:val="22"/>
                <w:szCs w:val="22"/>
              </w:rPr>
            </w:pPr>
            <w:ins w:id="4703" w:author="user" w:date="2020-10-24T22:06:00Z">
              <w:r w:rsidRPr="002177A0">
                <w:rPr>
                  <w:rFonts w:ascii="宋体" w:hAnsi="宋体" w:cs="Arial" w:hint="eastAsia"/>
                  <w:color w:val="000000"/>
                  <w:kern w:val="0"/>
                  <w:sz w:val="22"/>
                  <w:szCs w:val="22"/>
                </w:rPr>
                <w:t xml:space="preserve">    其中：外事接待人次（人）</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704"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705" w:author="user" w:date="2020-10-24T22:06:00Z"/>
                <w:rFonts w:ascii="宋体" w:hAnsi="宋体" w:cs="Arial"/>
                <w:color w:val="000000"/>
                <w:kern w:val="0"/>
                <w:sz w:val="22"/>
                <w:szCs w:val="22"/>
              </w:rPr>
            </w:pPr>
            <w:ins w:id="4706" w:author="user" w:date="2020-10-24T22:06:00Z">
              <w:r w:rsidRPr="002177A0">
                <w:rPr>
                  <w:rFonts w:ascii="宋体" w:hAnsi="宋体" w:cs="Arial" w:hint="eastAsia"/>
                  <w:color w:val="000000"/>
                  <w:kern w:val="0"/>
                  <w:sz w:val="22"/>
                  <w:szCs w:val="22"/>
                </w:rPr>
                <w:t>18</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707"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center"/>
              <w:rPr>
                <w:ins w:id="4708" w:author="user" w:date="2020-10-24T22:06:00Z"/>
                <w:rFonts w:ascii="宋体" w:hAnsi="宋体" w:cs="Arial"/>
                <w:color w:val="000000"/>
                <w:kern w:val="0"/>
                <w:sz w:val="22"/>
                <w:szCs w:val="22"/>
              </w:rPr>
            </w:pPr>
            <w:ins w:id="4709" w:author="user" w:date="2020-10-24T22:06:00Z">
              <w:r w:rsidRPr="002177A0">
                <w:rPr>
                  <w:rFonts w:ascii="宋体" w:hAnsi="宋体" w:cs="Arial" w:hint="eastAsia"/>
                  <w:color w:val="000000"/>
                  <w:kern w:val="0"/>
                  <w:sz w:val="22"/>
                  <w:szCs w:val="22"/>
                </w:rPr>
                <w:t>-</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710"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711" w:author="user" w:date="2020-10-24T22:06:00Z"/>
                <w:rFonts w:ascii="宋体" w:hAnsi="宋体" w:cs="Arial"/>
                <w:color w:val="000000"/>
                <w:kern w:val="0"/>
                <w:sz w:val="22"/>
                <w:szCs w:val="22"/>
              </w:rPr>
            </w:pPr>
            <w:ins w:id="4712" w:author="user" w:date="2020-10-24T22:06:00Z">
              <w:r w:rsidRPr="002177A0">
                <w:rPr>
                  <w:rFonts w:ascii="宋体" w:hAnsi="宋体" w:cs="Arial" w:hint="eastAsia"/>
                  <w:color w:val="000000"/>
                  <w:kern w:val="0"/>
                  <w:sz w:val="22"/>
                  <w:szCs w:val="22"/>
                </w:rPr>
                <w:t>0</w:t>
              </w:r>
            </w:ins>
          </w:p>
        </w:tc>
      </w:tr>
      <w:tr w:rsidR="002177A0" w:rsidRPr="002177A0" w:rsidTr="001D1942">
        <w:trPr>
          <w:gridAfter w:val="1"/>
          <w:wAfter w:w="82" w:type="pct"/>
          <w:trHeight w:val="308"/>
          <w:ins w:id="4713" w:author="user" w:date="2020-10-24T22:06:00Z"/>
          <w:trPrChange w:id="4714"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715"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716" w:author="user" w:date="2020-10-24T22:06:00Z"/>
                <w:rFonts w:ascii="宋体" w:hAnsi="宋体" w:cs="Arial"/>
                <w:color w:val="000000"/>
                <w:kern w:val="0"/>
                <w:sz w:val="22"/>
                <w:szCs w:val="22"/>
              </w:rPr>
            </w:pPr>
            <w:ins w:id="4717" w:author="user" w:date="2020-10-24T22:06:00Z">
              <w:r w:rsidRPr="002177A0">
                <w:rPr>
                  <w:rFonts w:ascii="宋体" w:hAnsi="宋体" w:cs="Arial" w:hint="eastAsia"/>
                  <w:color w:val="000000"/>
                  <w:kern w:val="0"/>
                  <w:sz w:val="22"/>
                  <w:szCs w:val="22"/>
                </w:rPr>
                <w:t xml:space="preserve">  7.国（境）外公务接待批次（个）</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718"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719" w:author="user" w:date="2020-10-24T22:06:00Z"/>
                <w:rFonts w:ascii="宋体" w:hAnsi="宋体" w:cs="Arial"/>
                <w:color w:val="000000"/>
                <w:kern w:val="0"/>
                <w:sz w:val="22"/>
                <w:szCs w:val="22"/>
              </w:rPr>
            </w:pPr>
            <w:ins w:id="4720" w:author="user" w:date="2020-10-24T22:06:00Z">
              <w:r w:rsidRPr="002177A0">
                <w:rPr>
                  <w:rFonts w:ascii="宋体" w:hAnsi="宋体" w:cs="Arial" w:hint="eastAsia"/>
                  <w:color w:val="000000"/>
                  <w:kern w:val="0"/>
                  <w:sz w:val="22"/>
                  <w:szCs w:val="22"/>
                </w:rPr>
                <w:t>19</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721"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center"/>
              <w:rPr>
                <w:ins w:id="4722" w:author="user" w:date="2020-10-24T22:06:00Z"/>
                <w:rFonts w:ascii="宋体" w:hAnsi="宋体" w:cs="Arial"/>
                <w:color w:val="000000"/>
                <w:kern w:val="0"/>
                <w:sz w:val="22"/>
                <w:szCs w:val="22"/>
              </w:rPr>
            </w:pPr>
            <w:ins w:id="4723" w:author="user" w:date="2020-10-24T22:06:00Z">
              <w:r w:rsidRPr="002177A0">
                <w:rPr>
                  <w:rFonts w:ascii="宋体" w:hAnsi="宋体" w:cs="Arial" w:hint="eastAsia"/>
                  <w:color w:val="000000"/>
                  <w:kern w:val="0"/>
                  <w:sz w:val="22"/>
                  <w:szCs w:val="22"/>
                </w:rPr>
                <w:t>-</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724"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725" w:author="user" w:date="2020-10-24T22:06:00Z"/>
                <w:rFonts w:ascii="宋体" w:hAnsi="宋体" w:cs="Arial"/>
                <w:color w:val="000000"/>
                <w:kern w:val="0"/>
                <w:sz w:val="22"/>
                <w:szCs w:val="22"/>
              </w:rPr>
            </w:pPr>
            <w:ins w:id="4726" w:author="user" w:date="2020-10-24T22:06:00Z">
              <w:r w:rsidRPr="002177A0">
                <w:rPr>
                  <w:rFonts w:ascii="宋体" w:hAnsi="宋体" w:cs="Arial" w:hint="eastAsia"/>
                  <w:color w:val="000000"/>
                  <w:kern w:val="0"/>
                  <w:sz w:val="22"/>
                  <w:szCs w:val="22"/>
                </w:rPr>
                <w:t>0</w:t>
              </w:r>
            </w:ins>
          </w:p>
        </w:tc>
      </w:tr>
      <w:tr w:rsidR="002177A0" w:rsidRPr="002177A0" w:rsidTr="001D1942">
        <w:trPr>
          <w:gridAfter w:val="1"/>
          <w:wAfter w:w="82" w:type="pct"/>
          <w:trHeight w:val="308"/>
          <w:ins w:id="4727" w:author="user" w:date="2020-10-24T22:06:00Z"/>
          <w:trPrChange w:id="4728" w:author="user" w:date="2020-10-24T22:06:00Z">
            <w:trPr>
              <w:gridAfter w:val="1"/>
              <w:trHeight w:val="308"/>
            </w:trPr>
          </w:trPrChange>
        </w:trPr>
        <w:tc>
          <w:tcPr>
            <w:tcW w:w="2752" w:type="pct"/>
            <w:gridSpan w:val="8"/>
            <w:tcBorders>
              <w:top w:val="nil"/>
              <w:left w:val="single" w:sz="4" w:space="0" w:color="000000"/>
              <w:bottom w:val="single" w:sz="4" w:space="0" w:color="000000"/>
              <w:right w:val="single" w:sz="4" w:space="0" w:color="000000"/>
            </w:tcBorders>
            <w:shd w:val="clear" w:color="FFFFFF" w:fill="FFFFFF"/>
            <w:noWrap/>
            <w:vAlign w:val="center"/>
            <w:hideMark/>
            <w:tcPrChange w:id="4729" w:author="user" w:date="2020-10-24T22:06:00Z">
              <w:tcPr>
                <w:tcW w:w="4589" w:type="dxa"/>
                <w:gridSpan w:val="7"/>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left"/>
              <w:rPr>
                <w:ins w:id="4730" w:author="user" w:date="2020-10-24T22:06:00Z"/>
                <w:rFonts w:ascii="宋体" w:hAnsi="宋体" w:cs="Arial"/>
                <w:color w:val="000000"/>
                <w:kern w:val="0"/>
                <w:sz w:val="22"/>
                <w:szCs w:val="22"/>
              </w:rPr>
            </w:pPr>
            <w:ins w:id="4731" w:author="user" w:date="2020-10-24T22:06:00Z">
              <w:r w:rsidRPr="002177A0">
                <w:rPr>
                  <w:rFonts w:ascii="宋体" w:hAnsi="宋体" w:cs="Arial" w:hint="eastAsia"/>
                  <w:color w:val="000000"/>
                  <w:kern w:val="0"/>
                  <w:sz w:val="22"/>
                  <w:szCs w:val="22"/>
                </w:rPr>
                <w:t xml:space="preserve">  8.国（境）外公务接待人次（人）</w:t>
              </w:r>
            </w:ins>
          </w:p>
        </w:tc>
        <w:tc>
          <w:tcPr>
            <w:tcW w:w="364" w:type="pct"/>
            <w:gridSpan w:val="2"/>
            <w:tcBorders>
              <w:top w:val="nil"/>
              <w:left w:val="nil"/>
              <w:bottom w:val="single" w:sz="4" w:space="0" w:color="000000"/>
              <w:right w:val="single" w:sz="4" w:space="0" w:color="000000"/>
            </w:tcBorders>
            <w:shd w:val="clear" w:color="FFFFFF" w:fill="FFFFFF"/>
            <w:noWrap/>
            <w:vAlign w:val="center"/>
            <w:hideMark/>
            <w:tcPrChange w:id="4732" w:author="user" w:date="2020-10-24T22:06:00Z">
              <w:tcPr>
                <w:tcW w:w="607" w:type="dxa"/>
                <w:tcBorders>
                  <w:top w:val="nil"/>
                  <w:left w:val="nil"/>
                  <w:bottom w:val="single" w:sz="4" w:space="0" w:color="000000"/>
                  <w:right w:val="single" w:sz="4" w:space="0" w:color="000000"/>
                </w:tcBorders>
                <w:shd w:val="clear" w:color="FFFFFF" w:fill="FFFFFF"/>
                <w:noWrap/>
                <w:vAlign w:val="center"/>
                <w:hideMark/>
              </w:tcPr>
            </w:tcPrChange>
          </w:tcPr>
          <w:p w:rsidR="002177A0" w:rsidRPr="002177A0" w:rsidRDefault="002177A0" w:rsidP="002177A0">
            <w:pPr>
              <w:widowControl/>
              <w:jc w:val="center"/>
              <w:rPr>
                <w:ins w:id="4733" w:author="user" w:date="2020-10-24T22:06:00Z"/>
                <w:rFonts w:ascii="宋体" w:hAnsi="宋体" w:cs="Arial"/>
                <w:color w:val="000000"/>
                <w:kern w:val="0"/>
                <w:sz w:val="22"/>
                <w:szCs w:val="22"/>
              </w:rPr>
            </w:pPr>
            <w:ins w:id="4734" w:author="user" w:date="2020-10-24T22:06:00Z">
              <w:r w:rsidRPr="002177A0">
                <w:rPr>
                  <w:rFonts w:ascii="宋体" w:hAnsi="宋体" w:cs="Arial" w:hint="eastAsia"/>
                  <w:color w:val="000000"/>
                  <w:kern w:val="0"/>
                  <w:sz w:val="22"/>
                  <w:szCs w:val="22"/>
                </w:rPr>
                <w:t>20</w:t>
              </w:r>
            </w:ins>
          </w:p>
        </w:tc>
        <w:tc>
          <w:tcPr>
            <w:tcW w:w="863" w:type="pct"/>
            <w:gridSpan w:val="2"/>
            <w:tcBorders>
              <w:top w:val="nil"/>
              <w:left w:val="nil"/>
              <w:bottom w:val="single" w:sz="4" w:space="0" w:color="000000"/>
              <w:right w:val="single" w:sz="4" w:space="0" w:color="000000"/>
            </w:tcBorders>
            <w:shd w:val="clear" w:color="000000" w:fill="FFFFFF"/>
            <w:noWrap/>
            <w:vAlign w:val="center"/>
            <w:hideMark/>
            <w:tcPrChange w:id="4735" w:author="user" w:date="2020-10-24T22:06:00Z">
              <w:tcPr>
                <w:tcW w:w="1439" w:type="dxa"/>
                <w:gridSpan w:val="3"/>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center"/>
              <w:rPr>
                <w:ins w:id="4736" w:author="user" w:date="2020-10-24T22:06:00Z"/>
                <w:rFonts w:ascii="宋体" w:hAnsi="宋体" w:cs="Arial"/>
                <w:color w:val="000000"/>
                <w:kern w:val="0"/>
                <w:sz w:val="22"/>
                <w:szCs w:val="22"/>
              </w:rPr>
            </w:pPr>
            <w:ins w:id="4737" w:author="user" w:date="2020-10-24T22:06:00Z">
              <w:r w:rsidRPr="002177A0">
                <w:rPr>
                  <w:rFonts w:ascii="宋体" w:hAnsi="宋体" w:cs="Arial" w:hint="eastAsia"/>
                  <w:color w:val="000000"/>
                  <w:kern w:val="0"/>
                  <w:sz w:val="22"/>
                  <w:szCs w:val="22"/>
                </w:rPr>
                <w:t>-</w:t>
              </w:r>
            </w:ins>
          </w:p>
        </w:tc>
        <w:tc>
          <w:tcPr>
            <w:tcW w:w="938" w:type="pct"/>
            <w:gridSpan w:val="2"/>
            <w:tcBorders>
              <w:top w:val="nil"/>
              <w:left w:val="nil"/>
              <w:bottom w:val="single" w:sz="4" w:space="0" w:color="000000"/>
              <w:right w:val="single" w:sz="4" w:space="0" w:color="000000"/>
            </w:tcBorders>
            <w:shd w:val="clear" w:color="000000" w:fill="FFFFFF"/>
            <w:noWrap/>
            <w:vAlign w:val="center"/>
            <w:hideMark/>
            <w:tcPrChange w:id="4738" w:author="user" w:date="2020-10-24T22:06:00Z">
              <w:tcPr>
                <w:tcW w:w="1565" w:type="dxa"/>
                <w:gridSpan w:val="2"/>
                <w:tcBorders>
                  <w:top w:val="nil"/>
                  <w:left w:val="nil"/>
                  <w:bottom w:val="single" w:sz="4" w:space="0" w:color="000000"/>
                  <w:right w:val="single" w:sz="4" w:space="0" w:color="000000"/>
                </w:tcBorders>
                <w:shd w:val="clear" w:color="000000" w:fill="FFFFFF"/>
                <w:noWrap/>
                <w:vAlign w:val="center"/>
                <w:hideMark/>
              </w:tcPr>
            </w:tcPrChange>
          </w:tcPr>
          <w:p w:rsidR="002177A0" w:rsidRPr="002177A0" w:rsidRDefault="002177A0" w:rsidP="002177A0">
            <w:pPr>
              <w:widowControl/>
              <w:jc w:val="right"/>
              <w:rPr>
                <w:ins w:id="4739" w:author="user" w:date="2020-10-24T22:06:00Z"/>
                <w:rFonts w:ascii="宋体" w:hAnsi="宋体" w:cs="Arial"/>
                <w:color w:val="000000"/>
                <w:kern w:val="0"/>
                <w:sz w:val="22"/>
                <w:szCs w:val="22"/>
              </w:rPr>
            </w:pPr>
            <w:ins w:id="4740" w:author="user" w:date="2020-10-24T22:06:00Z">
              <w:r w:rsidRPr="002177A0">
                <w:rPr>
                  <w:rFonts w:ascii="宋体" w:hAnsi="宋体" w:cs="Arial" w:hint="eastAsia"/>
                  <w:color w:val="000000"/>
                  <w:kern w:val="0"/>
                  <w:sz w:val="22"/>
                  <w:szCs w:val="22"/>
                </w:rPr>
                <w:t>0</w:t>
              </w:r>
            </w:ins>
          </w:p>
        </w:tc>
      </w:tr>
      <w:tr w:rsidR="001D1942" w:rsidRPr="001D1942" w:rsidTr="001D1942">
        <w:trPr>
          <w:gridBefore w:val="1"/>
          <w:wBefore w:w="42" w:type="pct"/>
          <w:trHeight w:val="375"/>
          <w:ins w:id="4741" w:author="user" w:date="2020-10-24T22:07:00Z"/>
        </w:trPr>
        <w:tc>
          <w:tcPr>
            <w:tcW w:w="4958" w:type="pct"/>
            <w:gridSpan w:val="14"/>
            <w:tcBorders>
              <w:top w:val="nil"/>
              <w:left w:val="nil"/>
              <w:bottom w:val="nil"/>
              <w:right w:val="nil"/>
            </w:tcBorders>
            <w:shd w:val="clear" w:color="000000" w:fill="FFFFFF"/>
            <w:noWrap/>
            <w:vAlign w:val="bottom"/>
            <w:hideMark/>
          </w:tcPr>
          <w:p w:rsidR="001D1942" w:rsidRDefault="001D1942" w:rsidP="001D1942">
            <w:pPr>
              <w:widowControl/>
              <w:jc w:val="center"/>
              <w:rPr>
                <w:ins w:id="4742" w:author="user" w:date="2020-10-24T22:08:00Z"/>
                <w:rFonts w:ascii="宋体" w:hAnsi="宋体" w:cs="Arial"/>
                <w:color w:val="000000"/>
                <w:kern w:val="0"/>
                <w:sz w:val="28"/>
                <w:szCs w:val="28"/>
              </w:rPr>
            </w:pPr>
          </w:p>
          <w:p w:rsidR="001D1942" w:rsidRDefault="001D1942" w:rsidP="001D1942">
            <w:pPr>
              <w:widowControl/>
              <w:jc w:val="center"/>
              <w:rPr>
                <w:ins w:id="4743" w:author="user" w:date="2020-10-24T22:07:00Z"/>
                <w:rFonts w:ascii="宋体" w:hAnsi="宋体" w:cs="Arial"/>
                <w:color w:val="000000"/>
                <w:kern w:val="0"/>
                <w:sz w:val="28"/>
                <w:szCs w:val="28"/>
              </w:rPr>
            </w:pPr>
          </w:p>
          <w:p w:rsidR="001D1942" w:rsidRPr="001D1942" w:rsidRDefault="001D1942" w:rsidP="001D1942">
            <w:pPr>
              <w:widowControl/>
              <w:jc w:val="center"/>
              <w:rPr>
                <w:ins w:id="4744" w:author="user" w:date="2020-10-24T22:07:00Z"/>
                <w:rFonts w:ascii="宋体" w:hAnsi="宋体" w:cs="Arial"/>
                <w:color w:val="000000"/>
                <w:kern w:val="0"/>
                <w:sz w:val="28"/>
                <w:szCs w:val="28"/>
              </w:rPr>
            </w:pPr>
            <w:ins w:id="4745" w:author="user" w:date="2020-10-24T22:07:00Z">
              <w:r w:rsidRPr="001D1942">
                <w:rPr>
                  <w:rFonts w:ascii="宋体" w:hAnsi="宋体" w:cs="Arial" w:hint="eastAsia"/>
                  <w:color w:val="000000"/>
                  <w:kern w:val="0"/>
                  <w:sz w:val="28"/>
                  <w:szCs w:val="28"/>
                </w:rPr>
                <w:t>政府性基金预算财政拨款收入支出决算表</w:t>
              </w:r>
            </w:ins>
          </w:p>
        </w:tc>
      </w:tr>
      <w:tr w:rsidR="001D1942" w:rsidRPr="001D1942" w:rsidTr="001D1942">
        <w:trPr>
          <w:gridBefore w:val="1"/>
          <w:wBefore w:w="42" w:type="pct"/>
          <w:trHeight w:val="255"/>
          <w:ins w:id="4746" w:author="user" w:date="2020-10-24T22:07:00Z"/>
        </w:trPr>
        <w:tc>
          <w:tcPr>
            <w:tcW w:w="161" w:type="pct"/>
            <w:tcBorders>
              <w:top w:val="nil"/>
              <w:left w:val="nil"/>
              <w:bottom w:val="nil"/>
              <w:right w:val="nil"/>
            </w:tcBorders>
            <w:shd w:val="clear" w:color="000000" w:fill="FFFFFF"/>
            <w:noWrap/>
            <w:vAlign w:val="bottom"/>
            <w:hideMark/>
          </w:tcPr>
          <w:p w:rsidR="001D1942" w:rsidRPr="001D1942" w:rsidRDefault="001D1942" w:rsidP="001D1942">
            <w:pPr>
              <w:widowControl/>
              <w:jc w:val="left"/>
              <w:rPr>
                <w:ins w:id="4747" w:author="user" w:date="2020-10-24T22:07:00Z"/>
                <w:rFonts w:ascii="Arial" w:hAnsi="Arial" w:cs="Arial"/>
                <w:color w:val="000000"/>
                <w:kern w:val="0"/>
                <w:sz w:val="20"/>
              </w:rPr>
            </w:pPr>
            <w:ins w:id="4748" w:author="user" w:date="2020-10-24T22:07:00Z">
              <w:r w:rsidRPr="001D1942">
                <w:rPr>
                  <w:rFonts w:ascii="Arial" w:hAnsi="Arial" w:cs="Arial"/>
                  <w:color w:val="000000"/>
                  <w:kern w:val="0"/>
                  <w:sz w:val="20"/>
                </w:rPr>
                <w:t xml:space="preserve">　</w:t>
              </w:r>
            </w:ins>
          </w:p>
        </w:tc>
        <w:tc>
          <w:tcPr>
            <w:tcW w:w="160" w:type="pct"/>
            <w:tcBorders>
              <w:top w:val="nil"/>
              <w:left w:val="nil"/>
              <w:bottom w:val="nil"/>
              <w:right w:val="nil"/>
            </w:tcBorders>
            <w:shd w:val="clear" w:color="000000" w:fill="FFFFFF"/>
            <w:noWrap/>
            <w:vAlign w:val="bottom"/>
            <w:hideMark/>
          </w:tcPr>
          <w:p w:rsidR="001D1942" w:rsidRPr="001D1942" w:rsidRDefault="001D1942" w:rsidP="001D1942">
            <w:pPr>
              <w:widowControl/>
              <w:jc w:val="left"/>
              <w:rPr>
                <w:ins w:id="4749" w:author="user" w:date="2020-10-24T22:07:00Z"/>
                <w:rFonts w:ascii="Arial" w:hAnsi="Arial" w:cs="Arial"/>
                <w:color w:val="000000"/>
                <w:kern w:val="0"/>
                <w:sz w:val="20"/>
              </w:rPr>
            </w:pPr>
            <w:ins w:id="4750" w:author="user" w:date="2020-10-24T22:07:00Z">
              <w:r w:rsidRPr="001D1942">
                <w:rPr>
                  <w:rFonts w:ascii="Arial" w:hAnsi="Arial" w:cs="Arial"/>
                  <w:color w:val="000000"/>
                  <w:kern w:val="0"/>
                  <w:sz w:val="20"/>
                </w:rPr>
                <w:t xml:space="preserve">　</w:t>
              </w:r>
            </w:ins>
          </w:p>
        </w:tc>
        <w:tc>
          <w:tcPr>
            <w:tcW w:w="160" w:type="pct"/>
            <w:tcBorders>
              <w:top w:val="nil"/>
              <w:left w:val="nil"/>
              <w:bottom w:val="nil"/>
              <w:right w:val="nil"/>
            </w:tcBorders>
            <w:shd w:val="clear" w:color="000000" w:fill="FFFFFF"/>
            <w:noWrap/>
            <w:vAlign w:val="bottom"/>
            <w:hideMark/>
          </w:tcPr>
          <w:p w:rsidR="001D1942" w:rsidRPr="001D1942" w:rsidRDefault="001D1942" w:rsidP="001D1942">
            <w:pPr>
              <w:widowControl/>
              <w:jc w:val="left"/>
              <w:rPr>
                <w:ins w:id="4751" w:author="user" w:date="2020-10-24T22:07:00Z"/>
                <w:rFonts w:ascii="Arial" w:hAnsi="Arial" w:cs="Arial"/>
                <w:color w:val="000000"/>
                <w:kern w:val="0"/>
                <w:sz w:val="20"/>
              </w:rPr>
            </w:pPr>
            <w:ins w:id="4752" w:author="user" w:date="2020-10-24T22:07:00Z">
              <w:r w:rsidRPr="001D1942">
                <w:rPr>
                  <w:rFonts w:ascii="Arial" w:hAnsi="Arial" w:cs="Arial"/>
                  <w:color w:val="000000"/>
                  <w:kern w:val="0"/>
                  <w:sz w:val="20"/>
                </w:rPr>
                <w:t xml:space="preserve">　</w:t>
              </w:r>
            </w:ins>
          </w:p>
        </w:tc>
        <w:tc>
          <w:tcPr>
            <w:tcW w:w="563" w:type="pct"/>
            <w:tcBorders>
              <w:top w:val="nil"/>
              <w:left w:val="nil"/>
              <w:bottom w:val="nil"/>
              <w:right w:val="nil"/>
            </w:tcBorders>
            <w:shd w:val="clear" w:color="000000" w:fill="FFFFFF"/>
            <w:noWrap/>
            <w:vAlign w:val="bottom"/>
            <w:hideMark/>
          </w:tcPr>
          <w:p w:rsidR="001D1942" w:rsidRPr="001D1942" w:rsidRDefault="001D1942" w:rsidP="001D1942">
            <w:pPr>
              <w:widowControl/>
              <w:jc w:val="left"/>
              <w:rPr>
                <w:ins w:id="4753" w:author="user" w:date="2020-10-24T22:07:00Z"/>
                <w:rFonts w:ascii="Arial" w:hAnsi="Arial" w:cs="Arial"/>
                <w:color w:val="000000"/>
                <w:kern w:val="0"/>
                <w:sz w:val="20"/>
              </w:rPr>
            </w:pPr>
            <w:ins w:id="4754" w:author="user" w:date="2020-10-24T22:07:00Z">
              <w:r w:rsidRPr="001D1942">
                <w:rPr>
                  <w:rFonts w:ascii="Arial" w:hAnsi="Arial" w:cs="Arial"/>
                  <w:color w:val="000000"/>
                  <w:kern w:val="0"/>
                  <w:sz w:val="20"/>
                </w:rPr>
                <w:t xml:space="preserve">　</w:t>
              </w:r>
            </w:ins>
          </w:p>
        </w:tc>
        <w:tc>
          <w:tcPr>
            <w:tcW w:w="966" w:type="pct"/>
            <w:tcBorders>
              <w:top w:val="nil"/>
              <w:left w:val="nil"/>
              <w:bottom w:val="nil"/>
              <w:right w:val="nil"/>
            </w:tcBorders>
            <w:shd w:val="clear" w:color="000000" w:fill="FFFFFF"/>
            <w:noWrap/>
            <w:vAlign w:val="bottom"/>
            <w:hideMark/>
          </w:tcPr>
          <w:p w:rsidR="001D1942" w:rsidRPr="001D1942" w:rsidRDefault="001D1942" w:rsidP="001D1942">
            <w:pPr>
              <w:widowControl/>
              <w:jc w:val="left"/>
              <w:rPr>
                <w:ins w:id="4755" w:author="user" w:date="2020-10-24T22:07:00Z"/>
                <w:rFonts w:ascii="Arial" w:hAnsi="Arial" w:cs="Arial"/>
                <w:color w:val="000000"/>
                <w:kern w:val="0"/>
                <w:sz w:val="20"/>
              </w:rPr>
            </w:pPr>
            <w:ins w:id="4756" w:author="user" w:date="2020-10-24T22:07:00Z">
              <w:r w:rsidRPr="001D1942">
                <w:rPr>
                  <w:rFonts w:ascii="Arial" w:hAnsi="Arial" w:cs="Arial"/>
                  <w:color w:val="000000"/>
                  <w:kern w:val="0"/>
                  <w:sz w:val="20"/>
                </w:rPr>
                <w:t xml:space="preserve">　</w:t>
              </w:r>
            </w:ins>
          </w:p>
        </w:tc>
        <w:tc>
          <w:tcPr>
            <w:tcW w:w="563" w:type="pct"/>
            <w:tcBorders>
              <w:top w:val="nil"/>
              <w:left w:val="nil"/>
              <w:bottom w:val="nil"/>
              <w:right w:val="nil"/>
            </w:tcBorders>
            <w:shd w:val="clear" w:color="000000" w:fill="FFFFFF"/>
            <w:noWrap/>
            <w:vAlign w:val="bottom"/>
            <w:hideMark/>
          </w:tcPr>
          <w:p w:rsidR="001D1942" w:rsidRPr="001D1942" w:rsidRDefault="001D1942" w:rsidP="001D1942">
            <w:pPr>
              <w:widowControl/>
              <w:jc w:val="left"/>
              <w:rPr>
                <w:ins w:id="4757" w:author="user" w:date="2020-10-24T22:07:00Z"/>
                <w:rFonts w:ascii="Arial" w:hAnsi="Arial" w:cs="Arial"/>
                <w:color w:val="000000"/>
                <w:kern w:val="0"/>
                <w:sz w:val="20"/>
              </w:rPr>
            </w:pPr>
            <w:ins w:id="4758" w:author="user" w:date="2020-10-24T22:07:00Z">
              <w:r w:rsidRPr="001D1942">
                <w:rPr>
                  <w:rFonts w:ascii="Arial" w:hAnsi="Arial" w:cs="Arial"/>
                  <w:color w:val="000000"/>
                  <w:kern w:val="0"/>
                  <w:sz w:val="20"/>
                </w:rPr>
                <w:t xml:space="preserve">　</w:t>
              </w:r>
            </w:ins>
          </w:p>
        </w:tc>
        <w:tc>
          <w:tcPr>
            <w:tcW w:w="294" w:type="pct"/>
            <w:gridSpan w:val="2"/>
            <w:tcBorders>
              <w:top w:val="nil"/>
              <w:left w:val="nil"/>
              <w:bottom w:val="nil"/>
              <w:right w:val="nil"/>
            </w:tcBorders>
            <w:shd w:val="clear" w:color="000000" w:fill="FFFFFF"/>
            <w:noWrap/>
            <w:vAlign w:val="bottom"/>
            <w:hideMark/>
          </w:tcPr>
          <w:p w:rsidR="001D1942" w:rsidRPr="001D1942" w:rsidRDefault="001D1942" w:rsidP="001D1942">
            <w:pPr>
              <w:widowControl/>
              <w:jc w:val="left"/>
              <w:rPr>
                <w:ins w:id="4759" w:author="user" w:date="2020-10-24T22:07:00Z"/>
                <w:rFonts w:ascii="Arial" w:hAnsi="Arial" w:cs="Arial"/>
                <w:color w:val="000000"/>
                <w:kern w:val="0"/>
                <w:sz w:val="20"/>
              </w:rPr>
            </w:pPr>
            <w:ins w:id="4760" w:author="user" w:date="2020-10-24T22:07:00Z">
              <w:r w:rsidRPr="001D1942">
                <w:rPr>
                  <w:rFonts w:ascii="Arial" w:hAnsi="Arial" w:cs="Arial"/>
                  <w:color w:val="000000"/>
                  <w:kern w:val="0"/>
                  <w:sz w:val="20"/>
                </w:rPr>
                <w:t xml:space="preserve">　</w:t>
              </w:r>
            </w:ins>
          </w:p>
        </w:tc>
        <w:tc>
          <w:tcPr>
            <w:tcW w:w="563" w:type="pct"/>
            <w:gridSpan w:val="2"/>
            <w:tcBorders>
              <w:top w:val="nil"/>
              <w:left w:val="nil"/>
              <w:bottom w:val="nil"/>
              <w:right w:val="nil"/>
            </w:tcBorders>
            <w:shd w:val="clear" w:color="000000" w:fill="FFFFFF"/>
            <w:noWrap/>
            <w:vAlign w:val="bottom"/>
            <w:hideMark/>
          </w:tcPr>
          <w:p w:rsidR="001D1942" w:rsidRPr="001D1942" w:rsidRDefault="001D1942" w:rsidP="001D1942">
            <w:pPr>
              <w:widowControl/>
              <w:jc w:val="left"/>
              <w:rPr>
                <w:ins w:id="4761" w:author="user" w:date="2020-10-24T22:07:00Z"/>
                <w:rFonts w:ascii="Arial" w:hAnsi="Arial" w:cs="Arial"/>
                <w:color w:val="000000"/>
                <w:kern w:val="0"/>
                <w:sz w:val="20"/>
              </w:rPr>
            </w:pPr>
            <w:ins w:id="4762" w:author="user" w:date="2020-10-24T22:07:00Z">
              <w:r w:rsidRPr="001D1942">
                <w:rPr>
                  <w:rFonts w:ascii="Arial" w:hAnsi="Arial" w:cs="Arial"/>
                  <w:color w:val="000000"/>
                  <w:kern w:val="0"/>
                  <w:sz w:val="20"/>
                </w:rPr>
                <w:t xml:space="preserve">　</w:t>
              </w:r>
            </w:ins>
          </w:p>
        </w:tc>
        <w:tc>
          <w:tcPr>
            <w:tcW w:w="563" w:type="pct"/>
            <w:gridSpan w:val="2"/>
            <w:tcBorders>
              <w:top w:val="nil"/>
              <w:left w:val="nil"/>
              <w:bottom w:val="nil"/>
              <w:right w:val="nil"/>
            </w:tcBorders>
            <w:shd w:val="clear" w:color="000000" w:fill="FFFFFF"/>
            <w:noWrap/>
            <w:vAlign w:val="bottom"/>
            <w:hideMark/>
          </w:tcPr>
          <w:p w:rsidR="001D1942" w:rsidRPr="001D1942" w:rsidRDefault="001D1942" w:rsidP="001D1942">
            <w:pPr>
              <w:widowControl/>
              <w:jc w:val="left"/>
              <w:rPr>
                <w:ins w:id="4763" w:author="user" w:date="2020-10-24T22:07:00Z"/>
                <w:rFonts w:ascii="Arial" w:hAnsi="Arial" w:cs="Arial"/>
                <w:color w:val="000000"/>
                <w:kern w:val="0"/>
                <w:sz w:val="20"/>
              </w:rPr>
            </w:pPr>
            <w:ins w:id="4764" w:author="user" w:date="2020-10-24T22:07:00Z">
              <w:r w:rsidRPr="001D1942">
                <w:rPr>
                  <w:rFonts w:ascii="Arial" w:hAnsi="Arial" w:cs="Arial"/>
                  <w:color w:val="000000"/>
                  <w:kern w:val="0"/>
                  <w:sz w:val="20"/>
                </w:rPr>
                <w:t xml:space="preserve">　</w:t>
              </w:r>
            </w:ins>
          </w:p>
        </w:tc>
        <w:tc>
          <w:tcPr>
            <w:tcW w:w="966" w:type="pct"/>
            <w:gridSpan w:val="2"/>
            <w:tcBorders>
              <w:top w:val="nil"/>
              <w:left w:val="nil"/>
              <w:bottom w:val="nil"/>
              <w:right w:val="nil"/>
            </w:tcBorders>
            <w:shd w:val="clear" w:color="000000" w:fill="FFFFFF"/>
            <w:noWrap/>
            <w:vAlign w:val="bottom"/>
            <w:hideMark/>
          </w:tcPr>
          <w:p w:rsidR="001D1942" w:rsidRPr="001D1942" w:rsidRDefault="001D1942" w:rsidP="001D1942">
            <w:pPr>
              <w:widowControl/>
              <w:jc w:val="right"/>
              <w:rPr>
                <w:ins w:id="4765" w:author="user" w:date="2020-10-24T22:07:00Z"/>
                <w:rFonts w:ascii="宋体" w:hAnsi="宋体" w:cs="Arial"/>
                <w:color w:val="000000"/>
                <w:kern w:val="0"/>
                <w:sz w:val="20"/>
              </w:rPr>
            </w:pPr>
            <w:ins w:id="4766" w:author="user" w:date="2020-10-24T22:07:00Z">
              <w:r w:rsidRPr="001D1942">
                <w:rPr>
                  <w:rFonts w:ascii="宋体" w:hAnsi="宋体" w:cs="Arial" w:hint="eastAsia"/>
                  <w:color w:val="000000"/>
                  <w:kern w:val="0"/>
                  <w:sz w:val="20"/>
                </w:rPr>
                <w:t>金额单位：元</w:t>
              </w:r>
            </w:ins>
          </w:p>
        </w:tc>
      </w:tr>
      <w:tr w:rsidR="001D1942" w:rsidRPr="001D1942" w:rsidTr="001D1942">
        <w:trPr>
          <w:gridBefore w:val="1"/>
          <w:wBefore w:w="42" w:type="pct"/>
          <w:trHeight w:val="255"/>
          <w:ins w:id="4767" w:author="user" w:date="2020-10-24T22:07:00Z"/>
        </w:trPr>
        <w:tc>
          <w:tcPr>
            <w:tcW w:w="2009" w:type="pct"/>
            <w:gridSpan w:val="5"/>
            <w:tcBorders>
              <w:top w:val="nil"/>
              <w:left w:val="nil"/>
              <w:bottom w:val="nil"/>
              <w:right w:val="nil"/>
            </w:tcBorders>
            <w:shd w:val="clear" w:color="000000" w:fill="FFFFFF"/>
            <w:noWrap/>
            <w:vAlign w:val="bottom"/>
            <w:hideMark/>
          </w:tcPr>
          <w:p w:rsidR="001D1942" w:rsidRPr="001D1942" w:rsidRDefault="001D1942" w:rsidP="001D1942">
            <w:pPr>
              <w:widowControl/>
              <w:jc w:val="left"/>
              <w:rPr>
                <w:ins w:id="4768" w:author="user" w:date="2020-10-24T22:07:00Z"/>
                <w:rFonts w:ascii="宋体" w:hAnsi="宋体" w:cs="Arial"/>
                <w:color w:val="000000"/>
                <w:kern w:val="0"/>
                <w:sz w:val="20"/>
              </w:rPr>
            </w:pPr>
            <w:ins w:id="4769" w:author="user" w:date="2020-10-24T22:07:00Z">
              <w:r w:rsidRPr="001D1942">
                <w:rPr>
                  <w:rFonts w:ascii="宋体" w:hAnsi="宋体" w:cs="Arial" w:hint="eastAsia"/>
                  <w:color w:val="000000"/>
                  <w:kern w:val="0"/>
                  <w:sz w:val="20"/>
                </w:rPr>
                <w:t>编制单位：庐山市工商业联合会（本级）</w:t>
              </w:r>
            </w:ins>
          </w:p>
        </w:tc>
        <w:tc>
          <w:tcPr>
            <w:tcW w:w="563" w:type="pct"/>
            <w:tcBorders>
              <w:top w:val="nil"/>
              <w:left w:val="nil"/>
              <w:bottom w:val="nil"/>
              <w:right w:val="nil"/>
            </w:tcBorders>
            <w:shd w:val="clear" w:color="000000" w:fill="FFFFFF"/>
            <w:noWrap/>
            <w:vAlign w:val="bottom"/>
            <w:hideMark/>
          </w:tcPr>
          <w:p w:rsidR="001D1942" w:rsidRPr="001D1942" w:rsidRDefault="001D1942" w:rsidP="001D1942">
            <w:pPr>
              <w:widowControl/>
              <w:jc w:val="center"/>
              <w:rPr>
                <w:ins w:id="4770" w:author="user" w:date="2020-10-24T22:07:00Z"/>
                <w:rFonts w:ascii="宋体" w:hAnsi="宋体" w:cs="Arial"/>
                <w:color w:val="000000"/>
                <w:kern w:val="0"/>
                <w:sz w:val="20"/>
              </w:rPr>
            </w:pPr>
            <w:ins w:id="4771" w:author="user" w:date="2020-10-24T22:07:00Z">
              <w:r w:rsidRPr="001D1942">
                <w:rPr>
                  <w:rFonts w:ascii="宋体" w:hAnsi="宋体" w:cs="Arial" w:hint="eastAsia"/>
                  <w:color w:val="000000"/>
                  <w:kern w:val="0"/>
                  <w:sz w:val="20"/>
                </w:rPr>
                <w:t>2019年度</w:t>
              </w:r>
            </w:ins>
          </w:p>
        </w:tc>
        <w:tc>
          <w:tcPr>
            <w:tcW w:w="294" w:type="pct"/>
            <w:gridSpan w:val="2"/>
            <w:tcBorders>
              <w:top w:val="nil"/>
              <w:left w:val="nil"/>
              <w:bottom w:val="nil"/>
              <w:right w:val="nil"/>
            </w:tcBorders>
            <w:shd w:val="clear" w:color="000000" w:fill="FFFFFF"/>
            <w:noWrap/>
            <w:vAlign w:val="bottom"/>
            <w:hideMark/>
          </w:tcPr>
          <w:p w:rsidR="001D1942" w:rsidRPr="001D1942" w:rsidRDefault="001D1942" w:rsidP="001D1942">
            <w:pPr>
              <w:widowControl/>
              <w:jc w:val="left"/>
              <w:rPr>
                <w:ins w:id="4772" w:author="user" w:date="2020-10-24T22:07:00Z"/>
                <w:rFonts w:ascii="Arial" w:hAnsi="Arial" w:cs="Arial"/>
                <w:color w:val="000000"/>
                <w:kern w:val="0"/>
                <w:sz w:val="20"/>
              </w:rPr>
            </w:pPr>
            <w:ins w:id="4773" w:author="user" w:date="2020-10-24T22:07:00Z">
              <w:r w:rsidRPr="001D1942">
                <w:rPr>
                  <w:rFonts w:ascii="Arial" w:hAnsi="Arial" w:cs="Arial"/>
                  <w:color w:val="000000"/>
                  <w:kern w:val="0"/>
                  <w:sz w:val="20"/>
                </w:rPr>
                <w:t xml:space="preserve">　</w:t>
              </w:r>
            </w:ins>
          </w:p>
        </w:tc>
        <w:tc>
          <w:tcPr>
            <w:tcW w:w="563" w:type="pct"/>
            <w:gridSpan w:val="2"/>
            <w:tcBorders>
              <w:top w:val="nil"/>
              <w:left w:val="nil"/>
              <w:bottom w:val="nil"/>
              <w:right w:val="nil"/>
            </w:tcBorders>
            <w:shd w:val="clear" w:color="000000" w:fill="FFFFFF"/>
            <w:noWrap/>
            <w:vAlign w:val="bottom"/>
            <w:hideMark/>
          </w:tcPr>
          <w:p w:rsidR="001D1942" w:rsidRPr="001D1942" w:rsidRDefault="001D1942" w:rsidP="001D1942">
            <w:pPr>
              <w:widowControl/>
              <w:jc w:val="left"/>
              <w:rPr>
                <w:ins w:id="4774" w:author="user" w:date="2020-10-24T22:07:00Z"/>
                <w:rFonts w:ascii="Arial" w:hAnsi="Arial" w:cs="Arial"/>
                <w:color w:val="000000"/>
                <w:kern w:val="0"/>
                <w:sz w:val="20"/>
              </w:rPr>
            </w:pPr>
            <w:ins w:id="4775" w:author="user" w:date="2020-10-24T22:07:00Z">
              <w:r w:rsidRPr="001D1942">
                <w:rPr>
                  <w:rFonts w:ascii="Arial" w:hAnsi="Arial" w:cs="Arial"/>
                  <w:color w:val="000000"/>
                  <w:kern w:val="0"/>
                  <w:sz w:val="20"/>
                </w:rPr>
                <w:t xml:space="preserve">　</w:t>
              </w:r>
            </w:ins>
          </w:p>
        </w:tc>
        <w:tc>
          <w:tcPr>
            <w:tcW w:w="563" w:type="pct"/>
            <w:gridSpan w:val="2"/>
            <w:tcBorders>
              <w:top w:val="nil"/>
              <w:left w:val="nil"/>
              <w:bottom w:val="nil"/>
              <w:right w:val="nil"/>
            </w:tcBorders>
            <w:shd w:val="clear" w:color="000000" w:fill="FFFFFF"/>
            <w:noWrap/>
            <w:vAlign w:val="bottom"/>
            <w:hideMark/>
          </w:tcPr>
          <w:p w:rsidR="001D1942" w:rsidRPr="001D1942" w:rsidRDefault="001D1942" w:rsidP="001D1942">
            <w:pPr>
              <w:widowControl/>
              <w:jc w:val="left"/>
              <w:rPr>
                <w:ins w:id="4776" w:author="user" w:date="2020-10-24T22:07:00Z"/>
                <w:rFonts w:ascii="Arial" w:hAnsi="Arial" w:cs="Arial"/>
                <w:color w:val="000000"/>
                <w:kern w:val="0"/>
                <w:sz w:val="20"/>
              </w:rPr>
            </w:pPr>
            <w:ins w:id="4777" w:author="user" w:date="2020-10-24T22:07:00Z">
              <w:r w:rsidRPr="001D1942">
                <w:rPr>
                  <w:rFonts w:ascii="Arial" w:hAnsi="Arial" w:cs="Arial"/>
                  <w:color w:val="000000"/>
                  <w:kern w:val="0"/>
                  <w:sz w:val="20"/>
                </w:rPr>
                <w:t xml:space="preserve">　</w:t>
              </w:r>
            </w:ins>
          </w:p>
        </w:tc>
        <w:tc>
          <w:tcPr>
            <w:tcW w:w="966" w:type="pct"/>
            <w:gridSpan w:val="2"/>
            <w:tcBorders>
              <w:top w:val="nil"/>
              <w:left w:val="nil"/>
              <w:bottom w:val="nil"/>
              <w:right w:val="nil"/>
            </w:tcBorders>
            <w:shd w:val="clear" w:color="000000" w:fill="FFFFFF"/>
            <w:noWrap/>
            <w:vAlign w:val="bottom"/>
            <w:hideMark/>
          </w:tcPr>
          <w:p w:rsidR="001D1942" w:rsidRPr="001D1942" w:rsidRDefault="001D1942" w:rsidP="001D1942">
            <w:pPr>
              <w:widowControl/>
              <w:jc w:val="right"/>
              <w:rPr>
                <w:ins w:id="4778" w:author="user" w:date="2020-10-24T22:07:00Z"/>
                <w:rFonts w:ascii="宋体" w:hAnsi="宋体" w:cs="Arial"/>
                <w:color w:val="000000"/>
                <w:kern w:val="0"/>
                <w:sz w:val="20"/>
              </w:rPr>
            </w:pPr>
            <w:ins w:id="4779" w:author="user" w:date="2020-10-24T22:07:00Z">
              <w:r w:rsidRPr="001D1942">
                <w:rPr>
                  <w:rFonts w:ascii="宋体" w:hAnsi="宋体" w:cs="Arial" w:hint="eastAsia"/>
                  <w:color w:val="000000"/>
                  <w:kern w:val="0"/>
                  <w:sz w:val="20"/>
                </w:rPr>
                <w:t>批复08表</w:t>
              </w:r>
            </w:ins>
          </w:p>
        </w:tc>
      </w:tr>
      <w:tr w:rsidR="001D1942" w:rsidRPr="001D1942" w:rsidTr="001D1942">
        <w:trPr>
          <w:gridBefore w:val="1"/>
          <w:wBefore w:w="42" w:type="pct"/>
          <w:trHeight w:val="308"/>
          <w:ins w:id="4780" w:author="user" w:date="2020-10-24T22:07:00Z"/>
        </w:trPr>
        <w:tc>
          <w:tcPr>
            <w:tcW w:w="1043" w:type="pct"/>
            <w:gridSpan w:val="4"/>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781" w:author="user" w:date="2020-10-24T22:07:00Z"/>
                <w:rFonts w:ascii="宋体" w:hAnsi="宋体" w:cs="Arial"/>
                <w:color w:val="000000"/>
                <w:kern w:val="0"/>
                <w:sz w:val="22"/>
                <w:szCs w:val="22"/>
              </w:rPr>
            </w:pPr>
            <w:ins w:id="4782" w:author="user" w:date="2020-10-24T22:07:00Z">
              <w:r w:rsidRPr="001D1942">
                <w:rPr>
                  <w:rFonts w:ascii="宋体" w:hAnsi="宋体" w:cs="Arial" w:hint="eastAsia"/>
                  <w:color w:val="000000"/>
                  <w:kern w:val="0"/>
                  <w:sz w:val="22"/>
                  <w:szCs w:val="22"/>
                </w:rPr>
                <w:t>项    目</w:t>
              </w:r>
            </w:ins>
          </w:p>
        </w:tc>
        <w:tc>
          <w:tcPr>
            <w:tcW w:w="966" w:type="pct"/>
            <w:vMerge w:val="restart"/>
            <w:tcBorders>
              <w:top w:val="single" w:sz="4" w:space="0" w:color="000000"/>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783" w:author="user" w:date="2020-10-24T22:07:00Z"/>
                <w:rFonts w:ascii="宋体" w:hAnsi="宋体" w:cs="Arial"/>
                <w:color w:val="000000"/>
                <w:kern w:val="0"/>
                <w:sz w:val="22"/>
                <w:szCs w:val="22"/>
              </w:rPr>
            </w:pPr>
            <w:ins w:id="4784" w:author="user" w:date="2020-10-24T22:07:00Z">
              <w:r w:rsidRPr="001D1942">
                <w:rPr>
                  <w:rFonts w:ascii="宋体" w:hAnsi="宋体" w:cs="Arial" w:hint="eastAsia"/>
                  <w:color w:val="000000"/>
                  <w:kern w:val="0"/>
                  <w:sz w:val="22"/>
                  <w:szCs w:val="22"/>
                </w:rPr>
                <w:t>年初结转和结余</w:t>
              </w:r>
            </w:ins>
          </w:p>
        </w:tc>
        <w:tc>
          <w:tcPr>
            <w:tcW w:w="563" w:type="pct"/>
            <w:vMerge w:val="restart"/>
            <w:tcBorders>
              <w:top w:val="single" w:sz="4" w:space="0" w:color="000000"/>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785" w:author="user" w:date="2020-10-24T22:07:00Z"/>
                <w:rFonts w:ascii="宋体" w:hAnsi="宋体" w:cs="Arial"/>
                <w:color w:val="000000"/>
                <w:kern w:val="0"/>
                <w:sz w:val="22"/>
                <w:szCs w:val="22"/>
              </w:rPr>
            </w:pPr>
            <w:ins w:id="4786" w:author="user" w:date="2020-10-24T22:07:00Z">
              <w:r w:rsidRPr="001D1942">
                <w:rPr>
                  <w:rFonts w:ascii="宋体" w:hAnsi="宋体" w:cs="Arial" w:hint="eastAsia"/>
                  <w:color w:val="000000"/>
                  <w:kern w:val="0"/>
                  <w:sz w:val="22"/>
                  <w:szCs w:val="22"/>
                </w:rPr>
                <w:t>本年收入</w:t>
              </w:r>
            </w:ins>
          </w:p>
        </w:tc>
        <w:tc>
          <w:tcPr>
            <w:tcW w:w="1420" w:type="pct"/>
            <w:gridSpan w:val="6"/>
            <w:tcBorders>
              <w:top w:val="single" w:sz="4" w:space="0" w:color="000000"/>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787" w:author="user" w:date="2020-10-24T22:07:00Z"/>
                <w:rFonts w:ascii="宋体" w:hAnsi="宋体" w:cs="Arial"/>
                <w:color w:val="000000"/>
                <w:kern w:val="0"/>
                <w:sz w:val="22"/>
                <w:szCs w:val="22"/>
              </w:rPr>
            </w:pPr>
            <w:ins w:id="4788" w:author="user" w:date="2020-10-24T22:07:00Z">
              <w:r w:rsidRPr="001D1942">
                <w:rPr>
                  <w:rFonts w:ascii="宋体" w:hAnsi="宋体" w:cs="Arial" w:hint="eastAsia"/>
                  <w:color w:val="000000"/>
                  <w:kern w:val="0"/>
                  <w:sz w:val="22"/>
                  <w:szCs w:val="22"/>
                </w:rPr>
                <w:t>本年支出</w:t>
              </w:r>
            </w:ins>
          </w:p>
        </w:tc>
        <w:tc>
          <w:tcPr>
            <w:tcW w:w="966" w:type="pct"/>
            <w:gridSpan w:val="2"/>
            <w:vMerge w:val="restart"/>
            <w:tcBorders>
              <w:top w:val="single" w:sz="4" w:space="0" w:color="000000"/>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789" w:author="user" w:date="2020-10-24T22:07:00Z"/>
                <w:rFonts w:ascii="宋体" w:hAnsi="宋体" w:cs="Arial"/>
                <w:color w:val="000000"/>
                <w:kern w:val="0"/>
                <w:sz w:val="22"/>
                <w:szCs w:val="22"/>
              </w:rPr>
            </w:pPr>
            <w:ins w:id="4790" w:author="user" w:date="2020-10-24T22:07:00Z">
              <w:r w:rsidRPr="001D1942">
                <w:rPr>
                  <w:rFonts w:ascii="宋体" w:hAnsi="宋体" w:cs="Arial" w:hint="eastAsia"/>
                  <w:color w:val="000000"/>
                  <w:kern w:val="0"/>
                  <w:sz w:val="22"/>
                  <w:szCs w:val="22"/>
                </w:rPr>
                <w:t>年末结转和结余</w:t>
              </w:r>
            </w:ins>
          </w:p>
        </w:tc>
      </w:tr>
      <w:tr w:rsidR="001D1942" w:rsidRPr="001D1942" w:rsidTr="001D1942">
        <w:trPr>
          <w:gridBefore w:val="1"/>
          <w:wBefore w:w="42" w:type="pct"/>
          <w:trHeight w:val="312"/>
          <w:ins w:id="4791" w:author="user" w:date="2020-10-24T22:07:00Z"/>
        </w:trPr>
        <w:tc>
          <w:tcPr>
            <w:tcW w:w="481" w:type="pct"/>
            <w:gridSpan w:val="3"/>
            <w:vMerge w:val="restart"/>
            <w:tcBorders>
              <w:top w:val="nil"/>
              <w:left w:val="single" w:sz="4" w:space="0" w:color="000000"/>
              <w:bottom w:val="single" w:sz="4" w:space="0" w:color="000000"/>
              <w:right w:val="single" w:sz="4" w:space="0" w:color="000000"/>
            </w:tcBorders>
            <w:shd w:val="clear" w:color="FFFFFF" w:fill="FFFFFF"/>
            <w:vAlign w:val="center"/>
            <w:hideMark/>
          </w:tcPr>
          <w:p w:rsidR="001D1942" w:rsidRPr="001D1942" w:rsidRDefault="001D1942" w:rsidP="001D1942">
            <w:pPr>
              <w:widowControl/>
              <w:jc w:val="center"/>
              <w:rPr>
                <w:ins w:id="4792" w:author="user" w:date="2020-10-24T22:07:00Z"/>
                <w:rFonts w:ascii="宋体" w:hAnsi="宋体" w:cs="Arial"/>
                <w:color w:val="000000"/>
                <w:kern w:val="0"/>
                <w:sz w:val="22"/>
                <w:szCs w:val="22"/>
              </w:rPr>
            </w:pPr>
            <w:ins w:id="4793" w:author="user" w:date="2020-10-24T22:07:00Z">
              <w:r w:rsidRPr="001D1942">
                <w:rPr>
                  <w:rFonts w:ascii="宋体" w:hAnsi="宋体" w:cs="Arial" w:hint="eastAsia"/>
                  <w:color w:val="000000"/>
                  <w:kern w:val="0"/>
                  <w:sz w:val="22"/>
                  <w:szCs w:val="22"/>
                </w:rPr>
                <w:t>支出功能分类科目编码</w:t>
              </w:r>
            </w:ins>
          </w:p>
        </w:tc>
        <w:tc>
          <w:tcPr>
            <w:tcW w:w="563" w:type="pct"/>
            <w:vMerge w:val="restart"/>
            <w:tcBorders>
              <w:top w:val="nil"/>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794" w:author="user" w:date="2020-10-24T22:07:00Z"/>
                <w:rFonts w:ascii="宋体" w:hAnsi="宋体" w:cs="Arial"/>
                <w:color w:val="000000"/>
                <w:kern w:val="0"/>
                <w:sz w:val="22"/>
                <w:szCs w:val="22"/>
              </w:rPr>
            </w:pPr>
            <w:ins w:id="4795" w:author="user" w:date="2020-10-24T22:07:00Z">
              <w:r w:rsidRPr="001D1942">
                <w:rPr>
                  <w:rFonts w:ascii="宋体" w:hAnsi="宋体" w:cs="Arial" w:hint="eastAsia"/>
                  <w:color w:val="000000"/>
                  <w:kern w:val="0"/>
                  <w:sz w:val="22"/>
                  <w:szCs w:val="22"/>
                </w:rPr>
                <w:t>科目名称</w:t>
              </w:r>
            </w:ins>
          </w:p>
        </w:tc>
        <w:tc>
          <w:tcPr>
            <w:tcW w:w="966" w:type="pct"/>
            <w:vMerge/>
            <w:tcBorders>
              <w:top w:val="single" w:sz="4" w:space="0" w:color="000000"/>
              <w:left w:val="nil"/>
              <w:bottom w:val="single" w:sz="4" w:space="0" w:color="000000"/>
              <w:right w:val="single" w:sz="4" w:space="0" w:color="000000"/>
            </w:tcBorders>
            <w:vAlign w:val="center"/>
            <w:hideMark/>
          </w:tcPr>
          <w:p w:rsidR="001D1942" w:rsidRPr="001D1942" w:rsidRDefault="001D1942" w:rsidP="001D1942">
            <w:pPr>
              <w:widowControl/>
              <w:jc w:val="left"/>
              <w:rPr>
                <w:ins w:id="4796" w:author="user" w:date="2020-10-24T22:07:00Z"/>
                <w:rFonts w:ascii="宋体" w:hAnsi="宋体" w:cs="Arial"/>
                <w:color w:val="000000"/>
                <w:kern w:val="0"/>
                <w:sz w:val="22"/>
                <w:szCs w:val="22"/>
              </w:rPr>
            </w:pPr>
          </w:p>
        </w:tc>
        <w:tc>
          <w:tcPr>
            <w:tcW w:w="563" w:type="pct"/>
            <w:vMerge/>
            <w:tcBorders>
              <w:top w:val="single" w:sz="4" w:space="0" w:color="000000"/>
              <w:left w:val="nil"/>
              <w:bottom w:val="single" w:sz="4" w:space="0" w:color="000000"/>
              <w:right w:val="single" w:sz="4" w:space="0" w:color="000000"/>
            </w:tcBorders>
            <w:vAlign w:val="center"/>
            <w:hideMark/>
          </w:tcPr>
          <w:p w:rsidR="001D1942" w:rsidRPr="001D1942" w:rsidRDefault="001D1942" w:rsidP="001D1942">
            <w:pPr>
              <w:widowControl/>
              <w:jc w:val="left"/>
              <w:rPr>
                <w:ins w:id="4797" w:author="user" w:date="2020-10-24T22:07:00Z"/>
                <w:rFonts w:ascii="宋体" w:hAnsi="宋体" w:cs="Arial"/>
                <w:color w:val="000000"/>
                <w:kern w:val="0"/>
                <w:sz w:val="22"/>
                <w:szCs w:val="22"/>
              </w:rPr>
            </w:pPr>
          </w:p>
        </w:tc>
        <w:tc>
          <w:tcPr>
            <w:tcW w:w="294" w:type="pct"/>
            <w:gridSpan w:val="2"/>
            <w:vMerge w:val="restart"/>
            <w:tcBorders>
              <w:top w:val="nil"/>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798" w:author="user" w:date="2020-10-24T22:07:00Z"/>
                <w:rFonts w:ascii="宋体" w:hAnsi="宋体" w:cs="Arial"/>
                <w:color w:val="000000"/>
                <w:kern w:val="0"/>
                <w:sz w:val="22"/>
                <w:szCs w:val="22"/>
              </w:rPr>
            </w:pPr>
            <w:ins w:id="4799" w:author="user" w:date="2020-10-24T22:07:00Z">
              <w:r w:rsidRPr="001D1942">
                <w:rPr>
                  <w:rFonts w:ascii="宋体" w:hAnsi="宋体" w:cs="Arial" w:hint="eastAsia"/>
                  <w:color w:val="000000"/>
                  <w:kern w:val="0"/>
                  <w:sz w:val="22"/>
                  <w:szCs w:val="22"/>
                </w:rPr>
                <w:t>小计</w:t>
              </w:r>
            </w:ins>
          </w:p>
        </w:tc>
        <w:tc>
          <w:tcPr>
            <w:tcW w:w="563" w:type="pct"/>
            <w:gridSpan w:val="2"/>
            <w:vMerge w:val="restart"/>
            <w:tcBorders>
              <w:top w:val="nil"/>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800" w:author="user" w:date="2020-10-24T22:07:00Z"/>
                <w:rFonts w:ascii="宋体" w:hAnsi="宋体" w:cs="Arial"/>
                <w:color w:val="000000"/>
                <w:kern w:val="0"/>
                <w:sz w:val="22"/>
                <w:szCs w:val="22"/>
              </w:rPr>
            </w:pPr>
            <w:ins w:id="4801" w:author="user" w:date="2020-10-24T22:07:00Z">
              <w:r w:rsidRPr="001D1942">
                <w:rPr>
                  <w:rFonts w:ascii="宋体" w:hAnsi="宋体" w:cs="Arial" w:hint="eastAsia"/>
                  <w:color w:val="000000"/>
                  <w:kern w:val="0"/>
                  <w:sz w:val="22"/>
                  <w:szCs w:val="22"/>
                </w:rPr>
                <w:t>基本支出</w:t>
              </w:r>
            </w:ins>
          </w:p>
        </w:tc>
        <w:tc>
          <w:tcPr>
            <w:tcW w:w="563" w:type="pct"/>
            <w:gridSpan w:val="2"/>
            <w:vMerge w:val="restart"/>
            <w:tcBorders>
              <w:top w:val="nil"/>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802" w:author="user" w:date="2020-10-24T22:07:00Z"/>
                <w:rFonts w:ascii="宋体" w:hAnsi="宋体" w:cs="Arial"/>
                <w:color w:val="000000"/>
                <w:kern w:val="0"/>
                <w:sz w:val="22"/>
                <w:szCs w:val="22"/>
              </w:rPr>
            </w:pPr>
            <w:ins w:id="4803" w:author="user" w:date="2020-10-24T22:07:00Z">
              <w:r w:rsidRPr="001D1942">
                <w:rPr>
                  <w:rFonts w:ascii="宋体" w:hAnsi="宋体" w:cs="Arial" w:hint="eastAsia"/>
                  <w:color w:val="000000"/>
                  <w:kern w:val="0"/>
                  <w:sz w:val="22"/>
                  <w:szCs w:val="22"/>
                </w:rPr>
                <w:t>项目支出</w:t>
              </w:r>
            </w:ins>
          </w:p>
        </w:tc>
        <w:tc>
          <w:tcPr>
            <w:tcW w:w="966" w:type="pct"/>
            <w:gridSpan w:val="2"/>
            <w:vMerge/>
            <w:tcBorders>
              <w:top w:val="single" w:sz="4" w:space="0" w:color="000000"/>
              <w:left w:val="nil"/>
              <w:bottom w:val="single" w:sz="4" w:space="0" w:color="000000"/>
              <w:right w:val="single" w:sz="4" w:space="0" w:color="000000"/>
            </w:tcBorders>
            <w:vAlign w:val="center"/>
            <w:hideMark/>
          </w:tcPr>
          <w:p w:rsidR="001D1942" w:rsidRPr="001D1942" w:rsidRDefault="001D1942" w:rsidP="001D1942">
            <w:pPr>
              <w:widowControl/>
              <w:jc w:val="left"/>
              <w:rPr>
                <w:ins w:id="4804" w:author="user" w:date="2020-10-24T22:07:00Z"/>
                <w:rFonts w:ascii="宋体" w:hAnsi="宋体" w:cs="Arial"/>
                <w:color w:val="000000"/>
                <w:kern w:val="0"/>
                <w:sz w:val="22"/>
                <w:szCs w:val="22"/>
              </w:rPr>
            </w:pPr>
          </w:p>
        </w:tc>
      </w:tr>
      <w:tr w:rsidR="001D1942" w:rsidRPr="001D1942" w:rsidTr="001D1942">
        <w:trPr>
          <w:gridBefore w:val="1"/>
          <w:wBefore w:w="42" w:type="pct"/>
          <w:trHeight w:val="312"/>
          <w:ins w:id="4805" w:author="user" w:date="2020-10-24T22:07:00Z"/>
        </w:trPr>
        <w:tc>
          <w:tcPr>
            <w:tcW w:w="481" w:type="pct"/>
            <w:gridSpan w:val="3"/>
            <w:vMerge/>
            <w:tcBorders>
              <w:top w:val="nil"/>
              <w:left w:val="single" w:sz="4" w:space="0" w:color="000000"/>
              <w:bottom w:val="single" w:sz="4" w:space="0" w:color="000000"/>
              <w:right w:val="single" w:sz="4" w:space="0" w:color="000000"/>
            </w:tcBorders>
            <w:vAlign w:val="center"/>
            <w:hideMark/>
          </w:tcPr>
          <w:p w:rsidR="001D1942" w:rsidRPr="001D1942" w:rsidRDefault="001D1942" w:rsidP="001D1942">
            <w:pPr>
              <w:widowControl/>
              <w:jc w:val="left"/>
              <w:rPr>
                <w:ins w:id="4806" w:author="user" w:date="2020-10-24T22:07:00Z"/>
                <w:rFonts w:ascii="宋体" w:hAnsi="宋体" w:cs="Arial"/>
                <w:color w:val="000000"/>
                <w:kern w:val="0"/>
                <w:sz w:val="22"/>
                <w:szCs w:val="22"/>
              </w:rPr>
            </w:pPr>
          </w:p>
        </w:tc>
        <w:tc>
          <w:tcPr>
            <w:tcW w:w="563" w:type="pct"/>
            <w:vMerge/>
            <w:tcBorders>
              <w:top w:val="nil"/>
              <w:left w:val="nil"/>
              <w:bottom w:val="single" w:sz="4" w:space="0" w:color="000000"/>
              <w:right w:val="single" w:sz="4" w:space="0" w:color="000000"/>
            </w:tcBorders>
            <w:vAlign w:val="center"/>
            <w:hideMark/>
          </w:tcPr>
          <w:p w:rsidR="001D1942" w:rsidRPr="001D1942" w:rsidRDefault="001D1942" w:rsidP="001D1942">
            <w:pPr>
              <w:widowControl/>
              <w:jc w:val="left"/>
              <w:rPr>
                <w:ins w:id="4807" w:author="user" w:date="2020-10-24T22:07:00Z"/>
                <w:rFonts w:ascii="宋体" w:hAnsi="宋体" w:cs="Arial"/>
                <w:color w:val="000000"/>
                <w:kern w:val="0"/>
                <w:sz w:val="22"/>
                <w:szCs w:val="22"/>
              </w:rPr>
            </w:pPr>
          </w:p>
        </w:tc>
        <w:tc>
          <w:tcPr>
            <w:tcW w:w="966" w:type="pct"/>
            <w:vMerge/>
            <w:tcBorders>
              <w:top w:val="single" w:sz="4" w:space="0" w:color="000000"/>
              <w:left w:val="nil"/>
              <w:bottom w:val="single" w:sz="4" w:space="0" w:color="000000"/>
              <w:right w:val="single" w:sz="4" w:space="0" w:color="000000"/>
            </w:tcBorders>
            <w:vAlign w:val="center"/>
            <w:hideMark/>
          </w:tcPr>
          <w:p w:rsidR="001D1942" w:rsidRPr="001D1942" w:rsidRDefault="001D1942" w:rsidP="001D1942">
            <w:pPr>
              <w:widowControl/>
              <w:jc w:val="left"/>
              <w:rPr>
                <w:ins w:id="4808" w:author="user" w:date="2020-10-24T22:07:00Z"/>
                <w:rFonts w:ascii="宋体" w:hAnsi="宋体" w:cs="Arial"/>
                <w:color w:val="000000"/>
                <w:kern w:val="0"/>
                <w:sz w:val="22"/>
                <w:szCs w:val="22"/>
              </w:rPr>
            </w:pPr>
          </w:p>
        </w:tc>
        <w:tc>
          <w:tcPr>
            <w:tcW w:w="563" w:type="pct"/>
            <w:vMerge/>
            <w:tcBorders>
              <w:top w:val="single" w:sz="4" w:space="0" w:color="000000"/>
              <w:left w:val="nil"/>
              <w:bottom w:val="single" w:sz="4" w:space="0" w:color="000000"/>
              <w:right w:val="single" w:sz="4" w:space="0" w:color="000000"/>
            </w:tcBorders>
            <w:vAlign w:val="center"/>
            <w:hideMark/>
          </w:tcPr>
          <w:p w:rsidR="001D1942" w:rsidRPr="001D1942" w:rsidRDefault="001D1942" w:rsidP="001D1942">
            <w:pPr>
              <w:widowControl/>
              <w:jc w:val="left"/>
              <w:rPr>
                <w:ins w:id="4809" w:author="user" w:date="2020-10-24T22:07:00Z"/>
                <w:rFonts w:ascii="宋体" w:hAnsi="宋体" w:cs="Arial"/>
                <w:color w:val="000000"/>
                <w:kern w:val="0"/>
                <w:sz w:val="22"/>
                <w:szCs w:val="22"/>
              </w:rPr>
            </w:pPr>
          </w:p>
        </w:tc>
        <w:tc>
          <w:tcPr>
            <w:tcW w:w="294" w:type="pct"/>
            <w:gridSpan w:val="2"/>
            <w:vMerge/>
            <w:tcBorders>
              <w:top w:val="nil"/>
              <w:left w:val="nil"/>
              <w:bottom w:val="single" w:sz="4" w:space="0" w:color="000000"/>
              <w:right w:val="single" w:sz="4" w:space="0" w:color="000000"/>
            </w:tcBorders>
            <w:vAlign w:val="center"/>
            <w:hideMark/>
          </w:tcPr>
          <w:p w:rsidR="001D1942" w:rsidRPr="001D1942" w:rsidRDefault="001D1942" w:rsidP="001D1942">
            <w:pPr>
              <w:widowControl/>
              <w:jc w:val="left"/>
              <w:rPr>
                <w:ins w:id="4810" w:author="user" w:date="2020-10-24T22:07:00Z"/>
                <w:rFonts w:ascii="宋体" w:hAnsi="宋体" w:cs="Arial"/>
                <w:color w:val="000000"/>
                <w:kern w:val="0"/>
                <w:sz w:val="22"/>
                <w:szCs w:val="22"/>
              </w:rPr>
            </w:pPr>
          </w:p>
        </w:tc>
        <w:tc>
          <w:tcPr>
            <w:tcW w:w="563" w:type="pct"/>
            <w:gridSpan w:val="2"/>
            <w:vMerge/>
            <w:tcBorders>
              <w:top w:val="nil"/>
              <w:left w:val="nil"/>
              <w:bottom w:val="single" w:sz="4" w:space="0" w:color="000000"/>
              <w:right w:val="single" w:sz="4" w:space="0" w:color="000000"/>
            </w:tcBorders>
            <w:vAlign w:val="center"/>
            <w:hideMark/>
          </w:tcPr>
          <w:p w:rsidR="001D1942" w:rsidRPr="001D1942" w:rsidRDefault="001D1942" w:rsidP="001D1942">
            <w:pPr>
              <w:widowControl/>
              <w:jc w:val="left"/>
              <w:rPr>
                <w:ins w:id="4811" w:author="user" w:date="2020-10-24T22:07:00Z"/>
                <w:rFonts w:ascii="宋体" w:hAnsi="宋体" w:cs="Arial"/>
                <w:color w:val="000000"/>
                <w:kern w:val="0"/>
                <w:sz w:val="22"/>
                <w:szCs w:val="22"/>
              </w:rPr>
            </w:pPr>
          </w:p>
        </w:tc>
        <w:tc>
          <w:tcPr>
            <w:tcW w:w="563" w:type="pct"/>
            <w:gridSpan w:val="2"/>
            <w:vMerge/>
            <w:tcBorders>
              <w:top w:val="nil"/>
              <w:left w:val="nil"/>
              <w:bottom w:val="single" w:sz="4" w:space="0" w:color="000000"/>
              <w:right w:val="single" w:sz="4" w:space="0" w:color="000000"/>
            </w:tcBorders>
            <w:vAlign w:val="center"/>
            <w:hideMark/>
          </w:tcPr>
          <w:p w:rsidR="001D1942" w:rsidRPr="001D1942" w:rsidRDefault="001D1942" w:rsidP="001D1942">
            <w:pPr>
              <w:widowControl/>
              <w:jc w:val="left"/>
              <w:rPr>
                <w:ins w:id="4812" w:author="user" w:date="2020-10-24T22:07:00Z"/>
                <w:rFonts w:ascii="宋体" w:hAnsi="宋体" w:cs="Arial"/>
                <w:color w:val="000000"/>
                <w:kern w:val="0"/>
                <w:sz w:val="22"/>
                <w:szCs w:val="22"/>
              </w:rPr>
            </w:pPr>
          </w:p>
        </w:tc>
        <w:tc>
          <w:tcPr>
            <w:tcW w:w="966" w:type="pct"/>
            <w:gridSpan w:val="2"/>
            <w:vMerge/>
            <w:tcBorders>
              <w:top w:val="single" w:sz="4" w:space="0" w:color="000000"/>
              <w:left w:val="nil"/>
              <w:bottom w:val="single" w:sz="4" w:space="0" w:color="000000"/>
              <w:right w:val="single" w:sz="4" w:space="0" w:color="000000"/>
            </w:tcBorders>
            <w:vAlign w:val="center"/>
            <w:hideMark/>
          </w:tcPr>
          <w:p w:rsidR="001D1942" w:rsidRPr="001D1942" w:rsidRDefault="001D1942" w:rsidP="001D1942">
            <w:pPr>
              <w:widowControl/>
              <w:jc w:val="left"/>
              <w:rPr>
                <w:ins w:id="4813" w:author="user" w:date="2020-10-24T22:07:00Z"/>
                <w:rFonts w:ascii="宋体" w:hAnsi="宋体" w:cs="Arial"/>
                <w:color w:val="000000"/>
                <w:kern w:val="0"/>
                <w:sz w:val="22"/>
                <w:szCs w:val="22"/>
              </w:rPr>
            </w:pPr>
          </w:p>
        </w:tc>
      </w:tr>
      <w:tr w:rsidR="001D1942" w:rsidRPr="001D1942" w:rsidTr="001D1942">
        <w:trPr>
          <w:gridBefore w:val="1"/>
          <w:wBefore w:w="42" w:type="pct"/>
          <w:trHeight w:val="312"/>
          <w:ins w:id="4814" w:author="user" w:date="2020-10-24T22:07:00Z"/>
        </w:trPr>
        <w:tc>
          <w:tcPr>
            <w:tcW w:w="481" w:type="pct"/>
            <w:gridSpan w:val="3"/>
            <w:vMerge/>
            <w:tcBorders>
              <w:top w:val="nil"/>
              <w:left w:val="single" w:sz="4" w:space="0" w:color="000000"/>
              <w:bottom w:val="single" w:sz="4" w:space="0" w:color="000000"/>
              <w:right w:val="single" w:sz="4" w:space="0" w:color="000000"/>
            </w:tcBorders>
            <w:vAlign w:val="center"/>
            <w:hideMark/>
          </w:tcPr>
          <w:p w:rsidR="001D1942" w:rsidRPr="001D1942" w:rsidRDefault="001D1942" w:rsidP="001D1942">
            <w:pPr>
              <w:widowControl/>
              <w:jc w:val="left"/>
              <w:rPr>
                <w:ins w:id="4815" w:author="user" w:date="2020-10-24T22:07:00Z"/>
                <w:rFonts w:ascii="宋体" w:hAnsi="宋体" w:cs="Arial"/>
                <w:color w:val="000000"/>
                <w:kern w:val="0"/>
                <w:sz w:val="22"/>
                <w:szCs w:val="22"/>
              </w:rPr>
            </w:pPr>
          </w:p>
        </w:tc>
        <w:tc>
          <w:tcPr>
            <w:tcW w:w="563" w:type="pct"/>
            <w:vMerge/>
            <w:tcBorders>
              <w:top w:val="nil"/>
              <w:left w:val="nil"/>
              <w:bottom w:val="single" w:sz="4" w:space="0" w:color="000000"/>
              <w:right w:val="single" w:sz="4" w:space="0" w:color="000000"/>
            </w:tcBorders>
            <w:vAlign w:val="center"/>
            <w:hideMark/>
          </w:tcPr>
          <w:p w:rsidR="001D1942" w:rsidRPr="001D1942" w:rsidRDefault="001D1942" w:rsidP="001D1942">
            <w:pPr>
              <w:widowControl/>
              <w:jc w:val="left"/>
              <w:rPr>
                <w:ins w:id="4816" w:author="user" w:date="2020-10-24T22:07:00Z"/>
                <w:rFonts w:ascii="宋体" w:hAnsi="宋体" w:cs="Arial"/>
                <w:color w:val="000000"/>
                <w:kern w:val="0"/>
                <w:sz w:val="22"/>
                <w:szCs w:val="22"/>
              </w:rPr>
            </w:pPr>
          </w:p>
        </w:tc>
        <w:tc>
          <w:tcPr>
            <w:tcW w:w="966" w:type="pct"/>
            <w:vMerge/>
            <w:tcBorders>
              <w:top w:val="single" w:sz="4" w:space="0" w:color="000000"/>
              <w:left w:val="nil"/>
              <w:bottom w:val="single" w:sz="4" w:space="0" w:color="000000"/>
              <w:right w:val="single" w:sz="4" w:space="0" w:color="000000"/>
            </w:tcBorders>
            <w:vAlign w:val="center"/>
            <w:hideMark/>
          </w:tcPr>
          <w:p w:rsidR="001D1942" w:rsidRPr="001D1942" w:rsidRDefault="001D1942" w:rsidP="001D1942">
            <w:pPr>
              <w:widowControl/>
              <w:jc w:val="left"/>
              <w:rPr>
                <w:ins w:id="4817" w:author="user" w:date="2020-10-24T22:07:00Z"/>
                <w:rFonts w:ascii="宋体" w:hAnsi="宋体" w:cs="Arial"/>
                <w:color w:val="000000"/>
                <w:kern w:val="0"/>
                <w:sz w:val="22"/>
                <w:szCs w:val="22"/>
              </w:rPr>
            </w:pPr>
          </w:p>
        </w:tc>
        <w:tc>
          <w:tcPr>
            <w:tcW w:w="563" w:type="pct"/>
            <w:vMerge/>
            <w:tcBorders>
              <w:top w:val="single" w:sz="4" w:space="0" w:color="000000"/>
              <w:left w:val="nil"/>
              <w:bottom w:val="single" w:sz="4" w:space="0" w:color="000000"/>
              <w:right w:val="single" w:sz="4" w:space="0" w:color="000000"/>
            </w:tcBorders>
            <w:vAlign w:val="center"/>
            <w:hideMark/>
          </w:tcPr>
          <w:p w:rsidR="001D1942" w:rsidRPr="001D1942" w:rsidRDefault="001D1942" w:rsidP="001D1942">
            <w:pPr>
              <w:widowControl/>
              <w:jc w:val="left"/>
              <w:rPr>
                <w:ins w:id="4818" w:author="user" w:date="2020-10-24T22:07:00Z"/>
                <w:rFonts w:ascii="宋体" w:hAnsi="宋体" w:cs="Arial"/>
                <w:color w:val="000000"/>
                <w:kern w:val="0"/>
                <w:sz w:val="22"/>
                <w:szCs w:val="22"/>
              </w:rPr>
            </w:pPr>
          </w:p>
        </w:tc>
        <w:tc>
          <w:tcPr>
            <w:tcW w:w="294" w:type="pct"/>
            <w:gridSpan w:val="2"/>
            <w:vMerge/>
            <w:tcBorders>
              <w:top w:val="nil"/>
              <w:left w:val="nil"/>
              <w:bottom w:val="single" w:sz="4" w:space="0" w:color="000000"/>
              <w:right w:val="single" w:sz="4" w:space="0" w:color="000000"/>
            </w:tcBorders>
            <w:vAlign w:val="center"/>
            <w:hideMark/>
          </w:tcPr>
          <w:p w:rsidR="001D1942" w:rsidRPr="001D1942" w:rsidRDefault="001D1942" w:rsidP="001D1942">
            <w:pPr>
              <w:widowControl/>
              <w:jc w:val="left"/>
              <w:rPr>
                <w:ins w:id="4819" w:author="user" w:date="2020-10-24T22:07:00Z"/>
                <w:rFonts w:ascii="宋体" w:hAnsi="宋体" w:cs="Arial"/>
                <w:color w:val="000000"/>
                <w:kern w:val="0"/>
                <w:sz w:val="22"/>
                <w:szCs w:val="22"/>
              </w:rPr>
            </w:pPr>
          </w:p>
        </w:tc>
        <w:tc>
          <w:tcPr>
            <w:tcW w:w="563" w:type="pct"/>
            <w:gridSpan w:val="2"/>
            <w:vMerge/>
            <w:tcBorders>
              <w:top w:val="nil"/>
              <w:left w:val="nil"/>
              <w:bottom w:val="single" w:sz="4" w:space="0" w:color="000000"/>
              <w:right w:val="single" w:sz="4" w:space="0" w:color="000000"/>
            </w:tcBorders>
            <w:vAlign w:val="center"/>
            <w:hideMark/>
          </w:tcPr>
          <w:p w:rsidR="001D1942" w:rsidRPr="001D1942" w:rsidRDefault="001D1942" w:rsidP="001D1942">
            <w:pPr>
              <w:widowControl/>
              <w:jc w:val="left"/>
              <w:rPr>
                <w:ins w:id="4820" w:author="user" w:date="2020-10-24T22:07:00Z"/>
                <w:rFonts w:ascii="宋体" w:hAnsi="宋体" w:cs="Arial"/>
                <w:color w:val="000000"/>
                <w:kern w:val="0"/>
                <w:sz w:val="22"/>
                <w:szCs w:val="22"/>
              </w:rPr>
            </w:pPr>
          </w:p>
        </w:tc>
        <w:tc>
          <w:tcPr>
            <w:tcW w:w="563" w:type="pct"/>
            <w:gridSpan w:val="2"/>
            <w:vMerge/>
            <w:tcBorders>
              <w:top w:val="nil"/>
              <w:left w:val="nil"/>
              <w:bottom w:val="single" w:sz="4" w:space="0" w:color="000000"/>
              <w:right w:val="single" w:sz="4" w:space="0" w:color="000000"/>
            </w:tcBorders>
            <w:vAlign w:val="center"/>
            <w:hideMark/>
          </w:tcPr>
          <w:p w:rsidR="001D1942" w:rsidRPr="001D1942" w:rsidRDefault="001D1942" w:rsidP="001D1942">
            <w:pPr>
              <w:widowControl/>
              <w:jc w:val="left"/>
              <w:rPr>
                <w:ins w:id="4821" w:author="user" w:date="2020-10-24T22:07:00Z"/>
                <w:rFonts w:ascii="宋体" w:hAnsi="宋体" w:cs="Arial"/>
                <w:color w:val="000000"/>
                <w:kern w:val="0"/>
                <w:sz w:val="22"/>
                <w:szCs w:val="22"/>
              </w:rPr>
            </w:pPr>
          </w:p>
        </w:tc>
        <w:tc>
          <w:tcPr>
            <w:tcW w:w="966" w:type="pct"/>
            <w:gridSpan w:val="2"/>
            <w:vMerge/>
            <w:tcBorders>
              <w:top w:val="single" w:sz="4" w:space="0" w:color="000000"/>
              <w:left w:val="nil"/>
              <w:bottom w:val="single" w:sz="4" w:space="0" w:color="000000"/>
              <w:right w:val="single" w:sz="4" w:space="0" w:color="000000"/>
            </w:tcBorders>
            <w:vAlign w:val="center"/>
            <w:hideMark/>
          </w:tcPr>
          <w:p w:rsidR="001D1942" w:rsidRPr="001D1942" w:rsidRDefault="001D1942" w:rsidP="001D1942">
            <w:pPr>
              <w:widowControl/>
              <w:jc w:val="left"/>
              <w:rPr>
                <w:ins w:id="4822" w:author="user" w:date="2020-10-24T22:07:00Z"/>
                <w:rFonts w:ascii="宋体" w:hAnsi="宋体" w:cs="Arial"/>
                <w:color w:val="000000"/>
                <w:kern w:val="0"/>
                <w:sz w:val="22"/>
                <w:szCs w:val="22"/>
              </w:rPr>
            </w:pPr>
          </w:p>
        </w:tc>
      </w:tr>
      <w:tr w:rsidR="001D1942" w:rsidRPr="001D1942" w:rsidTr="001D1942">
        <w:trPr>
          <w:gridBefore w:val="1"/>
          <w:wBefore w:w="42" w:type="pct"/>
          <w:trHeight w:val="308"/>
          <w:ins w:id="4823" w:author="user" w:date="2020-10-24T22:07:00Z"/>
        </w:trPr>
        <w:tc>
          <w:tcPr>
            <w:tcW w:w="161" w:type="pct"/>
            <w:vMerge w:val="restart"/>
            <w:tcBorders>
              <w:top w:val="nil"/>
              <w:left w:val="single" w:sz="4" w:space="0" w:color="000000"/>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824" w:author="user" w:date="2020-10-24T22:07:00Z"/>
                <w:rFonts w:ascii="宋体" w:hAnsi="宋体" w:cs="Arial"/>
                <w:color w:val="000000"/>
                <w:kern w:val="0"/>
                <w:sz w:val="22"/>
                <w:szCs w:val="22"/>
              </w:rPr>
            </w:pPr>
            <w:ins w:id="4825" w:author="user" w:date="2020-10-24T22:07:00Z">
              <w:r w:rsidRPr="001D1942">
                <w:rPr>
                  <w:rFonts w:ascii="宋体" w:hAnsi="宋体" w:cs="Arial" w:hint="eastAsia"/>
                  <w:color w:val="000000"/>
                  <w:kern w:val="0"/>
                  <w:sz w:val="22"/>
                  <w:szCs w:val="22"/>
                </w:rPr>
                <w:t>类</w:t>
              </w:r>
            </w:ins>
          </w:p>
        </w:tc>
        <w:tc>
          <w:tcPr>
            <w:tcW w:w="160" w:type="pct"/>
            <w:vMerge w:val="restart"/>
            <w:tcBorders>
              <w:top w:val="nil"/>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826" w:author="user" w:date="2020-10-24T22:07:00Z"/>
                <w:rFonts w:ascii="宋体" w:hAnsi="宋体" w:cs="Arial"/>
                <w:color w:val="000000"/>
                <w:kern w:val="0"/>
                <w:sz w:val="22"/>
                <w:szCs w:val="22"/>
              </w:rPr>
            </w:pPr>
            <w:ins w:id="4827" w:author="user" w:date="2020-10-24T22:07:00Z">
              <w:r w:rsidRPr="001D1942">
                <w:rPr>
                  <w:rFonts w:ascii="宋体" w:hAnsi="宋体" w:cs="Arial" w:hint="eastAsia"/>
                  <w:color w:val="000000"/>
                  <w:kern w:val="0"/>
                  <w:sz w:val="22"/>
                  <w:szCs w:val="22"/>
                </w:rPr>
                <w:t>款</w:t>
              </w:r>
            </w:ins>
          </w:p>
        </w:tc>
        <w:tc>
          <w:tcPr>
            <w:tcW w:w="160" w:type="pct"/>
            <w:vMerge w:val="restart"/>
            <w:tcBorders>
              <w:top w:val="nil"/>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828" w:author="user" w:date="2020-10-24T22:07:00Z"/>
                <w:rFonts w:ascii="宋体" w:hAnsi="宋体" w:cs="Arial"/>
                <w:color w:val="000000"/>
                <w:kern w:val="0"/>
                <w:sz w:val="22"/>
                <w:szCs w:val="22"/>
              </w:rPr>
            </w:pPr>
            <w:ins w:id="4829" w:author="user" w:date="2020-10-24T22:07:00Z">
              <w:r w:rsidRPr="001D1942">
                <w:rPr>
                  <w:rFonts w:ascii="宋体" w:hAnsi="宋体" w:cs="Arial" w:hint="eastAsia"/>
                  <w:color w:val="000000"/>
                  <w:kern w:val="0"/>
                  <w:sz w:val="22"/>
                  <w:szCs w:val="22"/>
                </w:rPr>
                <w:t>项</w:t>
              </w:r>
            </w:ins>
          </w:p>
        </w:tc>
        <w:tc>
          <w:tcPr>
            <w:tcW w:w="563" w:type="pct"/>
            <w:tcBorders>
              <w:top w:val="nil"/>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830" w:author="user" w:date="2020-10-24T22:07:00Z"/>
                <w:rFonts w:ascii="宋体" w:hAnsi="宋体" w:cs="Arial"/>
                <w:color w:val="000000"/>
                <w:kern w:val="0"/>
                <w:sz w:val="22"/>
                <w:szCs w:val="22"/>
              </w:rPr>
            </w:pPr>
            <w:ins w:id="4831" w:author="user" w:date="2020-10-24T22:07:00Z">
              <w:r w:rsidRPr="001D1942">
                <w:rPr>
                  <w:rFonts w:ascii="宋体" w:hAnsi="宋体" w:cs="Arial" w:hint="eastAsia"/>
                  <w:color w:val="000000"/>
                  <w:kern w:val="0"/>
                  <w:sz w:val="22"/>
                  <w:szCs w:val="22"/>
                </w:rPr>
                <w:t>栏次</w:t>
              </w:r>
            </w:ins>
          </w:p>
        </w:tc>
        <w:tc>
          <w:tcPr>
            <w:tcW w:w="966" w:type="pct"/>
            <w:tcBorders>
              <w:top w:val="nil"/>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832" w:author="user" w:date="2020-10-24T22:07:00Z"/>
                <w:rFonts w:ascii="宋体" w:hAnsi="宋体" w:cs="Arial"/>
                <w:color w:val="000000"/>
                <w:kern w:val="0"/>
                <w:sz w:val="22"/>
                <w:szCs w:val="22"/>
              </w:rPr>
            </w:pPr>
            <w:ins w:id="4833" w:author="user" w:date="2020-10-24T22:07:00Z">
              <w:r w:rsidRPr="001D1942">
                <w:rPr>
                  <w:rFonts w:ascii="宋体" w:hAnsi="宋体" w:cs="Arial" w:hint="eastAsia"/>
                  <w:color w:val="000000"/>
                  <w:kern w:val="0"/>
                  <w:sz w:val="22"/>
                  <w:szCs w:val="22"/>
                </w:rPr>
                <w:t>1</w:t>
              </w:r>
            </w:ins>
          </w:p>
        </w:tc>
        <w:tc>
          <w:tcPr>
            <w:tcW w:w="563" w:type="pct"/>
            <w:tcBorders>
              <w:top w:val="nil"/>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834" w:author="user" w:date="2020-10-24T22:07:00Z"/>
                <w:rFonts w:ascii="宋体" w:hAnsi="宋体" w:cs="Arial"/>
                <w:color w:val="000000"/>
                <w:kern w:val="0"/>
                <w:sz w:val="22"/>
                <w:szCs w:val="22"/>
              </w:rPr>
            </w:pPr>
            <w:ins w:id="4835" w:author="user" w:date="2020-10-24T22:07:00Z">
              <w:r w:rsidRPr="001D1942">
                <w:rPr>
                  <w:rFonts w:ascii="宋体" w:hAnsi="宋体" w:cs="Arial" w:hint="eastAsia"/>
                  <w:color w:val="000000"/>
                  <w:kern w:val="0"/>
                  <w:sz w:val="22"/>
                  <w:szCs w:val="22"/>
                </w:rPr>
                <w:t>2</w:t>
              </w:r>
            </w:ins>
          </w:p>
        </w:tc>
        <w:tc>
          <w:tcPr>
            <w:tcW w:w="294" w:type="pct"/>
            <w:gridSpan w:val="2"/>
            <w:tcBorders>
              <w:top w:val="nil"/>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836" w:author="user" w:date="2020-10-24T22:07:00Z"/>
                <w:rFonts w:ascii="宋体" w:hAnsi="宋体" w:cs="Arial"/>
                <w:color w:val="000000"/>
                <w:kern w:val="0"/>
                <w:sz w:val="22"/>
                <w:szCs w:val="22"/>
              </w:rPr>
            </w:pPr>
            <w:ins w:id="4837" w:author="user" w:date="2020-10-24T22:07:00Z">
              <w:r w:rsidRPr="001D1942">
                <w:rPr>
                  <w:rFonts w:ascii="宋体" w:hAnsi="宋体" w:cs="Arial" w:hint="eastAsia"/>
                  <w:color w:val="000000"/>
                  <w:kern w:val="0"/>
                  <w:sz w:val="22"/>
                  <w:szCs w:val="22"/>
                </w:rPr>
                <w:t>3</w:t>
              </w:r>
            </w:ins>
          </w:p>
        </w:tc>
        <w:tc>
          <w:tcPr>
            <w:tcW w:w="563" w:type="pct"/>
            <w:gridSpan w:val="2"/>
            <w:tcBorders>
              <w:top w:val="nil"/>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838" w:author="user" w:date="2020-10-24T22:07:00Z"/>
                <w:rFonts w:ascii="宋体" w:hAnsi="宋体" w:cs="Arial"/>
                <w:color w:val="000000"/>
                <w:kern w:val="0"/>
                <w:sz w:val="22"/>
                <w:szCs w:val="22"/>
              </w:rPr>
            </w:pPr>
            <w:ins w:id="4839" w:author="user" w:date="2020-10-24T22:07:00Z">
              <w:r w:rsidRPr="001D1942">
                <w:rPr>
                  <w:rFonts w:ascii="宋体" w:hAnsi="宋体" w:cs="Arial" w:hint="eastAsia"/>
                  <w:color w:val="000000"/>
                  <w:kern w:val="0"/>
                  <w:sz w:val="22"/>
                  <w:szCs w:val="22"/>
                </w:rPr>
                <w:t>4</w:t>
              </w:r>
            </w:ins>
          </w:p>
        </w:tc>
        <w:tc>
          <w:tcPr>
            <w:tcW w:w="563" w:type="pct"/>
            <w:gridSpan w:val="2"/>
            <w:tcBorders>
              <w:top w:val="nil"/>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840" w:author="user" w:date="2020-10-24T22:07:00Z"/>
                <w:rFonts w:ascii="宋体" w:hAnsi="宋体" w:cs="Arial"/>
                <w:color w:val="000000"/>
                <w:kern w:val="0"/>
                <w:sz w:val="22"/>
                <w:szCs w:val="22"/>
              </w:rPr>
            </w:pPr>
            <w:ins w:id="4841" w:author="user" w:date="2020-10-24T22:07:00Z">
              <w:r w:rsidRPr="001D1942">
                <w:rPr>
                  <w:rFonts w:ascii="宋体" w:hAnsi="宋体" w:cs="Arial" w:hint="eastAsia"/>
                  <w:color w:val="000000"/>
                  <w:kern w:val="0"/>
                  <w:sz w:val="22"/>
                  <w:szCs w:val="22"/>
                </w:rPr>
                <w:t>5</w:t>
              </w:r>
            </w:ins>
          </w:p>
        </w:tc>
        <w:tc>
          <w:tcPr>
            <w:tcW w:w="966" w:type="pct"/>
            <w:gridSpan w:val="2"/>
            <w:tcBorders>
              <w:top w:val="nil"/>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842" w:author="user" w:date="2020-10-24T22:07:00Z"/>
                <w:rFonts w:ascii="宋体" w:hAnsi="宋体" w:cs="Arial"/>
                <w:color w:val="000000"/>
                <w:kern w:val="0"/>
                <w:sz w:val="22"/>
                <w:szCs w:val="22"/>
              </w:rPr>
            </w:pPr>
            <w:ins w:id="4843" w:author="user" w:date="2020-10-24T22:07:00Z">
              <w:r w:rsidRPr="001D1942">
                <w:rPr>
                  <w:rFonts w:ascii="宋体" w:hAnsi="宋体" w:cs="Arial" w:hint="eastAsia"/>
                  <w:color w:val="000000"/>
                  <w:kern w:val="0"/>
                  <w:sz w:val="22"/>
                  <w:szCs w:val="22"/>
                </w:rPr>
                <w:t>6</w:t>
              </w:r>
            </w:ins>
          </w:p>
        </w:tc>
      </w:tr>
      <w:tr w:rsidR="001D1942" w:rsidRPr="001D1942" w:rsidTr="001D1942">
        <w:trPr>
          <w:gridBefore w:val="1"/>
          <w:wBefore w:w="42" w:type="pct"/>
          <w:trHeight w:val="308"/>
          <w:ins w:id="4844" w:author="user" w:date="2020-10-24T22:07:00Z"/>
        </w:trPr>
        <w:tc>
          <w:tcPr>
            <w:tcW w:w="161" w:type="pct"/>
            <w:vMerge/>
            <w:tcBorders>
              <w:top w:val="nil"/>
              <w:left w:val="single" w:sz="4" w:space="0" w:color="000000"/>
              <w:bottom w:val="single" w:sz="4" w:space="0" w:color="000000"/>
              <w:right w:val="single" w:sz="4" w:space="0" w:color="000000"/>
            </w:tcBorders>
            <w:vAlign w:val="center"/>
            <w:hideMark/>
          </w:tcPr>
          <w:p w:rsidR="001D1942" w:rsidRPr="001D1942" w:rsidRDefault="001D1942" w:rsidP="001D1942">
            <w:pPr>
              <w:widowControl/>
              <w:jc w:val="left"/>
              <w:rPr>
                <w:ins w:id="4845" w:author="user" w:date="2020-10-24T22:07:00Z"/>
                <w:rFonts w:ascii="宋体" w:hAnsi="宋体" w:cs="Arial"/>
                <w:color w:val="000000"/>
                <w:kern w:val="0"/>
                <w:sz w:val="22"/>
                <w:szCs w:val="22"/>
              </w:rPr>
            </w:pPr>
          </w:p>
        </w:tc>
        <w:tc>
          <w:tcPr>
            <w:tcW w:w="160" w:type="pct"/>
            <w:vMerge/>
            <w:tcBorders>
              <w:top w:val="nil"/>
              <w:left w:val="nil"/>
              <w:bottom w:val="single" w:sz="4" w:space="0" w:color="000000"/>
              <w:right w:val="single" w:sz="4" w:space="0" w:color="000000"/>
            </w:tcBorders>
            <w:vAlign w:val="center"/>
            <w:hideMark/>
          </w:tcPr>
          <w:p w:rsidR="001D1942" w:rsidRPr="001D1942" w:rsidRDefault="001D1942" w:rsidP="001D1942">
            <w:pPr>
              <w:widowControl/>
              <w:jc w:val="left"/>
              <w:rPr>
                <w:ins w:id="4846" w:author="user" w:date="2020-10-24T22:07:00Z"/>
                <w:rFonts w:ascii="宋体" w:hAnsi="宋体" w:cs="Arial"/>
                <w:color w:val="000000"/>
                <w:kern w:val="0"/>
                <w:sz w:val="22"/>
                <w:szCs w:val="22"/>
              </w:rPr>
            </w:pPr>
          </w:p>
        </w:tc>
        <w:tc>
          <w:tcPr>
            <w:tcW w:w="160" w:type="pct"/>
            <w:vMerge/>
            <w:tcBorders>
              <w:top w:val="nil"/>
              <w:left w:val="nil"/>
              <w:bottom w:val="single" w:sz="4" w:space="0" w:color="000000"/>
              <w:right w:val="single" w:sz="4" w:space="0" w:color="000000"/>
            </w:tcBorders>
            <w:vAlign w:val="center"/>
            <w:hideMark/>
          </w:tcPr>
          <w:p w:rsidR="001D1942" w:rsidRPr="001D1942" w:rsidRDefault="001D1942" w:rsidP="001D1942">
            <w:pPr>
              <w:widowControl/>
              <w:jc w:val="left"/>
              <w:rPr>
                <w:ins w:id="4847" w:author="user" w:date="2020-10-24T22:07:00Z"/>
                <w:rFonts w:ascii="宋体" w:hAnsi="宋体" w:cs="Arial"/>
                <w:color w:val="000000"/>
                <w:kern w:val="0"/>
                <w:sz w:val="22"/>
                <w:szCs w:val="22"/>
              </w:rPr>
            </w:pPr>
          </w:p>
        </w:tc>
        <w:tc>
          <w:tcPr>
            <w:tcW w:w="563" w:type="pct"/>
            <w:tcBorders>
              <w:top w:val="nil"/>
              <w:left w:val="nil"/>
              <w:bottom w:val="single" w:sz="4" w:space="0" w:color="000000"/>
              <w:right w:val="single" w:sz="4" w:space="0" w:color="000000"/>
            </w:tcBorders>
            <w:shd w:val="clear" w:color="FFFFFF" w:fill="FFFFFF"/>
            <w:noWrap/>
            <w:vAlign w:val="center"/>
            <w:hideMark/>
          </w:tcPr>
          <w:p w:rsidR="001D1942" w:rsidRPr="001D1942" w:rsidRDefault="001D1942" w:rsidP="001D1942">
            <w:pPr>
              <w:widowControl/>
              <w:jc w:val="center"/>
              <w:rPr>
                <w:ins w:id="4848" w:author="user" w:date="2020-10-24T22:07:00Z"/>
                <w:rFonts w:ascii="宋体" w:hAnsi="宋体" w:cs="Arial"/>
                <w:color w:val="000000"/>
                <w:kern w:val="0"/>
                <w:sz w:val="22"/>
                <w:szCs w:val="22"/>
              </w:rPr>
            </w:pPr>
            <w:ins w:id="4849" w:author="user" w:date="2020-10-24T22:07:00Z">
              <w:r w:rsidRPr="001D1942">
                <w:rPr>
                  <w:rFonts w:ascii="宋体" w:hAnsi="宋体" w:cs="Arial" w:hint="eastAsia"/>
                  <w:color w:val="000000"/>
                  <w:kern w:val="0"/>
                  <w:sz w:val="22"/>
                  <w:szCs w:val="22"/>
                </w:rPr>
                <w:t>合计</w:t>
              </w:r>
            </w:ins>
          </w:p>
        </w:tc>
        <w:tc>
          <w:tcPr>
            <w:tcW w:w="966" w:type="pct"/>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50" w:author="user" w:date="2020-10-24T22:07:00Z"/>
                <w:rFonts w:ascii="宋体" w:hAnsi="宋体" w:cs="Arial"/>
                <w:color w:val="000000"/>
                <w:kern w:val="0"/>
                <w:sz w:val="22"/>
                <w:szCs w:val="22"/>
              </w:rPr>
            </w:pPr>
            <w:ins w:id="4851" w:author="user" w:date="2020-10-24T22:07:00Z">
              <w:r w:rsidRPr="001D1942">
                <w:rPr>
                  <w:rFonts w:ascii="宋体" w:hAnsi="宋体" w:cs="Arial" w:hint="eastAsia"/>
                  <w:color w:val="000000"/>
                  <w:kern w:val="0"/>
                  <w:sz w:val="22"/>
                  <w:szCs w:val="22"/>
                </w:rPr>
                <w:t xml:space="preserve">　</w:t>
              </w:r>
            </w:ins>
          </w:p>
        </w:tc>
        <w:tc>
          <w:tcPr>
            <w:tcW w:w="563" w:type="pct"/>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52" w:author="user" w:date="2020-10-24T22:07:00Z"/>
                <w:rFonts w:ascii="宋体" w:hAnsi="宋体" w:cs="Arial"/>
                <w:color w:val="000000"/>
                <w:kern w:val="0"/>
                <w:sz w:val="22"/>
                <w:szCs w:val="22"/>
              </w:rPr>
            </w:pPr>
            <w:ins w:id="4853" w:author="user" w:date="2020-10-24T22:07:00Z">
              <w:r w:rsidRPr="001D1942">
                <w:rPr>
                  <w:rFonts w:ascii="宋体" w:hAnsi="宋体" w:cs="Arial" w:hint="eastAsia"/>
                  <w:color w:val="000000"/>
                  <w:kern w:val="0"/>
                  <w:sz w:val="22"/>
                  <w:szCs w:val="22"/>
                </w:rPr>
                <w:t xml:space="preserve">　</w:t>
              </w:r>
            </w:ins>
          </w:p>
        </w:tc>
        <w:tc>
          <w:tcPr>
            <w:tcW w:w="294" w:type="pct"/>
            <w:gridSpan w:val="2"/>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54" w:author="user" w:date="2020-10-24T22:07:00Z"/>
                <w:rFonts w:ascii="宋体" w:hAnsi="宋体" w:cs="Arial"/>
                <w:color w:val="000000"/>
                <w:kern w:val="0"/>
                <w:sz w:val="22"/>
                <w:szCs w:val="22"/>
              </w:rPr>
            </w:pPr>
            <w:ins w:id="4855" w:author="user" w:date="2020-10-24T22:07:00Z">
              <w:r w:rsidRPr="001D1942">
                <w:rPr>
                  <w:rFonts w:ascii="宋体" w:hAnsi="宋体" w:cs="Arial" w:hint="eastAsia"/>
                  <w:color w:val="000000"/>
                  <w:kern w:val="0"/>
                  <w:sz w:val="22"/>
                  <w:szCs w:val="22"/>
                </w:rPr>
                <w:t xml:space="preserve">　</w:t>
              </w:r>
            </w:ins>
          </w:p>
        </w:tc>
        <w:tc>
          <w:tcPr>
            <w:tcW w:w="563" w:type="pct"/>
            <w:gridSpan w:val="2"/>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56" w:author="user" w:date="2020-10-24T22:07:00Z"/>
                <w:rFonts w:ascii="宋体" w:hAnsi="宋体" w:cs="Arial"/>
                <w:color w:val="000000"/>
                <w:kern w:val="0"/>
                <w:sz w:val="22"/>
                <w:szCs w:val="22"/>
              </w:rPr>
            </w:pPr>
            <w:ins w:id="4857" w:author="user" w:date="2020-10-24T22:07:00Z">
              <w:r w:rsidRPr="001D1942">
                <w:rPr>
                  <w:rFonts w:ascii="宋体" w:hAnsi="宋体" w:cs="Arial" w:hint="eastAsia"/>
                  <w:color w:val="000000"/>
                  <w:kern w:val="0"/>
                  <w:sz w:val="22"/>
                  <w:szCs w:val="22"/>
                </w:rPr>
                <w:t xml:space="preserve">　</w:t>
              </w:r>
            </w:ins>
          </w:p>
        </w:tc>
        <w:tc>
          <w:tcPr>
            <w:tcW w:w="563" w:type="pct"/>
            <w:gridSpan w:val="2"/>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58" w:author="user" w:date="2020-10-24T22:07:00Z"/>
                <w:rFonts w:ascii="宋体" w:hAnsi="宋体" w:cs="Arial"/>
                <w:color w:val="000000"/>
                <w:kern w:val="0"/>
                <w:sz w:val="22"/>
                <w:szCs w:val="22"/>
              </w:rPr>
            </w:pPr>
            <w:ins w:id="4859" w:author="user" w:date="2020-10-24T22:07:00Z">
              <w:r w:rsidRPr="001D1942">
                <w:rPr>
                  <w:rFonts w:ascii="宋体" w:hAnsi="宋体" w:cs="Arial" w:hint="eastAsia"/>
                  <w:color w:val="000000"/>
                  <w:kern w:val="0"/>
                  <w:sz w:val="22"/>
                  <w:szCs w:val="22"/>
                </w:rPr>
                <w:t xml:space="preserve">　</w:t>
              </w:r>
            </w:ins>
          </w:p>
        </w:tc>
        <w:tc>
          <w:tcPr>
            <w:tcW w:w="966" w:type="pct"/>
            <w:gridSpan w:val="2"/>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60" w:author="user" w:date="2020-10-24T22:07:00Z"/>
                <w:rFonts w:ascii="宋体" w:hAnsi="宋体" w:cs="Arial"/>
                <w:color w:val="000000"/>
                <w:kern w:val="0"/>
                <w:sz w:val="22"/>
                <w:szCs w:val="22"/>
              </w:rPr>
            </w:pPr>
            <w:ins w:id="4861" w:author="user" w:date="2020-10-24T22:07:00Z">
              <w:r w:rsidRPr="001D1942">
                <w:rPr>
                  <w:rFonts w:ascii="宋体" w:hAnsi="宋体" w:cs="Arial" w:hint="eastAsia"/>
                  <w:color w:val="000000"/>
                  <w:kern w:val="0"/>
                  <w:sz w:val="22"/>
                  <w:szCs w:val="22"/>
                </w:rPr>
                <w:t xml:space="preserve">　</w:t>
              </w:r>
            </w:ins>
          </w:p>
        </w:tc>
      </w:tr>
      <w:tr w:rsidR="001D1942" w:rsidRPr="001D1942" w:rsidTr="001D1942">
        <w:trPr>
          <w:gridBefore w:val="1"/>
          <w:wBefore w:w="42" w:type="pct"/>
          <w:trHeight w:val="308"/>
          <w:ins w:id="4862" w:author="user" w:date="2020-10-24T22:07:00Z"/>
        </w:trPr>
        <w:tc>
          <w:tcPr>
            <w:tcW w:w="481" w:type="pct"/>
            <w:gridSpan w:val="3"/>
            <w:tcBorders>
              <w:top w:val="nil"/>
              <w:left w:val="single" w:sz="4" w:space="0" w:color="000000"/>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left"/>
              <w:rPr>
                <w:ins w:id="4863" w:author="user" w:date="2020-10-24T22:07:00Z"/>
                <w:rFonts w:ascii="宋体" w:hAnsi="宋体" w:cs="Arial"/>
                <w:color w:val="000000"/>
                <w:kern w:val="0"/>
                <w:sz w:val="22"/>
                <w:szCs w:val="22"/>
              </w:rPr>
            </w:pPr>
            <w:ins w:id="4864" w:author="user" w:date="2020-10-24T22:07:00Z">
              <w:r w:rsidRPr="001D1942">
                <w:rPr>
                  <w:rFonts w:ascii="宋体" w:hAnsi="宋体" w:cs="Arial" w:hint="eastAsia"/>
                  <w:color w:val="000000"/>
                  <w:kern w:val="0"/>
                  <w:sz w:val="22"/>
                  <w:szCs w:val="22"/>
                </w:rPr>
                <w:t xml:space="preserve">　</w:t>
              </w:r>
            </w:ins>
          </w:p>
        </w:tc>
        <w:tc>
          <w:tcPr>
            <w:tcW w:w="563" w:type="pct"/>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left"/>
              <w:rPr>
                <w:ins w:id="4865" w:author="user" w:date="2020-10-24T22:07:00Z"/>
                <w:rFonts w:ascii="宋体" w:hAnsi="宋体" w:cs="Arial"/>
                <w:color w:val="000000"/>
                <w:kern w:val="0"/>
                <w:sz w:val="22"/>
                <w:szCs w:val="22"/>
              </w:rPr>
            </w:pPr>
            <w:ins w:id="4866" w:author="user" w:date="2020-10-24T22:07:00Z">
              <w:r w:rsidRPr="001D1942">
                <w:rPr>
                  <w:rFonts w:ascii="宋体" w:hAnsi="宋体" w:cs="Arial" w:hint="eastAsia"/>
                  <w:color w:val="000000"/>
                  <w:kern w:val="0"/>
                  <w:sz w:val="22"/>
                  <w:szCs w:val="22"/>
                </w:rPr>
                <w:t xml:space="preserve">　</w:t>
              </w:r>
            </w:ins>
          </w:p>
        </w:tc>
        <w:tc>
          <w:tcPr>
            <w:tcW w:w="966" w:type="pct"/>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67" w:author="user" w:date="2020-10-24T22:07:00Z"/>
                <w:rFonts w:ascii="宋体" w:hAnsi="宋体" w:cs="Arial"/>
                <w:color w:val="000000"/>
                <w:kern w:val="0"/>
                <w:sz w:val="22"/>
                <w:szCs w:val="22"/>
              </w:rPr>
            </w:pPr>
            <w:ins w:id="4868" w:author="user" w:date="2020-10-24T22:07:00Z">
              <w:r w:rsidRPr="001D1942">
                <w:rPr>
                  <w:rFonts w:ascii="宋体" w:hAnsi="宋体" w:cs="Arial" w:hint="eastAsia"/>
                  <w:color w:val="000000"/>
                  <w:kern w:val="0"/>
                  <w:sz w:val="22"/>
                  <w:szCs w:val="22"/>
                </w:rPr>
                <w:t xml:space="preserve">　</w:t>
              </w:r>
            </w:ins>
          </w:p>
        </w:tc>
        <w:tc>
          <w:tcPr>
            <w:tcW w:w="563" w:type="pct"/>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69" w:author="user" w:date="2020-10-24T22:07:00Z"/>
                <w:rFonts w:ascii="宋体" w:hAnsi="宋体" w:cs="Arial"/>
                <w:color w:val="000000"/>
                <w:kern w:val="0"/>
                <w:sz w:val="22"/>
                <w:szCs w:val="22"/>
              </w:rPr>
            </w:pPr>
            <w:ins w:id="4870" w:author="user" w:date="2020-10-24T22:07:00Z">
              <w:r w:rsidRPr="001D1942">
                <w:rPr>
                  <w:rFonts w:ascii="宋体" w:hAnsi="宋体" w:cs="Arial" w:hint="eastAsia"/>
                  <w:color w:val="000000"/>
                  <w:kern w:val="0"/>
                  <w:sz w:val="22"/>
                  <w:szCs w:val="22"/>
                </w:rPr>
                <w:t xml:space="preserve">　</w:t>
              </w:r>
            </w:ins>
          </w:p>
        </w:tc>
        <w:tc>
          <w:tcPr>
            <w:tcW w:w="294" w:type="pct"/>
            <w:gridSpan w:val="2"/>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71" w:author="user" w:date="2020-10-24T22:07:00Z"/>
                <w:rFonts w:ascii="宋体" w:hAnsi="宋体" w:cs="Arial"/>
                <w:color w:val="000000"/>
                <w:kern w:val="0"/>
                <w:sz w:val="22"/>
                <w:szCs w:val="22"/>
              </w:rPr>
            </w:pPr>
            <w:ins w:id="4872" w:author="user" w:date="2020-10-24T22:07:00Z">
              <w:r w:rsidRPr="001D1942">
                <w:rPr>
                  <w:rFonts w:ascii="宋体" w:hAnsi="宋体" w:cs="Arial" w:hint="eastAsia"/>
                  <w:color w:val="000000"/>
                  <w:kern w:val="0"/>
                  <w:sz w:val="22"/>
                  <w:szCs w:val="22"/>
                </w:rPr>
                <w:t xml:space="preserve">　</w:t>
              </w:r>
            </w:ins>
          </w:p>
        </w:tc>
        <w:tc>
          <w:tcPr>
            <w:tcW w:w="563" w:type="pct"/>
            <w:gridSpan w:val="2"/>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73" w:author="user" w:date="2020-10-24T22:07:00Z"/>
                <w:rFonts w:ascii="宋体" w:hAnsi="宋体" w:cs="Arial"/>
                <w:color w:val="000000"/>
                <w:kern w:val="0"/>
                <w:sz w:val="22"/>
                <w:szCs w:val="22"/>
              </w:rPr>
            </w:pPr>
            <w:ins w:id="4874" w:author="user" w:date="2020-10-24T22:07:00Z">
              <w:r w:rsidRPr="001D1942">
                <w:rPr>
                  <w:rFonts w:ascii="宋体" w:hAnsi="宋体" w:cs="Arial" w:hint="eastAsia"/>
                  <w:color w:val="000000"/>
                  <w:kern w:val="0"/>
                  <w:sz w:val="22"/>
                  <w:szCs w:val="22"/>
                </w:rPr>
                <w:t xml:space="preserve">　</w:t>
              </w:r>
            </w:ins>
          </w:p>
        </w:tc>
        <w:tc>
          <w:tcPr>
            <w:tcW w:w="563" w:type="pct"/>
            <w:gridSpan w:val="2"/>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75" w:author="user" w:date="2020-10-24T22:07:00Z"/>
                <w:rFonts w:ascii="宋体" w:hAnsi="宋体" w:cs="Arial"/>
                <w:color w:val="000000"/>
                <w:kern w:val="0"/>
                <w:sz w:val="22"/>
                <w:szCs w:val="22"/>
              </w:rPr>
            </w:pPr>
            <w:ins w:id="4876" w:author="user" w:date="2020-10-24T22:07:00Z">
              <w:r w:rsidRPr="001D1942">
                <w:rPr>
                  <w:rFonts w:ascii="宋体" w:hAnsi="宋体" w:cs="Arial" w:hint="eastAsia"/>
                  <w:color w:val="000000"/>
                  <w:kern w:val="0"/>
                  <w:sz w:val="22"/>
                  <w:szCs w:val="22"/>
                </w:rPr>
                <w:t xml:space="preserve">　</w:t>
              </w:r>
            </w:ins>
          </w:p>
        </w:tc>
        <w:tc>
          <w:tcPr>
            <w:tcW w:w="966" w:type="pct"/>
            <w:gridSpan w:val="2"/>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77" w:author="user" w:date="2020-10-24T22:07:00Z"/>
                <w:rFonts w:ascii="宋体" w:hAnsi="宋体" w:cs="Arial"/>
                <w:color w:val="000000"/>
                <w:kern w:val="0"/>
                <w:sz w:val="22"/>
                <w:szCs w:val="22"/>
              </w:rPr>
            </w:pPr>
            <w:ins w:id="4878" w:author="user" w:date="2020-10-24T22:07:00Z">
              <w:r w:rsidRPr="001D1942">
                <w:rPr>
                  <w:rFonts w:ascii="宋体" w:hAnsi="宋体" w:cs="Arial" w:hint="eastAsia"/>
                  <w:color w:val="000000"/>
                  <w:kern w:val="0"/>
                  <w:sz w:val="22"/>
                  <w:szCs w:val="22"/>
                </w:rPr>
                <w:t xml:space="preserve">　</w:t>
              </w:r>
            </w:ins>
          </w:p>
        </w:tc>
      </w:tr>
      <w:tr w:rsidR="001D1942" w:rsidRPr="001D1942" w:rsidTr="001D1942">
        <w:trPr>
          <w:gridBefore w:val="1"/>
          <w:wBefore w:w="42" w:type="pct"/>
          <w:trHeight w:val="308"/>
          <w:ins w:id="4879" w:author="user" w:date="2020-10-24T22:07:00Z"/>
        </w:trPr>
        <w:tc>
          <w:tcPr>
            <w:tcW w:w="481" w:type="pct"/>
            <w:gridSpan w:val="3"/>
            <w:tcBorders>
              <w:top w:val="nil"/>
              <w:left w:val="single" w:sz="4" w:space="0" w:color="000000"/>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left"/>
              <w:rPr>
                <w:ins w:id="4880" w:author="user" w:date="2020-10-24T22:07:00Z"/>
                <w:rFonts w:ascii="宋体" w:hAnsi="宋体" w:cs="Arial"/>
                <w:color w:val="000000"/>
                <w:kern w:val="0"/>
                <w:sz w:val="22"/>
                <w:szCs w:val="22"/>
              </w:rPr>
            </w:pPr>
            <w:ins w:id="4881" w:author="user" w:date="2020-10-24T22:07:00Z">
              <w:r w:rsidRPr="001D1942">
                <w:rPr>
                  <w:rFonts w:ascii="宋体" w:hAnsi="宋体" w:cs="Arial" w:hint="eastAsia"/>
                  <w:color w:val="000000"/>
                  <w:kern w:val="0"/>
                  <w:sz w:val="22"/>
                  <w:szCs w:val="22"/>
                </w:rPr>
                <w:t xml:space="preserve">　</w:t>
              </w:r>
            </w:ins>
          </w:p>
        </w:tc>
        <w:tc>
          <w:tcPr>
            <w:tcW w:w="563" w:type="pct"/>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left"/>
              <w:rPr>
                <w:ins w:id="4882" w:author="user" w:date="2020-10-24T22:07:00Z"/>
                <w:rFonts w:ascii="宋体" w:hAnsi="宋体" w:cs="Arial"/>
                <w:color w:val="000000"/>
                <w:kern w:val="0"/>
                <w:sz w:val="22"/>
                <w:szCs w:val="22"/>
              </w:rPr>
            </w:pPr>
            <w:ins w:id="4883" w:author="user" w:date="2020-10-24T22:07:00Z">
              <w:r w:rsidRPr="001D1942">
                <w:rPr>
                  <w:rFonts w:ascii="宋体" w:hAnsi="宋体" w:cs="Arial" w:hint="eastAsia"/>
                  <w:color w:val="000000"/>
                  <w:kern w:val="0"/>
                  <w:sz w:val="22"/>
                  <w:szCs w:val="22"/>
                </w:rPr>
                <w:t xml:space="preserve">　</w:t>
              </w:r>
            </w:ins>
          </w:p>
        </w:tc>
        <w:tc>
          <w:tcPr>
            <w:tcW w:w="966" w:type="pct"/>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84" w:author="user" w:date="2020-10-24T22:07:00Z"/>
                <w:rFonts w:ascii="宋体" w:hAnsi="宋体" w:cs="Arial"/>
                <w:color w:val="000000"/>
                <w:kern w:val="0"/>
                <w:sz w:val="22"/>
                <w:szCs w:val="22"/>
              </w:rPr>
            </w:pPr>
            <w:ins w:id="4885" w:author="user" w:date="2020-10-24T22:07:00Z">
              <w:r w:rsidRPr="001D1942">
                <w:rPr>
                  <w:rFonts w:ascii="宋体" w:hAnsi="宋体" w:cs="Arial" w:hint="eastAsia"/>
                  <w:color w:val="000000"/>
                  <w:kern w:val="0"/>
                  <w:sz w:val="22"/>
                  <w:szCs w:val="22"/>
                </w:rPr>
                <w:t xml:space="preserve">　</w:t>
              </w:r>
            </w:ins>
          </w:p>
        </w:tc>
        <w:tc>
          <w:tcPr>
            <w:tcW w:w="563" w:type="pct"/>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86" w:author="user" w:date="2020-10-24T22:07:00Z"/>
                <w:rFonts w:ascii="宋体" w:hAnsi="宋体" w:cs="Arial"/>
                <w:color w:val="000000"/>
                <w:kern w:val="0"/>
                <w:sz w:val="22"/>
                <w:szCs w:val="22"/>
              </w:rPr>
            </w:pPr>
            <w:ins w:id="4887" w:author="user" w:date="2020-10-24T22:07:00Z">
              <w:r w:rsidRPr="001D1942">
                <w:rPr>
                  <w:rFonts w:ascii="宋体" w:hAnsi="宋体" w:cs="Arial" w:hint="eastAsia"/>
                  <w:color w:val="000000"/>
                  <w:kern w:val="0"/>
                  <w:sz w:val="22"/>
                  <w:szCs w:val="22"/>
                </w:rPr>
                <w:t xml:space="preserve">　</w:t>
              </w:r>
            </w:ins>
          </w:p>
        </w:tc>
        <w:tc>
          <w:tcPr>
            <w:tcW w:w="294" w:type="pct"/>
            <w:gridSpan w:val="2"/>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88" w:author="user" w:date="2020-10-24T22:07:00Z"/>
                <w:rFonts w:ascii="宋体" w:hAnsi="宋体" w:cs="Arial"/>
                <w:color w:val="000000"/>
                <w:kern w:val="0"/>
                <w:sz w:val="22"/>
                <w:szCs w:val="22"/>
              </w:rPr>
            </w:pPr>
            <w:ins w:id="4889" w:author="user" w:date="2020-10-24T22:07:00Z">
              <w:r w:rsidRPr="001D1942">
                <w:rPr>
                  <w:rFonts w:ascii="宋体" w:hAnsi="宋体" w:cs="Arial" w:hint="eastAsia"/>
                  <w:color w:val="000000"/>
                  <w:kern w:val="0"/>
                  <w:sz w:val="22"/>
                  <w:szCs w:val="22"/>
                </w:rPr>
                <w:t xml:space="preserve">　</w:t>
              </w:r>
            </w:ins>
          </w:p>
        </w:tc>
        <w:tc>
          <w:tcPr>
            <w:tcW w:w="563" w:type="pct"/>
            <w:gridSpan w:val="2"/>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90" w:author="user" w:date="2020-10-24T22:07:00Z"/>
                <w:rFonts w:ascii="宋体" w:hAnsi="宋体" w:cs="Arial"/>
                <w:color w:val="000000"/>
                <w:kern w:val="0"/>
                <w:sz w:val="22"/>
                <w:szCs w:val="22"/>
              </w:rPr>
            </w:pPr>
            <w:ins w:id="4891" w:author="user" w:date="2020-10-24T22:07:00Z">
              <w:r w:rsidRPr="001D1942">
                <w:rPr>
                  <w:rFonts w:ascii="宋体" w:hAnsi="宋体" w:cs="Arial" w:hint="eastAsia"/>
                  <w:color w:val="000000"/>
                  <w:kern w:val="0"/>
                  <w:sz w:val="22"/>
                  <w:szCs w:val="22"/>
                </w:rPr>
                <w:t xml:space="preserve">　</w:t>
              </w:r>
            </w:ins>
          </w:p>
        </w:tc>
        <w:tc>
          <w:tcPr>
            <w:tcW w:w="563" w:type="pct"/>
            <w:gridSpan w:val="2"/>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92" w:author="user" w:date="2020-10-24T22:07:00Z"/>
                <w:rFonts w:ascii="宋体" w:hAnsi="宋体" w:cs="Arial"/>
                <w:color w:val="000000"/>
                <w:kern w:val="0"/>
                <w:sz w:val="22"/>
                <w:szCs w:val="22"/>
              </w:rPr>
            </w:pPr>
            <w:ins w:id="4893" w:author="user" w:date="2020-10-24T22:07:00Z">
              <w:r w:rsidRPr="001D1942">
                <w:rPr>
                  <w:rFonts w:ascii="宋体" w:hAnsi="宋体" w:cs="Arial" w:hint="eastAsia"/>
                  <w:color w:val="000000"/>
                  <w:kern w:val="0"/>
                  <w:sz w:val="22"/>
                  <w:szCs w:val="22"/>
                </w:rPr>
                <w:t xml:space="preserve">　</w:t>
              </w:r>
            </w:ins>
          </w:p>
        </w:tc>
        <w:tc>
          <w:tcPr>
            <w:tcW w:w="966" w:type="pct"/>
            <w:gridSpan w:val="2"/>
            <w:tcBorders>
              <w:top w:val="nil"/>
              <w:left w:val="nil"/>
              <w:bottom w:val="single" w:sz="4" w:space="0" w:color="000000"/>
              <w:right w:val="single" w:sz="4" w:space="0" w:color="000000"/>
            </w:tcBorders>
            <w:shd w:val="clear" w:color="000000" w:fill="FFFFFF"/>
            <w:noWrap/>
            <w:vAlign w:val="center"/>
            <w:hideMark/>
          </w:tcPr>
          <w:p w:rsidR="001D1942" w:rsidRPr="001D1942" w:rsidRDefault="001D1942" w:rsidP="001D1942">
            <w:pPr>
              <w:widowControl/>
              <w:jc w:val="right"/>
              <w:rPr>
                <w:ins w:id="4894" w:author="user" w:date="2020-10-24T22:07:00Z"/>
                <w:rFonts w:ascii="宋体" w:hAnsi="宋体" w:cs="Arial"/>
                <w:color w:val="000000"/>
                <w:kern w:val="0"/>
                <w:sz w:val="22"/>
                <w:szCs w:val="22"/>
              </w:rPr>
            </w:pPr>
            <w:ins w:id="4895" w:author="user" w:date="2020-10-24T22:07:00Z">
              <w:r w:rsidRPr="001D1942">
                <w:rPr>
                  <w:rFonts w:ascii="宋体" w:hAnsi="宋体" w:cs="Arial" w:hint="eastAsia"/>
                  <w:color w:val="000000"/>
                  <w:kern w:val="0"/>
                  <w:sz w:val="22"/>
                  <w:szCs w:val="22"/>
                </w:rPr>
                <w:t xml:space="preserve">　</w:t>
              </w:r>
            </w:ins>
          </w:p>
        </w:tc>
      </w:tr>
    </w:tbl>
    <w:p w:rsidR="00A83ACE" w:rsidRDefault="00A83ACE" w:rsidP="00A83ACE">
      <w:pPr>
        <w:widowControl/>
        <w:spacing w:line="600" w:lineRule="exact"/>
        <w:rPr>
          <w:rFonts w:ascii="宋体" w:hAnsi="宋体"/>
          <w:b/>
          <w:sz w:val="32"/>
          <w:szCs w:val="32"/>
        </w:rPr>
        <w:pPrChange w:id="4896" w:author="user" w:date="2020-10-24T21:50:00Z">
          <w:pPr>
            <w:widowControl/>
            <w:spacing w:line="600" w:lineRule="exact"/>
            <w:ind w:firstLine="640"/>
            <w:jc w:val="center"/>
          </w:pPr>
        </w:pPrChange>
      </w:pPr>
    </w:p>
    <w:tbl>
      <w:tblPr>
        <w:tblW w:w="5000" w:type="pct"/>
        <w:tblLook w:val="04A0"/>
        <w:tblPrChange w:id="4897" w:author="user" w:date="2020-10-24T22:08:00Z">
          <w:tblPr>
            <w:tblW w:w="7540" w:type="dxa"/>
            <w:tblInd w:w="87" w:type="dxa"/>
            <w:tblLook w:val="04A0"/>
          </w:tblPr>
        </w:tblPrChange>
      </w:tblPr>
      <w:tblGrid>
        <w:gridCol w:w="6675"/>
        <w:gridCol w:w="1218"/>
        <w:gridCol w:w="2244"/>
        <w:tblGridChange w:id="4898">
          <w:tblGrid>
            <w:gridCol w:w="4964"/>
            <w:gridCol w:w="907"/>
            <w:gridCol w:w="1669"/>
          </w:tblGrid>
        </w:tblGridChange>
      </w:tblGrid>
      <w:tr w:rsidR="001D1942" w:rsidRPr="001D1942" w:rsidTr="001D1942">
        <w:trPr>
          <w:trHeight w:val="450"/>
          <w:ins w:id="4899" w:author="user" w:date="2020-10-24T22:08:00Z"/>
          <w:trPrChange w:id="4900" w:author="user" w:date="2020-10-24T22:08:00Z">
            <w:trPr>
              <w:trHeight w:val="450"/>
            </w:trPr>
          </w:trPrChange>
        </w:trPr>
        <w:tc>
          <w:tcPr>
            <w:tcW w:w="5000" w:type="pct"/>
            <w:gridSpan w:val="3"/>
            <w:tcBorders>
              <w:top w:val="nil"/>
              <w:left w:val="nil"/>
              <w:bottom w:val="nil"/>
              <w:right w:val="nil"/>
            </w:tcBorders>
            <w:shd w:val="clear" w:color="000000" w:fill="FFFFFF"/>
            <w:noWrap/>
            <w:vAlign w:val="bottom"/>
            <w:hideMark/>
            <w:tcPrChange w:id="4901" w:author="user" w:date="2020-10-24T22:08:00Z">
              <w:tcPr>
                <w:tcW w:w="7540" w:type="dxa"/>
                <w:gridSpan w:val="3"/>
                <w:tcBorders>
                  <w:top w:val="nil"/>
                  <w:left w:val="nil"/>
                  <w:bottom w:val="nil"/>
                  <w:right w:val="nil"/>
                </w:tcBorders>
                <w:shd w:val="clear" w:color="000000" w:fill="FFFFFF"/>
                <w:noWrap/>
                <w:vAlign w:val="bottom"/>
                <w:hideMark/>
              </w:tcPr>
            </w:tcPrChange>
          </w:tcPr>
          <w:p w:rsidR="001D1942" w:rsidRPr="001D1942" w:rsidRDefault="001D1942" w:rsidP="001D1942">
            <w:pPr>
              <w:widowControl/>
              <w:jc w:val="center"/>
              <w:rPr>
                <w:ins w:id="4902" w:author="user" w:date="2020-10-24T22:08:00Z"/>
                <w:rFonts w:ascii="宋体" w:hAnsi="宋体" w:cs="Arial"/>
                <w:color w:val="000000"/>
                <w:kern w:val="0"/>
                <w:sz w:val="36"/>
                <w:szCs w:val="36"/>
              </w:rPr>
            </w:pPr>
            <w:ins w:id="4903" w:author="user" w:date="2020-10-24T22:08:00Z">
              <w:r w:rsidRPr="001D1942">
                <w:rPr>
                  <w:rFonts w:ascii="宋体" w:hAnsi="宋体" w:cs="Arial" w:hint="eastAsia"/>
                  <w:color w:val="000000"/>
                  <w:kern w:val="0"/>
                  <w:sz w:val="36"/>
                  <w:szCs w:val="36"/>
                </w:rPr>
                <w:lastRenderedPageBreak/>
                <w:t>国有资产占用情况表</w:t>
              </w:r>
            </w:ins>
          </w:p>
        </w:tc>
      </w:tr>
      <w:tr w:rsidR="001D1942" w:rsidRPr="001D1942" w:rsidTr="001D1942">
        <w:trPr>
          <w:trHeight w:val="255"/>
          <w:ins w:id="4904" w:author="user" w:date="2020-10-24T22:08:00Z"/>
          <w:trPrChange w:id="4905" w:author="user" w:date="2020-10-24T22:08:00Z">
            <w:trPr>
              <w:trHeight w:val="255"/>
            </w:trPr>
          </w:trPrChange>
        </w:trPr>
        <w:tc>
          <w:tcPr>
            <w:tcW w:w="3292" w:type="pct"/>
            <w:tcBorders>
              <w:top w:val="nil"/>
              <w:left w:val="nil"/>
              <w:bottom w:val="nil"/>
              <w:right w:val="nil"/>
            </w:tcBorders>
            <w:shd w:val="clear" w:color="000000" w:fill="FFFFFF"/>
            <w:noWrap/>
            <w:vAlign w:val="bottom"/>
            <w:hideMark/>
            <w:tcPrChange w:id="4906" w:author="user" w:date="2020-10-24T22:08:00Z">
              <w:tcPr>
                <w:tcW w:w="4964" w:type="dxa"/>
                <w:tcBorders>
                  <w:top w:val="nil"/>
                  <w:left w:val="nil"/>
                  <w:bottom w:val="nil"/>
                  <w:right w:val="nil"/>
                </w:tcBorders>
                <w:shd w:val="clear" w:color="000000" w:fill="FFFFFF"/>
                <w:noWrap/>
                <w:vAlign w:val="bottom"/>
                <w:hideMark/>
              </w:tcPr>
            </w:tcPrChange>
          </w:tcPr>
          <w:p w:rsidR="001D1942" w:rsidRPr="001D1942" w:rsidRDefault="001D1942" w:rsidP="001D1942">
            <w:pPr>
              <w:widowControl/>
              <w:jc w:val="left"/>
              <w:rPr>
                <w:ins w:id="4907" w:author="user" w:date="2020-10-24T22:08:00Z"/>
                <w:rFonts w:ascii="Arial" w:hAnsi="Arial" w:cs="Arial"/>
                <w:color w:val="000000"/>
                <w:kern w:val="0"/>
                <w:sz w:val="20"/>
              </w:rPr>
            </w:pPr>
            <w:ins w:id="4908" w:author="user" w:date="2020-10-24T22:08:00Z">
              <w:r w:rsidRPr="001D1942">
                <w:rPr>
                  <w:rFonts w:ascii="Arial" w:hAnsi="Arial" w:cs="Arial"/>
                  <w:color w:val="000000"/>
                  <w:kern w:val="0"/>
                  <w:sz w:val="20"/>
                </w:rPr>
                <w:t xml:space="preserve">　</w:t>
              </w:r>
            </w:ins>
          </w:p>
        </w:tc>
        <w:tc>
          <w:tcPr>
            <w:tcW w:w="601" w:type="pct"/>
            <w:tcBorders>
              <w:top w:val="nil"/>
              <w:left w:val="nil"/>
              <w:bottom w:val="nil"/>
              <w:right w:val="nil"/>
            </w:tcBorders>
            <w:shd w:val="clear" w:color="000000" w:fill="FFFFFF"/>
            <w:noWrap/>
            <w:vAlign w:val="bottom"/>
            <w:hideMark/>
            <w:tcPrChange w:id="4909" w:author="user" w:date="2020-10-24T22:08:00Z">
              <w:tcPr>
                <w:tcW w:w="907" w:type="dxa"/>
                <w:tcBorders>
                  <w:top w:val="nil"/>
                  <w:left w:val="nil"/>
                  <w:bottom w:val="nil"/>
                  <w:right w:val="nil"/>
                </w:tcBorders>
                <w:shd w:val="clear" w:color="000000" w:fill="FFFFFF"/>
                <w:noWrap/>
                <w:vAlign w:val="bottom"/>
                <w:hideMark/>
              </w:tcPr>
            </w:tcPrChange>
          </w:tcPr>
          <w:p w:rsidR="001D1942" w:rsidRPr="001D1942" w:rsidRDefault="001D1942" w:rsidP="001D1942">
            <w:pPr>
              <w:widowControl/>
              <w:jc w:val="left"/>
              <w:rPr>
                <w:ins w:id="4910" w:author="user" w:date="2020-10-24T22:08:00Z"/>
                <w:rFonts w:ascii="Arial" w:hAnsi="Arial" w:cs="Arial"/>
                <w:color w:val="000000"/>
                <w:kern w:val="0"/>
                <w:sz w:val="20"/>
              </w:rPr>
            </w:pPr>
            <w:ins w:id="4911" w:author="user" w:date="2020-10-24T22:08:00Z">
              <w:r w:rsidRPr="001D1942">
                <w:rPr>
                  <w:rFonts w:ascii="Arial" w:hAnsi="Arial" w:cs="Arial"/>
                  <w:color w:val="000000"/>
                  <w:kern w:val="0"/>
                  <w:sz w:val="20"/>
                </w:rPr>
                <w:t xml:space="preserve">　</w:t>
              </w:r>
            </w:ins>
          </w:p>
        </w:tc>
        <w:tc>
          <w:tcPr>
            <w:tcW w:w="1107" w:type="pct"/>
            <w:tcBorders>
              <w:top w:val="nil"/>
              <w:left w:val="nil"/>
              <w:bottom w:val="nil"/>
              <w:right w:val="nil"/>
            </w:tcBorders>
            <w:shd w:val="clear" w:color="000000" w:fill="FFFFFF"/>
            <w:noWrap/>
            <w:vAlign w:val="bottom"/>
            <w:hideMark/>
            <w:tcPrChange w:id="4912" w:author="user" w:date="2020-10-24T22:08:00Z">
              <w:tcPr>
                <w:tcW w:w="1669" w:type="dxa"/>
                <w:tcBorders>
                  <w:top w:val="nil"/>
                  <w:left w:val="nil"/>
                  <w:bottom w:val="nil"/>
                  <w:right w:val="nil"/>
                </w:tcBorders>
                <w:shd w:val="clear" w:color="000000" w:fill="FFFFFF"/>
                <w:noWrap/>
                <w:vAlign w:val="bottom"/>
                <w:hideMark/>
              </w:tcPr>
            </w:tcPrChange>
          </w:tcPr>
          <w:p w:rsidR="001D1942" w:rsidRPr="001D1942" w:rsidRDefault="001D1942" w:rsidP="001D1942">
            <w:pPr>
              <w:widowControl/>
              <w:jc w:val="right"/>
              <w:rPr>
                <w:ins w:id="4913" w:author="user" w:date="2020-10-24T22:08:00Z"/>
                <w:rFonts w:ascii="宋体" w:hAnsi="宋体" w:cs="Arial"/>
                <w:color w:val="000000"/>
                <w:kern w:val="0"/>
                <w:sz w:val="20"/>
              </w:rPr>
            </w:pPr>
            <w:ins w:id="4914" w:author="user" w:date="2020-10-24T22:08:00Z">
              <w:r w:rsidRPr="001D1942">
                <w:rPr>
                  <w:rFonts w:ascii="宋体" w:hAnsi="宋体" w:cs="Arial" w:hint="eastAsia"/>
                  <w:color w:val="000000"/>
                  <w:kern w:val="0"/>
                  <w:sz w:val="20"/>
                </w:rPr>
                <w:t>单位：台、辆、套</w:t>
              </w:r>
            </w:ins>
          </w:p>
        </w:tc>
      </w:tr>
      <w:tr w:rsidR="001D1942" w:rsidRPr="001D1942" w:rsidTr="001D1942">
        <w:trPr>
          <w:trHeight w:val="255"/>
          <w:ins w:id="4915" w:author="user" w:date="2020-10-24T22:08:00Z"/>
          <w:trPrChange w:id="4916" w:author="user" w:date="2020-10-24T22:08:00Z">
            <w:trPr>
              <w:trHeight w:val="255"/>
            </w:trPr>
          </w:trPrChange>
        </w:trPr>
        <w:tc>
          <w:tcPr>
            <w:tcW w:w="3292" w:type="pct"/>
            <w:tcBorders>
              <w:top w:val="nil"/>
              <w:left w:val="nil"/>
              <w:bottom w:val="nil"/>
              <w:right w:val="nil"/>
            </w:tcBorders>
            <w:shd w:val="clear" w:color="000000" w:fill="FFFFFF"/>
            <w:noWrap/>
            <w:vAlign w:val="bottom"/>
            <w:hideMark/>
            <w:tcPrChange w:id="4917" w:author="user" w:date="2020-10-24T22:08:00Z">
              <w:tcPr>
                <w:tcW w:w="4964" w:type="dxa"/>
                <w:tcBorders>
                  <w:top w:val="nil"/>
                  <w:left w:val="nil"/>
                  <w:bottom w:val="nil"/>
                  <w:right w:val="nil"/>
                </w:tcBorders>
                <w:shd w:val="clear" w:color="000000" w:fill="FFFFFF"/>
                <w:noWrap/>
                <w:vAlign w:val="bottom"/>
                <w:hideMark/>
              </w:tcPr>
            </w:tcPrChange>
          </w:tcPr>
          <w:p w:rsidR="001D1942" w:rsidRPr="001D1942" w:rsidRDefault="001D1942" w:rsidP="001D1942">
            <w:pPr>
              <w:widowControl/>
              <w:jc w:val="left"/>
              <w:rPr>
                <w:ins w:id="4918" w:author="user" w:date="2020-10-24T22:08:00Z"/>
                <w:rFonts w:ascii="宋体" w:hAnsi="宋体" w:cs="Arial"/>
                <w:color w:val="000000"/>
                <w:kern w:val="0"/>
                <w:sz w:val="20"/>
              </w:rPr>
            </w:pPr>
            <w:ins w:id="4919" w:author="user" w:date="2020-10-24T22:08:00Z">
              <w:r w:rsidRPr="001D1942">
                <w:rPr>
                  <w:rFonts w:ascii="宋体" w:hAnsi="宋体" w:cs="Arial" w:hint="eastAsia"/>
                  <w:color w:val="000000"/>
                  <w:kern w:val="0"/>
                  <w:sz w:val="20"/>
                </w:rPr>
                <w:t>编制单位：庐山市工商业联合会（本级）</w:t>
              </w:r>
            </w:ins>
          </w:p>
        </w:tc>
        <w:tc>
          <w:tcPr>
            <w:tcW w:w="601" w:type="pct"/>
            <w:tcBorders>
              <w:top w:val="nil"/>
              <w:left w:val="nil"/>
              <w:bottom w:val="nil"/>
              <w:right w:val="nil"/>
            </w:tcBorders>
            <w:shd w:val="clear" w:color="000000" w:fill="FFFFFF"/>
            <w:noWrap/>
            <w:vAlign w:val="bottom"/>
            <w:hideMark/>
            <w:tcPrChange w:id="4920" w:author="user" w:date="2020-10-24T22:08:00Z">
              <w:tcPr>
                <w:tcW w:w="907" w:type="dxa"/>
                <w:tcBorders>
                  <w:top w:val="nil"/>
                  <w:left w:val="nil"/>
                  <w:bottom w:val="nil"/>
                  <w:right w:val="nil"/>
                </w:tcBorders>
                <w:shd w:val="clear" w:color="000000" w:fill="FFFFFF"/>
                <w:noWrap/>
                <w:vAlign w:val="bottom"/>
                <w:hideMark/>
              </w:tcPr>
            </w:tcPrChange>
          </w:tcPr>
          <w:p w:rsidR="001D1942" w:rsidRPr="001D1942" w:rsidRDefault="001D1942" w:rsidP="001D1942">
            <w:pPr>
              <w:widowControl/>
              <w:jc w:val="center"/>
              <w:rPr>
                <w:ins w:id="4921" w:author="user" w:date="2020-10-24T22:08:00Z"/>
                <w:rFonts w:ascii="宋体" w:hAnsi="宋体" w:cs="Arial"/>
                <w:color w:val="000000"/>
                <w:kern w:val="0"/>
                <w:sz w:val="20"/>
              </w:rPr>
            </w:pPr>
            <w:ins w:id="4922" w:author="user" w:date="2020-10-24T22:08:00Z">
              <w:r w:rsidRPr="001D1942">
                <w:rPr>
                  <w:rFonts w:ascii="宋体" w:hAnsi="宋体" w:cs="Arial" w:hint="eastAsia"/>
                  <w:color w:val="000000"/>
                  <w:kern w:val="0"/>
                  <w:sz w:val="20"/>
                </w:rPr>
                <w:t>2019年度</w:t>
              </w:r>
            </w:ins>
          </w:p>
        </w:tc>
        <w:tc>
          <w:tcPr>
            <w:tcW w:w="1107" w:type="pct"/>
            <w:tcBorders>
              <w:top w:val="nil"/>
              <w:left w:val="nil"/>
              <w:bottom w:val="nil"/>
              <w:right w:val="nil"/>
            </w:tcBorders>
            <w:shd w:val="clear" w:color="000000" w:fill="FFFFFF"/>
            <w:noWrap/>
            <w:vAlign w:val="bottom"/>
            <w:hideMark/>
            <w:tcPrChange w:id="4923" w:author="user" w:date="2020-10-24T22:08:00Z">
              <w:tcPr>
                <w:tcW w:w="1669" w:type="dxa"/>
                <w:tcBorders>
                  <w:top w:val="nil"/>
                  <w:left w:val="nil"/>
                  <w:bottom w:val="nil"/>
                  <w:right w:val="nil"/>
                </w:tcBorders>
                <w:shd w:val="clear" w:color="000000" w:fill="FFFFFF"/>
                <w:noWrap/>
                <w:vAlign w:val="bottom"/>
                <w:hideMark/>
              </w:tcPr>
            </w:tcPrChange>
          </w:tcPr>
          <w:p w:rsidR="001D1942" w:rsidRPr="001D1942" w:rsidRDefault="001D1942" w:rsidP="001D1942">
            <w:pPr>
              <w:widowControl/>
              <w:jc w:val="right"/>
              <w:rPr>
                <w:ins w:id="4924" w:author="user" w:date="2020-10-24T22:08:00Z"/>
                <w:rFonts w:ascii="宋体" w:hAnsi="宋体" w:cs="Arial"/>
                <w:color w:val="000000"/>
                <w:kern w:val="0"/>
                <w:sz w:val="20"/>
              </w:rPr>
            </w:pPr>
            <w:ins w:id="4925" w:author="user" w:date="2020-10-24T22:08:00Z">
              <w:r w:rsidRPr="001D1942">
                <w:rPr>
                  <w:rFonts w:ascii="宋体" w:hAnsi="宋体" w:cs="Arial" w:hint="eastAsia"/>
                  <w:color w:val="000000"/>
                  <w:kern w:val="0"/>
                  <w:sz w:val="20"/>
                </w:rPr>
                <w:t>批复09表</w:t>
              </w:r>
            </w:ins>
          </w:p>
        </w:tc>
      </w:tr>
      <w:tr w:rsidR="001D1942" w:rsidRPr="001D1942" w:rsidTr="001D1942">
        <w:trPr>
          <w:trHeight w:val="308"/>
          <w:ins w:id="4926" w:author="user" w:date="2020-10-24T22:08:00Z"/>
          <w:trPrChange w:id="4927" w:author="user" w:date="2020-10-24T22:08:00Z">
            <w:trPr>
              <w:trHeight w:val="308"/>
            </w:trPr>
          </w:trPrChange>
        </w:trPr>
        <w:tc>
          <w:tcPr>
            <w:tcW w:w="3292" w:type="pct"/>
            <w:tcBorders>
              <w:top w:val="single" w:sz="4" w:space="0" w:color="000000"/>
              <w:left w:val="single" w:sz="4" w:space="0" w:color="000000"/>
              <w:bottom w:val="single" w:sz="4" w:space="0" w:color="000000"/>
              <w:right w:val="single" w:sz="4" w:space="0" w:color="000000"/>
            </w:tcBorders>
            <w:shd w:val="clear" w:color="FFFFFF" w:fill="FFFFFF"/>
            <w:noWrap/>
            <w:vAlign w:val="center"/>
            <w:hideMark/>
            <w:tcPrChange w:id="4928" w:author="user" w:date="2020-10-24T22:08:00Z">
              <w:tcPr>
                <w:tcW w:w="4964" w:type="dxa"/>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left"/>
              <w:rPr>
                <w:ins w:id="4929" w:author="user" w:date="2020-10-24T22:08:00Z"/>
                <w:rFonts w:ascii="宋体" w:hAnsi="宋体" w:cs="Arial"/>
                <w:color w:val="000000"/>
                <w:kern w:val="0"/>
                <w:sz w:val="22"/>
                <w:szCs w:val="22"/>
              </w:rPr>
            </w:pPr>
            <w:ins w:id="4930" w:author="user" w:date="2020-10-24T22:08:00Z">
              <w:r w:rsidRPr="001D1942">
                <w:rPr>
                  <w:rFonts w:ascii="宋体" w:hAnsi="宋体" w:cs="Arial" w:hint="eastAsia"/>
                  <w:color w:val="000000"/>
                  <w:kern w:val="0"/>
                  <w:sz w:val="22"/>
                  <w:szCs w:val="22"/>
                </w:rPr>
                <w:t>项  目</w:t>
              </w:r>
            </w:ins>
          </w:p>
        </w:tc>
        <w:tc>
          <w:tcPr>
            <w:tcW w:w="601" w:type="pct"/>
            <w:tcBorders>
              <w:top w:val="single" w:sz="4" w:space="0" w:color="000000"/>
              <w:left w:val="nil"/>
              <w:bottom w:val="single" w:sz="4" w:space="0" w:color="000000"/>
              <w:right w:val="single" w:sz="4" w:space="0" w:color="000000"/>
            </w:tcBorders>
            <w:shd w:val="clear" w:color="FFFFFF" w:fill="FFFFFF"/>
            <w:noWrap/>
            <w:vAlign w:val="center"/>
            <w:hideMark/>
            <w:tcPrChange w:id="4931" w:author="user" w:date="2020-10-24T22:08:00Z">
              <w:tcPr>
                <w:tcW w:w="907" w:type="dxa"/>
                <w:tcBorders>
                  <w:top w:val="single" w:sz="4" w:space="0" w:color="000000"/>
                  <w:left w:val="nil"/>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center"/>
              <w:rPr>
                <w:ins w:id="4932" w:author="user" w:date="2020-10-24T22:08:00Z"/>
                <w:rFonts w:ascii="宋体" w:hAnsi="宋体" w:cs="Arial"/>
                <w:color w:val="000000"/>
                <w:kern w:val="0"/>
                <w:sz w:val="22"/>
                <w:szCs w:val="22"/>
              </w:rPr>
            </w:pPr>
            <w:ins w:id="4933" w:author="user" w:date="2020-10-24T22:08:00Z">
              <w:r w:rsidRPr="001D1942">
                <w:rPr>
                  <w:rFonts w:ascii="宋体" w:hAnsi="宋体" w:cs="Arial" w:hint="eastAsia"/>
                  <w:color w:val="000000"/>
                  <w:kern w:val="0"/>
                  <w:sz w:val="22"/>
                  <w:szCs w:val="22"/>
                </w:rPr>
                <w:t>栏次</w:t>
              </w:r>
            </w:ins>
          </w:p>
        </w:tc>
        <w:tc>
          <w:tcPr>
            <w:tcW w:w="1107" w:type="pct"/>
            <w:tcBorders>
              <w:top w:val="single" w:sz="4" w:space="0" w:color="000000"/>
              <w:left w:val="nil"/>
              <w:bottom w:val="single" w:sz="4" w:space="0" w:color="000000"/>
              <w:right w:val="single" w:sz="4" w:space="0" w:color="000000"/>
            </w:tcBorders>
            <w:shd w:val="clear" w:color="FFFFFF" w:fill="FFFFFF"/>
            <w:noWrap/>
            <w:vAlign w:val="center"/>
            <w:hideMark/>
            <w:tcPrChange w:id="4934" w:author="user" w:date="2020-10-24T22:08:00Z">
              <w:tcPr>
                <w:tcW w:w="1669" w:type="dxa"/>
                <w:tcBorders>
                  <w:top w:val="single" w:sz="4" w:space="0" w:color="000000"/>
                  <w:left w:val="nil"/>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center"/>
              <w:rPr>
                <w:ins w:id="4935" w:author="user" w:date="2020-10-24T22:08:00Z"/>
                <w:rFonts w:ascii="宋体" w:hAnsi="宋体" w:cs="Arial"/>
                <w:color w:val="000000"/>
                <w:kern w:val="0"/>
                <w:sz w:val="22"/>
                <w:szCs w:val="22"/>
              </w:rPr>
            </w:pPr>
            <w:ins w:id="4936" w:author="user" w:date="2020-10-24T22:08:00Z">
              <w:r w:rsidRPr="001D1942">
                <w:rPr>
                  <w:rFonts w:ascii="宋体" w:hAnsi="宋体" w:cs="Arial" w:hint="eastAsia"/>
                  <w:color w:val="000000"/>
                  <w:kern w:val="0"/>
                  <w:sz w:val="22"/>
                  <w:szCs w:val="22"/>
                </w:rPr>
                <w:t>决算数</w:t>
              </w:r>
            </w:ins>
          </w:p>
        </w:tc>
      </w:tr>
      <w:tr w:rsidR="001D1942" w:rsidRPr="001D1942" w:rsidTr="001D1942">
        <w:trPr>
          <w:trHeight w:val="308"/>
          <w:ins w:id="4937" w:author="user" w:date="2020-10-24T22:08:00Z"/>
          <w:trPrChange w:id="4938" w:author="user" w:date="2020-10-24T22:08:00Z">
            <w:trPr>
              <w:trHeight w:val="308"/>
            </w:trPr>
          </w:trPrChange>
        </w:trPr>
        <w:tc>
          <w:tcPr>
            <w:tcW w:w="3292" w:type="pct"/>
            <w:tcBorders>
              <w:top w:val="nil"/>
              <w:left w:val="single" w:sz="4" w:space="0" w:color="000000"/>
              <w:bottom w:val="single" w:sz="4" w:space="0" w:color="000000"/>
              <w:right w:val="single" w:sz="4" w:space="0" w:color="000000"/>
            </w:tcBorders>
            <w:shd w:val="clear" w:color="FFFFFF" w:fill="FFFFFF"/>
            <w:noWrap/>
            <w:vAlign w:val="center"/>
            <w:hideMark/>
            <w:tcPrChange w:id="4939" w:author="user" w:date="2020-10-24T22:08:00Z">
              <w:tcPr>
                <w:tcW w:w="4964"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left"/>
              <w:rPr>
                <w:ins w:id="4940" w:author="user" w:date="2020-10-24T22:08:00Z"/>
                <w:rFonts w:ascii="宋体" w:hAnsi="宋体" w:cs="Arial"/>
                <w:color w:val="000000"/>
                <w:kern w:val="0"/>
                <w:sz w:val="22"/>
                <w:szCs w:val="22"/>
              </w:rPr>
            </w:pPr>
            <w:ins w:id="4941" w:author="user" w:date="2020-10-24T22:08:00Z">
              <w:r w:rsidRPr="001D1942">
                <w:rPr>
                  <w:rFonts w:ascii="宋体" w:hAnsi="宋体" w:cs="Arial" w:hint="eastAsia"/>
                  <w:color w:val="000000"/>
                  <w:kern w:val="0"/>
                  <w:sz w:val="22"/>
                  <w:szCs w:val="22"/>
                </w:rPr>
                <w:t>一、车辆数合计(台、辆)</w:t>
              </w:r>
            </w:ins>
          </w:p>
        </w:tc>
        <w:tc>
          <w:tcPr>
            <w:tcW w:w="601" w:type="pct"/>
            <w:tcBorders>
              <w:top w:val="nil"/>
              <w:left w:val="nil"/>
              <w:bottom w:val="single" w:sz="4" w:space="0" w:color="000000"/>
              <w:right w:val="single" w:sz="4" w:space="0" w:color="000000"/>
            </w:tcBorders>
            <w:shd w:val="clear" w:color="FFFFFF" w:fill="FFFFFF"/>
            <w:noWrap/>
            <w:vAlign w:val="center"/>
            <w:hideMark/>
            <w:tcPrChange w:id="4942" w:author="user" w:date="2020-10-24T22:08:00Z">
              <w:tcPr>
                <w:tcW w:w="907" w:type="dxa"/>
                <w:tcBorders>
                  <w:top w:val="nil"/>
                  <w:left w:val="nil"/>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center"/>
              <w:rPr>
                <w:ins w:id="4943" w:author="user" w:date="2020-10-24T22:08:00Z"/>
                <w:rFonts w:ascii="宋体" w:hAnsi="宋体" w:cs="Arial"/>
                <w:color w:val="000000"/>
                <w:kern w:val="0"/>
                <w:sz w:val="22"/>
                <w:szCs w:val="22"/>
              </w:rPr>
            </w:pPr>
            <w:ins w:id="4944" w:author="user" w:date="2020-10-24T22:08:00Z">
              <w:r w:rsidRPr="001D1942">
                <w:rPr>
                  <w:rFonts w:ascii="宋体" w:hAnsi="宋体" w:cs="Arial" w:hint="eastAsia"/>
                  <w:color w:val="000000"/>
                  <w:kern w:val="0"/>
                  <w:sz w:val="22"/>
                  <w:szCs w:val="22"/>
                </w:rPr>
                <w:t>1</w:t>
              </w:r>
            </w:ins>
          </w:p>
        </w:tc>
        <w:tc>
          <w:tcPr>
            <w:tcW w:w="1107" w:type="pct"/>
            <w:tcBorders>
              <w:top w:val="nil"/>
              <w:left w:val="nil"/>
              <w:bottom w:val="single" w:sz="4" w:space="0" w:color="000000"/>
              <w:right w:val="single" w:sz="4" w:space="0" w:color="000000"/>
            </w:tcBorders>
            <w:shd w:val="clear" w:color="000000" w:fill="FFFFFF"/>
            <w:noWrap/>
            <w:vAlign w:val="center"/>
            <w:hideMark/>
            <w:tcPrChange w:id="4945" w:author="user" w:date="2020-10-24T22:08:00Z">
              <w:tcPr>
                <w:tcW w:w="1669" w:type="dxa"/>
                <w:tcBorders>
                  <w:top w:val="nil"/>
                  <w:left w:val="nil"/>
                  <w:bottom w:val="single" w:sz="4" w:space="0" w:color="000000"/>
                  <w:right w:val="single" w:sz="4" w:space="0" w:color="000000"/>
                </w:tcBorders>
                <w:shd w:val="clear" w:color="000000" w:fill="FFFFFF"/>
                <w:noWrap/>
                <w:vAlign w:val="center"/>
                <w:hideMark/>
              </w:tcPr>
            </w:tcPrChange>
          </w:tcPr>
          <w:p w:rsidR="001D1942" w:rsidRPr="001D1942" w:rsidRDefault="001D1942" w:rsidP="001D1942">
            <w:pPr>
              <w:widowControl/>
              <w:jc w:val="right"/>
              <w:rPr>
                <w:ins w:id="4946" w:author="user" w:date="2020-10-24T22:08:00Z"/>
                <w:rFonts w:ascii="宋体" w:hAnsi="宋体" w:cs="Arial"/>
                <w:color w:val="000000"/>
                <w:kern w:val="0"/>
                <w:sz w:val="22"/>
                <w:szCs w:val="22"/>
              </w:rPr>
            </w:pPr>
            <w:ins w:id="4947" w:author="user" w:date="2020-10-24T22:08:00Z">
              <w:r w:rsidRPr="001D1942">
                <w:rPr>
                  <w:rFonts w:ascii="宋体" w:hAnsi="宋体" w:cs="Arial" w:hint="eastAsia"/>
                  <w:color w:val="000000"/>
                  <w:kern w:val="0"/>
                  <w:sz w:val="22"/>
                  <w:szCs w:val="22"/>
                </w:rPr>
                <w:t xml:space="preserve">　</w:t>
              </w:r>
            </w:ins>
          </w:p>
        </w:tc>
      </w:tr>
      <w:tr w:rsidR="001D1942" w:rsidRPr="001D1942" w:rsidTr="001D1942">
        <w:trPr>
          <w:trHeight w:val="308"/>
          <w:ins w:id="4948" w:author="user" w:date="2020-10-24T22:08:00Z"/>
          <w:trPrChange w:id="4949" w:author="user" w:date="2020-10-24T22:08:00Z">
            <w:trPr>
              <w:trHeight w:val="308"/>
            </w:trPr>
          </w:trPrChange>
        </w:trPr>
        <w:tc>
          <w:tcPr>
            <w:tcW w:w="3292" w:type="pct"/>
            <w:tcBorders>
              <w:top w:val="nil"/>
              <w:left w:val="single" w:sz="4" w:space="0" w:color="000000"/>
              <w:bottom w:val="single" w:sz="4" w:space="0" w:color="000000"/>
              <w:right w:val="single" w:sz="4" w:space="0" w:color="000000"/>
            </w:tcBorders>
            <w:shd w:val="clear" w:color="FFFFFF" w:fill="FFFFFF"/>
            <w:noWrap/>
            <w:vAlign w:val="center"/>
            <w:hideMark/>
            <w:tcPrChange w:id="4950" w:author="user" w:date="2020-10-24T22:08:00Z">
              <w:tcPr>
                <w:tcW w:w="4964"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left"/>
              <w:rPr>
                <w:ins w:id="4951" w:author="user" w:date="2020-10-24T22:08:00Z"/>
                <w:rFonts w:ascii="宋体" w:hAnsi="宋体" w:cs="Arial"/>
                <w:color w:val="000000"/>
                <w:kern w:val="0"/>
                <w:sz w:val="22"/>
                <w:szCs w:val="22"/>
              </w:rPr>
            </w:pPr>
            <w:ins w:id="4952" w:author="user" w:date="2020-10-24T22:08:00Z">
              <w:r w:rsidRPr="001D1942">
                <w:rPr>
                  <w:rFonts w:ascii="宋体" w:hAnsi="宋体" w:cs="Arial" w:hint="eastAsia"/>
                  <w:color w:val="000000"/>
                  <w:kern w:val="0"/>
                  <w:sz w:val="22"/>
                  <w:szCs w:val="22"/>
                </w:rPr>
                <w:t xml:space="preserve">  1.副部（省）级及以上领导用车</w:t>
              </w:r>
            </w:ins>
          </w:p>
        </w:tc>
        <w:tc>
          <w:tcPr>
            <w:tcW w:w="601" w:type="pct"/>
            <w:tcBorders>
              <w:top w:val="nil"/>
              <w:left w:val="nil"/>
              <w:bottom w:val="single" w:sz="4" w:space="0" w:color="000000"/>
              <w:right w:val="single" w:sz="4" w:space="0" w:color="000000"/>
            </w:tcBorders>
            <w:shd w:val="clear" w:color="FFFFFF" w:fill="FFFFFF"/>
            <w:noWrap/>
            <w:vAlign w:val="center"/>
            <w:hideMark/>
            <w:tcPrChange w:id="4953" w:author="user" w:date="2020-10-24T22:08:00Z">
              <w:tcPr>
                <w:tcW w:w="907" w:type="dxa"/>
                <w:tcBorders>
                  <w:top w:val="nil"/>
                  <w:left w:val="nil"/>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center"/>
              <w:rPr>
                <w:ins w:id="4954" w:author="user" w:date="2020-10-24T22:08:00Z"/>
                <w:rFonts w:ascii="宋体" w:hAnsi="宋体" w:cs="Arial"/>
                <w:color w:val="000000"/>
                <w:kern w:val="0"/>
                <w:sz w:val="22"/>
                <w:szCs w:val="22"/>
              </w:rPr>
            </w:pPr>
            <w:ins w:id="4955" w:author="user" w:date="2020-10-24T22:08:00Z">
              <w:r w:rsidRPr="001D1942">
                <w:rPr>
                  <w:rFonts w:ascii="宋体" w:hAnsi="宋体" w:cs="Arial" w:hint="eastAsia"/>
                  <w:color w:val="000000"/>
                  <w:kern w:val="0"/>
                  <w:sz w:val="22"/>
                  <w:szCs w:val="22"/>
                </w:rPr>
                <w:t>2</w:t>
              </w:r>
            </w:ins>
          </w:p>
        </w:tc>
        <w:tc>
          <w:tcPr>
            <w:tcW w:w="1107" w:type="pct"/>
            <w:tcBorders>
              <w:top w:val="nil"/>
              <w:left w:val="nil"/>
              <w:bottom w:val="single" w:sz="4" w:space="0" w:color="000000"/>
              <w:right w:val="single" w:sz="4" w:space="0" w:color="000000"/>
            </w:tcBorders>
            <w:shd w:val="clear" w:color="000000" w:fill="FFFFFF"/>
            <w:noWrap/>
            <w:vAlign w:val="center"/>
            <w:hideMark/>
            <w:tcPrChange w:id="4956" w:author="user" w:date="2020-10-24T22:08:00Z">
              <w:tcPr>
                <w:tcW w:w="1669" w:type="dxa"/>
                <w:tcBorders>
                  <w:top w:val="nil"/>
                  <w:left w:val="nil"/>
                  <w:bottom w:val="single" w:sz="4" w:space="0" w:color="000000"/>
                  <w:right w:val="single" w:sz="4" w:space="0" w:color="000000"/>
                </w:tcBorders>
                <w:shd w:val="clear" w:color="000000" w:fill="FFFFFF"/>
                <w:noWrap/>
                <w:vAlign w:val="center"/>
                <w:hideMark/>
              </w:tcPr>
            </w:tcPrChange>
          </w:tcPr>
          <w:p w:rsidR="001D1942" w:rsidRPr="001D1942" w:rsidRDefault="001D1942" w:rsidP="001D1942">
            <w:pPr>
              <w:widowControl/>
              <w:jc w:val="right"/>
              <w:rPr>
                <w:ins w:id="4957" w:author="user" w:date="2020-10-24T22:08:00Z"/>
                <w:rFonts w:ascii="宋体" w:hAnsi="宋体" w:cs="Arial"/>
                <w:color w:val="000000"/>
                <w:kern w:val="0"/>
                <w:sz w:val="22"/>
                <w:szCs w:val="22"/>
              </w:rPr>
            </w:pPr>
            <w:ins w:id="4958" w:author="user" w:date="2020-10-24T22:08:00Z">
              <w:r w:rsidRPr="001D1942">
                <w:rPr>
                  <w:rFonts w:ascii="宋体" w:hAnsi="宋体" w:cs="Arial" w:hint="eastAsia"/>
                  <w:color w:val="000000"/>
                  <w:kern w:val="0"/>
                  <w:sz w:val="22"/>
                  <w:szCs w:val="22"/>
                </w:rPr>
                <w:t xml:space="preserve">　</w:t>
              </w:r>
            </w:ins>
          </w:p>
        </w:tc>
      </w:tr>
      <w:tr w:rsidR="001D1942" w:rsidRPr="001D1942" w:rsidTr="001D1942">
        <w:trPr>
          <w:trHeight w:val="308"/>
          <w:ins w:id="4959" w:author="user" w:date="2020-10-24T22:08:00Z"/>
          <w:trPrChange w:id="4960" w:author="user" w:date="2020-10-24T22:08:00Z">
            <w:trPr>
              <w:trHeight w:val="308"/>
            </w:trPr>
          </w:trPrChange>
        </w:trPr>
        <w:tc>
          <w:tcPr>
            <w:tcW w:w="3292" w:type="pct"/>
            <w:tcBorders>
              <w:top w:val="nil"/>
              <w:left w:val="single" w:sz="4" w:space="0" w:color="000000"/>
              <w:bottom w:val="single" w:sz="4" w:space="0" w:color="000000"/>
              <w:right w:val="single" w:sz="4" w:space="0" w:color="000000"/>
            </w:tcBorders>
            <w:shd w:val="clear" w:color="FFFFFF" w:fill="FFFFFF"/>
            <w:noWrap/>
            <w:vAlign w:val="center"/>
            <w:hideMark/>
            <w:tcPrChange w:id="4961" w:author="user" w:date="2020-10-24T22:08:00Z">
              <w:tcPr>
                <w:tcW w:w="4964"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left"/>
              <w:rPr>
                <w:ins w:id="4962" w:author="user" w:date="2020-10-24T22:08:00Z"/>
                <w:rFonts w:ascii="宋体" w:hAnsi="宋体" w:cs="Arial"/>
                <w:color w:val="000000"/>
                <w:kern w:val="0"/>
                <w:sz w:val="22"/>
                <w:szCs w:val="22"/>
              </w:rPr>
            </w:pPr>
            <w:ins w:id="4963" w:author="user" w:date="2020-10-24T22:08:00Z">
              <w:r w:rsidRPr="001D1942">
                <w:rPr>
                  <w:rFonts w:ascii="宋体" w:hAnsi="宋体" w:cs="Arial" w:hint="eastAsia"/>
                  <w:color w:val="000000"/>
                  <w:kern w:val="0"/>
                  <w:sz w:val="22"/>
                  <w:szCs w:val="22"/>
                </w:rPr>
                <w:t xml:space="preserve">  2.主要领导干部用车</w:t>
              </w:r>
            </w:ins>
          </w:p>
        </w:tc>
        <w:tc>
          <w:tcPr>
            <w:tcW w:w="601" w:type="pct"/>
            <w:tcBorders>
              <w:top w:val="nil"/>
              <w:left w:val="nil"/>
              <w:bottom w:val="single" w:sz="4" w:space="0" w:color="000000"/>
              <w:right w:val="single" w:sz="4" w:space="0" w:color="000000"/>
            </w:tcBorders>
            <w:shd w:val="clear" w:color="FFFFFF" w:fill="FFFFFF"/>
            <w:noWrap/>
            <w:vAlign w:val="center"/>
            <w:hideMark/>
            <w:tcPrChange w:id="4964" w:author="user" w:date="2020-10-24T22:08:00Z">
              <w:tcPr>
                <w:tcW w:w="907" w:type="dxa"/>
                <w:tcBorders>
                  <w:top w:val="nil"/>
                  <w:left w:val="nil"/>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center"/>
              <w:rPr>
                <w:ins w:id="4965" w:author="user" w:date="2020-10-24T22:08:00Z"/>
                <w:rFonts w:ascii="宋体" w:hAnsi="宋体" w:cs="Arial"/>
                <w:color w:val="000000"/>
                <w:kern w:val="0"/>
                <w:sz w:val="22"/>
                <w:szCs w:val="22"/>
              </w:rPr>
            </w:pPr>
            <w:ins w:id="4966" w:author="user" w:date="2020-10-24T22:08:00Z">
              <w:r w:rsidRPr="001D1942">
                <w:rPr>
                  <w:rFonts w:ascii="宋体" w:hAnsi="宋体" w:cs="Arial" w:hint="eastAsia"/>
                  <w:color w:val="000000"/>
                  <w:kern w:val="0"/>
                  <w:sz w:val="22"/>
                  <w:szCs w:val="22"/>
                </w:rPr>
                <w:t>3</w:t>
              </w:r>
            </w:ins>
          </w:p>
        </w:tc>
        <w:tc>
          <w:tcPr>
            <w:tcW w:w="1107" w:type="pct"/>
            <w:tcBorders>
              <w:top w:val="nil"/>
              <w:left w:val="nil"/>
              <w:bottom w:val="single" w:sz="4" w:space="0" w:color="000000"/>
              <w:right w:val="single" w:sz="4" w:space="0" w:color="000000"/>
            </w:tcBorders>
            <w:shd w:val="clear" w:color="000000" w:fill="FFFFFF"/>
            <w:noWrap/>
            <w:vAlign w:val="center"/>
            <w:hideMark/>
            <w:tcPrChange w:id="4967" w:author="user" w:date="2020-10-24T22:08:00Z">
              <w:tcPr>
                <w:tcW w:w="1669" w:type="dxa"/>
                <w:tcBorders>
                  <w:top w:val="nil"/>
                  <w:left w:val="nil"/>
                  <w:bottom w:val="single" w:sz="4" w:space="0" w:color="000000"/>
                  <w:right w:val="single" w:sz="4" w:space="0" w:color="000000"/>
                </w:tcBorders>
                <w:shd w:val="clear" w:color="000000" w:fill="FFFFFF"/>
                <w:noWrap/>
                <w:vAlign w:val="center"/>
                <w:hideMark/>
              </w:tcPr>
            </w:tcPrChange>
          </w:tcPr>
          <w:p w:rsidR="001D1942" w:rsidRPr="001D1942" w:rsidRDefault="001D1942" w:rsidP="001D1942">
            <w:pPr>
              <w:widowControl/>
              <w:jc w:val="right"/>
              <w:rPr>
                <w:ins w:id="4968" w:author="user" w:date="2020-10-24T22:08:00Z"/>
                <w:rFonts w:ascii="宋体" w:hAnsi="宋体" w:cs="Arial"/>
                <w:color w:val="000000"/>
                <w:kern w:val="0"/>
                <w:sz w:val="22"/>
                <w:szCs w:val="22"/>
              </w:rPr>
            </w:pPr>
            <w:ins w:id="4969" w:author="user" w:date="2020-10-24T22:08:00Z">
              <w:r w:rsidRPr="001D1942">
                <w:rPr>
                  <w:rFonts w:ascii="宋体" w:hAnsi="宋体" w:cs="Arial" w:hint="eastAsia"/>
                  <w:color w:val="000000"/>
                  <w:kern w:val="0"/>
                  <w:sz w:val="22"/>
                  <w:szCs w:val="22"/>
                </w:rPr>
                <w:t xml:space="preserve">　</w:t>
              </w:r>
            </w:ins>
          </w:p>
        </w:tc>
      </w:tr>
      <w:tr w:rsidR="001D1942" w:rsidRPr="001D1942" w:rsidTr="001D1942">
        <w:trPr>
          <w:trHeight w:val="308"/>
          <w:ins w:id="4970" w:author="user" w:date="2020-10-24T22:08:00Z"/>
          <w:trPrChange w:id="4971" w:author="user" w:date="2020-10-24T22:08:00Z">
            <w:trPr>
              <w:trHeight w:val="308"/>
            </w:trPr>
          </w:trPrChange>
        </w:trPr>
        <w:tc>
          <w:tcPr>
            <w:tcW w:w="3292" w:type="pct"/>
            <w:tcBorders>
              <w:top w:val="nil"/>
              <w:left w:val="single" w:sz="4" w:space="0" w:color="000000"/>
              <w:bottom w:val="single" w:sz="4" w:space="0" w:color="000000"/>
              <w:right w:val="single" w:sz="4" w:space="0" w:color="000000"/>
            </w:tcBorders>
            <w:shd w:val="clear" w:color="FFFFFF" w:fill="FFFFFF"/>
            <w:noWrap/>
            <w:vAlign w:val="center"/>
            <w:hideMark/>
            <w:tcPrChange w:id="4972" w:author="user" w:date="2020-10-24T22:08:00Z">
              <w:tcPr>
                <w:tcW w:w="4964"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left"/>
              <w:rPr>
                <w:ins w:id="4973" w:author="user" w:date="2020-10-24T22:08:00Z"/>
                <w:rFonts w:ascii="宋体" w:hAnsi="宋体" w:cs="Arial"/>
                <w:color w:val="000000"/>
                <w:kern w:val="0"/>
                <w:sz w:val="22"/>
                <w:szCs w:val="22"/>
              </w:rPr>
            </w:pPr>
            <w:ins w:id="4974" w:author="user" w:date="2020-10-24T22:08:00Z">
              <w:r w:rsidRPr="001D1942">
                <w:rPr>
                  <w:rFonts w:ascii="宋体" w:hAnsi="宋体" w:cs="Arial" w:hint="eastAsia"/>
                  <w:color w:val="000000"/>
                  <w:kern w:val="0"/>
                  <w:sz w:val="22"/>
                  <w:szCs w:val="22"/>
                </w:rPr>
                <w:t xml:space="preserve">  3.机要通信用车</w:t>
              </w:r>
            </w:ins>
          </w:p>
        </w:tc>
        <w:tc>
          <w:tcPr>
            <w:tcW w:w="601" w:type="pct"/>
            <w:tcBorders>
              <w:top w:val="nil"/>
              <w:left w:val="nil"/>
              <w:bottom w:val="single" w:sz="4" w:space="0" w:color="000000"/>
              <w:right w:val="single" w:sz="4" w:space="0" w:color="000000"/>
            </w:tcBorders>
            <w:shd w:val="clear" w:color="FFFFFF" w:fill="FFFFFF"/>
            <w:noWrap/>
            <w:vAlign w:val="center"/>
            <w:hideMark/>
            <w:tcPrChange w:id="4975" w:author="user" w:date="2020-10-24T22:08:00Z">
              <w:tcPr>
                <w:tcW w:w="907" w:type="dxa"/>
                <w:tcBorders>
                  <w:top w:val="nil"/>
                  <w:left w:val="nil"/>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center"/>
              <w:rPr>
                <w:ins w:id="4976" w:author="user" w:date="2020-10-24T22:08:00Z"/>
                <w:rFonts w:ascii="宋体" w:hAnsi="宋体" w:cs="Arial"/>
                <w:color w:val="000000"/>
                <w:kern w:val="0"/>
                <w:sz w:val="22"/>
                <w:szCs w:val="22"/>
              </w:rPr>
            </w:pPr>
            <w:ins w:id="4977" w:author="user" w:date="2020-10-24T22:08:00Z">
              <w:r w:rsidRPr="001D1942">
                <w:rPr>
                  <w:rFonts w:ascii="宋体" w:hAnsi="宋体" w:cs="Arial" w:hint="eastAsia"/>
                  <w:color w:val="000000"/>
                  <w:kern w:val="0"/>
                  <w:sz w:val="22"/>
                  <w:szCs w:val="22"/>
                </w:rPr>
                <w:t>4</w:t>
              </w:r>
            </w:ins>
          </w:p>
        </w:tc>
        <w:tc>
          <w:tcPr>
            <w:tcW w:w="1107" w:type="pct"/>
            <w:tcBorders>
              <w:top w:val="nil"/>
              <w:left w:val="nil"/>
              <w:bottom w:val="single" w:sz="4" w:space="0" w:color="000000"/>
              <w:right w:val="single" w:sz="4" w:space="0" w:color="000000"/>
            </w:tcBorders>
            <w:shd w:val="clear" w:color="000000" w:fill="FFFFFF"/>
            <w:noWrap/>
            <w:vAlign w:val="center"/>
            <w:hideMark/>
            <w:tcPrChange w:id="4978" w:author="user" w:date="2020-10-24T22:08:00Z">
              <w:tcPr>
                <w:tcW w:w="1669" w:type="dxa"/>
                <w:tcBorders>
                  <w:top w:val="nil"/>
                  <w:left w:val="nil"/>
                  <w:bottom w:val="single" w:sz="4" w:space="0" w:color="000000"/>
                  <w:right w:val="single" w:sz="4" w:space="0" w:color="000000"/>
                </w:tcBorders>
                <w:shd w:val="clear" w:color="000000" w:fill="FFFFFF"/>
                <w:noWrap/>
                <w:vAlign w:val="center"/>
                <w:hideMark/>
              </w:tcPr>
            </w:tcPrChange>
          </w:tcPr>
          <w:p w:rsidR="001D1942" w:rsidRPr="001D1942" w:rsidRDefault="001D1942" w:rsidP="001D1942">
            <w:pPr>
              <w:widowControl/>
              <w:jc w:val="right"/>
              <w:rPr>
                <w:ins w:id="4979" w:author="user" w:date="2020-10-24T22:08:00Z"/>
                <w:rFonts w:ascii="宋体" w:hAnsi="宋体" w:cs="Arial"/>
                <w:color w:val="000000"/>
                <w:kern w:val="0"/>
                <w:sz w:val="22"/>
                <w:szCs w:val="22"/>
              </w:rPr>
            </w:pPr>
            <w:ins w:id="4980" w:author="user" w:date="2020-10-24T22:08:00Z">
              <w:r w:rsidRPr="001D1942">
                <w:rPr>
                  <w:rFonts w:ascii="宋体" w:hAnsi="宋体" w:cs="Arial" w:hint="eastAsia"/>
                  <w:color w:val="000000"/>
                  <w:kern w:val="0"/>
                  <w:sz w:val="22"/>
                  <w:szCs w:val="22"/>
                </w:rPr>
                <w:t xml:space="preserve">　</w:t>
              </w:r>
            </w:ins>
          </w:p>
        </w:tc>
      </w:tr>
      <w:tr w:rsidR="001D1942" w:rsidRPr="001D1942" w:rsidTr="001D1942">
        <w:trPr>
          <w:trHeight w:val="308"/>
          <w:ins w:id="4981" w:author="user" w:date="2020-10-24T22:08:00Z"/>
          <w:trPrChange w:id="4982" w:author="user" w:date="2020-10-24T22:08:00Z">
            <w:trPr>
              <w:trHeight w:val="308"/>
            </w:trPr>
          </w:trPrChange>
        </w:trPr>
        <w:tc>
          <w:tcPr>
            <w:tcW w:w="3292" w:type="pct"/>
            <w:tcBorders>
              <w:top w:val="nil"/>
              <w:left w:val="single" w:sz="4" w:space="0" w:color="000000"/>
              <w:bottom w:val="single" w:sz="4" w:space="0" w:color="000000"/>
              <w:right w:val="single" w:sz="4" w:space="0" w:color="000000"/>
            </w:tcBorders>
            <w:shd w:val="clear" w:color="FFFFFF" w:fill="FFFFFF"/>
            <w:noWrap/>
            <w:vAlign w:val="center"/>
            <w:hideMark/>
            <w:tcPrChange w:id="4983" w:author="user" w:date="2020-10-24T22:08:00Z">
              <w:tcPr>
                <w:tcW w:w="4964"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left"/>
              <w:rPr>
                <w:ins w:id="4984" w:author="user" w:date="2020-10-24T22:08:00Z"/>
                <w:rFonts w:ascii="宋体" w:hAnsi="宋体" w:cs="Arial"/>
                <w:color w:val="000000"/>
                <w:kern w:val="0"/>
                <w:sz w:val="22"/>
                <w:szCs w:val="22"/>
              </w:rPr>
            </w:pPr>
            <w:ins w:id="4985" w:author="user" w:date="2020-10-24T22:08:00Z">
              <w:r w:rsidRPr="001D1942">
                <w:rPr>
                  <w:rFonts w:ascii="宋体" w:hAnsi="宋体" w:cs="Arial" w:hint="eastAsia"/>
                  <w:color w:val="000000"/>
                  <w:kern w:val="0"/>
                  <w:sz w:val="22"/>
                  <w:szCs w:val="22"/>
                </w:rPr>
                <w:t xml:space="preserve">  4.应急保障用车</w:t>
              </w:r>
            </w:ins>
          </w:p>
        </w:tc>
        <w:tc>
          <w:tcPr>
            <w:tcW w:w="601" w:type="pct"/>
            <w:tcBorders>
              <w:top w:val="nil"/>
              <w:left w:val="nil"/>
              <w:bottom w:val="single" w:sz="4" w:space="0" w:color="000000"/>
              <w:right w:val="single" w:sz="4" w:space="0" w:color="000000"/>
            </w:tcBorders>
            <w:shd w:val="clear" w:color="FFFFFF" w:fill="FFFFFF"/>
            <w:noWrap/>
            <w:vAlign w:val="center"/>
            <w:hideMark/>
            <w:tcPrChange w:id="4986" w:author="user" w:date="2020-10-24T22:08:00Z">
              <w:tcPr>
                <w:tcW w:w="907" w:type="dxa"/>
                <w:tcBorders>
                  <w:top w:val="nil"/>
                  <w:left w:val="nil"/>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center"/>
              <w:rPr>
                <w:ins w:id="4987" w:author="user" w:date="2020-10-24T22:08:00Z"/>
                <w:rFonts w:ascii="宋体" w:hAnsi="宋体" w:cs="Arial"/>
                <w:color w:val="000000"/>
                <w:kern w:val="0"/>
                <w:sz w:val="22"/>
                <w:szCs w:val="22"/>
              </w:rPr>
            </w:pPr>
            <w:ins w:id="4988" w:author="user" w:date="2020-10-24T22:08:00Z">
              <w:r w:rsidRPr="001D1942">
                <w:rPr>
                  <w:rFonts w:ascii="宋体" w:hAnsi="宋体" w:cs="Arial" w:hint="eastAsia"/>
                  <w:color w:val="000000"/>
                  <w:kern w:val="0"/>
                  <w:sz w:val="22"/>
                  <w:szCs w:val="22"/>
                </w:rPr>
                <w:t>5</w:t>
              </w:r>
            </w:ins>
          </w:p>
        </w:tc>
        <w:tc>
          <w:tcPr>
            <w:tcW w:w="1107" w:type="pct"/>
            <w:tcBorders>
              <w:top w:val="nil"/>
              <w:left w:val="nil"/>
              <w:bottom w:val="single" w:sz="4" w:space="0" w:color="000000"/>
              <w:right w:val="single" w:sz="4" w:space="0" w:color="000000"/>
            </w:tcBorders>
            <w:shd w:val="clear" w:color="000000" w:fill="FFFFFF"/>
            <w:noWrap/>
            <w:vAlign w:val="center"/>
            <w:hideMark/>
            <w:tcPrChange w:id="4989" w:author="user" w:date="2020-10-24T22:08:00Z">
              <w:tcPr>
                <w:tcW w:w="1669" w:type="dxa"/>
                <w:tcBorders>
                  <w:top w:val="nil"/>
                  <w:left w:val="nil"/>
                  <w:bottom w:val="single" w:sz="4" w:space="0" w:color="000000"/>
                  <w:right w:val="single" w:sz="4" w:space="0" w:color="000000"/>
                </w:tcBorders>
                <w:shd w:val="clear" w:color="000000" w:fill="FFFFFF"/>
                <w:noWrap/>
                <w:vAlign w:val="center"/>
                <w:hideMark/>
              </w:tcPr>
            </w:tcPrChange>
          </w:tcPr>
          <w:p w:rsidR="001D1942" w:rsidRPr="001D1942" w:rsidRDefault="001D1942" w:rsidP="001D1942">
            <w:pPr>
              <w:widowControl/>
              <w:jc w:val="right"/>
              <w:rPr>
                <w:ins w:id="4990" w:author="user" w:date="2020-10-24T22:08:00Z"/>
                <w:rFonts w:ascii="宋体" w:hAnsi="宋体" w:cs="Arial"/>
                <w:color w:val="000000"/>
                <w:kern w:val="0"/>
                <w:sz w:val="22"/>
                <w:szCs w:val="22"/>
              </w:rPr>
            </w:pPr>
            <w:ins w:id="4991" w:author="user" w:date="2020-10-24T22:08:00Z">
              <w:r w:rsidRPr="001D1942">
                <w:rPr>
                  <w:rFonts w:ascii="宋体" w:hAnsi="宋体" w:cs="Arial" w:hint="eastAsia"/>
                  <w:color w:val="000000"/>
                  <w:kern w:val="0"/>
                  <w:sz w:val="22"/>
                  <w:szCs w:val="22"/>
                </w:rPr>
                <w:t xml:space="preserve">　</w:t>
              </w:r>
            </w:ins>
          </w:p>
        </w:tc>
      </w:tr>
      <w:tr w:rsidR="001D1942" w:rsidRPr="001D1942" w:rsidTr="001D1942">
        <w:trPr>
          <w:trHeight w:val="308"/>
          <w:ins w:id="4992" w:author="user" w:date="2020-10-24T22:08:00Z"/>
          <w:trPrChange w:id="4993" w:author="user" w:date="2020-10-24T22:08:00Z">
            <w:trPr>
              <w:trHeight w:val="308"/>
            </w:trPr>
          </w:trPrChange>
        </w:trPr>
        <w:tc>
          <w:tcPr>
            <w:tcW w:w="3292" w:type="pct"/>
            <w:tcBorders>
              <w:top w:val="nil"/>
              <w:left w:val="single" w:sz="4" w:space="0" w:color="000000"/>
              <w:bottom w:val="single" w:sz="4" w:space="0" w:color="000000"/>
              <w:right w:val="single" w:sz="4" w:space="0" w:color="000000"/>
            </w:tcBorders>
            <w:shd w:val="clear" w:color="FFFFFF" w:fill="FFFFFF"/>
            <w:noWrap/>
            <w:vAlign w:val="center"/>
            <w:hideMark/>
            <w:tcPrChange w:id="4994" w:author="user" w:date="2020-10-24T22:08:00Z">
              <w:tcPr>
                <w:tcW w:w="4964"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left"/>
              <w:rPr>
                <w:ins w:id="4995" w:author="user" w:date="2020-10-24T22:08:00Z"/>
                <w:rFonts w:ascii="宋体" w:hAnsi="宋体" w:cs="Arial"/>
                <w:color w:val="000000"/>
                <w:kern w:val="0"/>
                <w:sz w:val="22"/>
                <w:szCs w:val="22"/>
              </w:rPr>
            </w:pPr>
            <w:ins w:id="4996" w:author="user" w:date="2020-10-24T22:08:00Z">
              <w:r w:rsidRPr="001D1942">
                <w:rPr>
                  <w:rFonts w:ascii="宋体" w:hAnsi="宋体" w:cs="Arial" w:hint="eastAsia"/>
                  <w:color w:val="000000"/>
                  <w:kern w:val="0"/>
                  <w:sz w:val="22"/>
                  <w:szCs w:val="22"/>
                </w:rPr>
                <w:t xml:space="preserve">  5.执法执勤用车</w:t>
              </w:r>
            </w:ins>
          </w:p>
        </w:tc>
        <w:tc>
          <w:tcPr>
            <w:tcW w:w="601" w:type="pct"/>
            <w:tcBorders>
              <w:top w:val="nil"/>
              <w:left w:val="nil"/>
              <w:bottom w:val="single" w:sz="4" w:space="0" w:color="000000"/>
              <w:right w:val="single" w:sz="4" w:space="0" w:color="000000"/>
            </w:tcBorders>
            <w:shd w:val="clear" w:color="FFFFFF" w:fill="FFFFFF"/>
            <w:noWrap/>
            <w:vAlign w:val="center"/>
            <w:hideMark/>
            <w:tcPrChange w:id="4997" w:author="user" w:date="2020-10-24T22:08:00Z">
              <w:tcPr>
                <w:tcW w:w="907" w:type="dxa"/>
                <w:tcBorders>
                  <w:top w:val="nil"/>
                  <w:left w:val="nil"/>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center"/>
              <w:rPr>
                <w:ins w:id="4998" w:author="user" w:date="2020-10-24T22:08:00Z"/>
                <w:rFonts w:ascii="宋体" w:hAnsi="宋体" w:cs="Arial"/>
                <w:color w:val="000000"/>
                <w:kern w:val="0"/>
                <w:sz w:val="22"/>
                <w:szCs w:val="22"/>
              </w:rPr>
            </w:pPr>
            <w:ins w:id="4999" w:author="user" w:date="2020-10-24T22:08:00Z">
              <w:r w:rsidRPr="001D1942">
                <w:rPr>
                  <w:rFonts w:ascii="宋体" w:hAnsi="宋体" w:cs="Arial" w:hint="eastAsia"/>
                  <w:color w:val="000000"/>
                  <w:kern w:val="0"/>
                  <w:sz w:val="22"/>
                  <w:szCs w:val="22"/>
                </w:rPr>
                <w:t>6</w:t>
              </w:r>
            </w:ins>
          </w:p>
        </w:tc>
        <w:tc>
          <w:tcPr>
            <w:tcW w:w="1107" w:type="pct"/>
            <w:tcBorders>
              <w:top w:val="nil"/>
              <w:left w:val="nil"/>
              <w:bottom w:val="single" w:sz="4" w:space="0" w:color="000000"/>
              <w:right w:val="single" w:sz="4" w:space="0" w:color="000000"/>
            </w:tcBorders>
            <w:shd w:val="clear" w:color="000000" w:fill="FFFFFF"/>
            <w:noWrap/>
            <w:vAlign w:val="center"/>
            <w:hideMark/>
            <w:tcPrChange w:id="5000" w:author="user" w:date="2020-10-24T22:08:00Z">
              <w:tcPr>
                <w:tcW w:w="1669" w:type="dxa"/>
                <w:tcBorders>
                  <w:top w:val="nil"/>
                  <w:left w:val="nil"/>
                  <w:bottom w:val="single" w:sz="4" w:space="0" w:color="000000"/>
                  <w:right w:val="single" w:sz="4" w:space="0" w:color="000000"/>
                </w:tcBorders>
                <w:shd w:val="clear" w:color="000000" w:fill="FFFFFF"/>
                <w:noWrap/>
                <w:vAlign w:val="center"/>
                <w:hideMark/>
              </w:tcPr>
            </w:tcPrChange>
          </w:tcPr>
          <w:p w:rsidR="001D1942" w:rsidRPr="001D1942" w:rsidRDefault="001D1942" w:rsidP="001D1942">
            <w:pPr>
              <w:widowControl/>
              <w:jc w:val="right"/>
              <w:rPr>
                <w:ins w:id="5001" w:author="user" w:date="2020-10-24T22:08:00Z"/>
                <w:rFonts w:ascii="宋体" w:hAnsi="宋体" w:cs="Arial"/>
                <w:color w:val="000000"/>
                <w:kern w:val="0"/>
                <w:sz w:val="22"/>
                <w:szCs w:val="22"/>
              </w:rPr>
            </w:pPr>
            <w:ins w:id="5002" w:author="user" w:date="2020-10-24T22:08:00Z">
              <w:r w:rsidRPr="001D1942">
                <w:rPr>
                  <w:rFonts w:ascii="宋体" w:hAnsi="宋体" w:cs="Arial" w:hint="eastAsia"/>
                  <w:color w:val="000000"/>
                  <w:kern w:val="0"/>
                  <w:sz w:val="22"/>
                  <w:szCs w:val="22"/>
                </w:rPr>
                <w:t xml:space="preserve">　</w:t>
              </w:r>
            </w:ins>
          </w:p>
        </w:tc>
      </w:tr>
      <w:tr w:rsidR="001D1942" w:rsidRPr="001D1942" w:rsidTr="001D1942">
        <w:trPr>
          <w:trHeight w:val="308"/>
          <w:ins w:id="5003" w:author="user" w:date="2020-10-24T22:08:00Z"/>
          <w:trPrChange w:id="5004" w:author="user" w:date="2020-10-24T22:08:00Z">
            <w:trPr>
              <w:trHeight w:val="308"/>
            </w:trPr>
          </w:trPrChange>
        </w:trPr>
        <w:tc>
          <w:tcPr>
            <w:tcW w:w="3292" w:type="pct"/>
            <w:tcBorders>
              <w:top w:val="nil"/>
              <w:left w:val="single" w:sz="4" w:space="0" w:color="000000"/>
              <w:bottom w:val="single" w:sz="4" w:space="0" w:color="000000"/>
              <w:right w:val="single" w:sz="4" w:space="0" w:color="000000"/>
            </w:tcBorders>
            <w:shd w:val="clear" w:color="FFFFFF" w:fill="FFFFFF"/>
            <w:noWrap/>
            <w:vAlign w:val="center"/>
            <w:hideMark/>
            <w:tcPrChange w:id="5005" w:author="user" w:date="2020-10-24T22:08:00Z">
              <w:tcPr>
                <w:tcW w:w="4964"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left"/>
              <w:rPr>
                <w:ins w:id="5006" w:author="user" w:date="2020-10-24T22:08:00Z"/>
                <w:rFonts w:ascii="宋体" w:hAnsi="宋体" w:cs="Arial"/>
                <w:color w:val="000000"/>
                <w:kern w:val="0"/>
                <w:sz w:val="22"/>
                <w:szCs w:val="22"/>
              </w:rPr>
            </w:pPr>
            <w:ins w:id="5007" w:author="user" w:date="2020-10-24T22:08:00Z">
              <w:r w:rsidRPr="001D1942">
                <w:rPr>
                  <w:rFonts w:ascii="宋体" w:hAnsi="宋体" w:cs="Arial" w:hint="eastAsia"/>
                  <w:color w:val="000000"/>
                  <w:kern w:val="0"/>
                  <w:sz w:val="22"/>
                  <w:szCs w:val="22"/>
                </w:rPr>
                <w:t xml:space="preserve">  6.特种专业技术用车</w:t>
              </w:r>
            </w:ins>
          </w:p>
        </w:tc>
        <w:tc>
          <w:tcPr>
            <w:tcW w:w="601" w:type="pct"/>
            <w:tcBorders>
              <w:top w:val="nil"/>
              <w:left w:val="nil"/>
              <w:bottom w:val="single" w:sz="4" w:space="0" w:color="000000"/>
              <w:right w:val="single" w:sz="4" w:space="0" w:color="000000"/>
            </w:tcBorders>
            <w:shd w:val="clear" w:color="FFFFFF" w:fill="FFFFFF"/>
            <w:noWrap/>
            <w:vAlign w:val="center"/>
            <w:hideMark/>
            <w:tcPrChange w:id="5008" w:author="user" w:date="2020-10-24T22:08:00Z">
              <w:tcPr>
                <w:tcW w:w="907" w:type="dxa"/>
                <w:tcBorders>
                  <w:top w:val="nil"/>
                  <w:left w:val="nil"/>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center"/>
              <w:rPr>
                <w:ins w:id="5009" w:author="user" w:date="2020-10-24T22:08:00Z"/>
                <w:rFonts w:ascii="宋体" w:hAnsi="宋体" w:cs="Arial"/>
                <w:color w:val="000000"/>
                <w:kern w:val="0"/>
                <w:sz w:val="22"/>
                <w:szCs w:val="22"/>
              </w:rPr>
            </w:pPr>
            <w:ins w:id="5010" w:author="user" w:date="2020-10-24T22:08:00Z">
              <w:r w:rsidRPr="001D1942">
                <w:rPr>
                  <w:rFonts w:ascii="宋体" w:hAnsi="宋体" w:cs="Arial" w:hint="eastAsia"/>
                  <w:color w:val="000000"/>
                  <w:kern w:val="0"/>
                  <w:sz w:val="22"/>
                  <w:szCs w:val="22"/>
                </w:rPr>
                <w:t>7</w:t>
              </w:r>
            </w:ins>
          </w:p>
        </w:tc>
        <w:tc>
          <w:tcPr>
            <w:tcW w:w="1107" w:type="pct"/>
            <w:tcBorders>
              <w:top w:val="nil"/>
              <w:left w:val="nil"/>
              <w:bottom w:val="single" w:sz="4" w:space="0" w:color="000000"/>
              <w:right w:val="single" w:sz="4" w:space="0" w:color="000000"/>
            </w:tcBorders>
            <w:shd w:val="clear" w:color="000000" w:fill="FFFFFF"/>
            <w:noWrap/>
            <w:vAlign w:val="center"/>
            <w:hideMark/>
            <w:tcPrChange w:id="5011" w:author="user" w:date="2020-10-24T22:08:00Z">
              <w:tcPr>
                <w:tcW w:w="1669" w:type="dxa"/>
                <w:tcBorders>
                  <w:top w:val="nil"/>
                  <w:left w:val="nil"/>
                  <w:bottom w:val="single" w:sz="4" w:space="0" w:color="000000"/>
                  <w:right w:val="single" w:sz="4" w:space="0" w:color="000000"/>
                </w:tcBorders>
                <w:shd w:val="clear" w:color="000000" w:fill="FFFFFF"/>
                <w:noWrap/>
                <w:vAlign w:val="center"/>
                <w:hideMark/>
              </w:tcPr>
            </w:tcPrChange>
          </w:tcPr>
          <w:p w:rsidR="001D1942" w:rsidRPr="001D1942" w:rsidRDefault="001D1942" w:rsidP="001D1942">
            <w:pPr>
              <w:widowControl/>
              <w:jc w:val="right"/>
              <w:rPr>
                <w:ins w:id="5012" w:author="user" w:date="2020-10-24T22:08:00Z"/>
                <w:rFonts w:ascii="宋体" w:hAnsi="宋体" w:cs="Arial"/>
                <w:color w:val="000000"/>
                <w:kern w:val="0"/>
                <w:sz w:val="22"/>
                <w:szCs w:val="22"/>
              </w:rPr>
            </w:pPr>
            <w:ins w:id="5013" w:author="user" w:date="2020-10-24T22:08:00Z">
              <w:r w:rsidRPr="001D1942">
                <w:rPr>
                  <w:rFonts w:ascii="宋体" w:hAnsi="宋体" w:cs="Arial" w:hint="eastAsia"/>
                  <w:color w:val="000000"/>
                  <w:kern w:val="0"/>
                  <w:sz w:val="22"/>
                  <w:szCs w:val="22"/>
                </w:rPr>
                <w:t xml:space="preserve">　</w:t>
              </w:r>
            </w:ins>
          </w:p>
        </w:tc>
      </w:tr>
      <w:tr w:rsidR="001D1942" w:rsidRPr="001D1942" w:rsidTr="001D1942">
        <w:trPr>
          <w:trHeight w:val="308"/>
          <w:ins w:id="5014" w:author="user" w:date="2020-10-24T22:08:00Z"/>
          <w:trPrChange w:id="5015" w:author="user" w:date="2020-10-24T22:08:00Z">
            <w:trPr>
              <w:trHeight w:val="308"/>
            </w:trPr>
          </w:trPrChange>
        </w:trPr>
        <w:tc>
          <w:tcPr>
            <w:tcW w:w="3292" w:type="pct"/>
            <w:tcBorders>
              <w:top w:val="nil"/>
              <w:left w:val="single" w:sz="4" w:space="0" w:color="000000"/>
              <w:bottom w:val="single" w:sz="4" w:space="0" w:color="000000"/>
              <w:right w:val="single" w:sz="4" w:space="0" w:color="000000"/>
            </w:tcBorders>
            <w:shd w:val="clear" w:color="FFFFFF" w:fill="FFFFFF"/>
            <w:noWrap/>
            <w:vAlign w:val="center"/>
            <w:hideMark/>
            <w:tcPrChange w:id="5016" w:author="user" w:date="2020-10-24T22:08:00Z">
              <w:tcPr>
                <w:tcW w:w="4964"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left"/>
              <w:rPr>
                <w:ins w:id="5017" w:author="user" w:date="2020-10-24T22:08:00Z"/>
                <w:rFonts w:ascii="宋体" w:hAnsi="宋体" w:cs="Arial"/>
                <w:color w:val="000000"/>
                <w:kern w:val="0"/>
                <w:sz w:val="22"/>
                <w:szCs w:val="22"/>
              </w:rPr>
            </w:pPr>
            <w:ins w:id="5018" w:author="user" w:date="2020-10-24T22:08:00Z">
              <w:r w:rsidRPr="001D1942">
                <w:rPr>
                  <w:rFonts w:ascii="宋体" w:hAnsi="宋体" w:cs="Arial" w:hint="eastAsia"/>
                  <w:color w:val="000000"/>
                  <w:kern w:val="0"/>
                  <w:sz w:val="22"/>
                  <w:szCs w:val="22"/>
                </w:rPr>
                <w:t xml:space="preserve">  7.离退休干部用车</w:t>
              </w:r>
            </w:ins>
          </w:p>
        </w:tc>
        <w:tc>
          <w:tcPr>
            <w:tcW w:w="601" w:type="pct"/>
            <w:tcBorders>
              <w:top w:val="nil"/>
              <w:left w:val="nil"/>
              <w:bottom w:val="single" w:sz="4" w:space="0" w:color="000000"/>
              <w:right w:val="single" w:sz="4" w:space="0" w:color="000000"/>
            </w:tcBorders>
            <w:shd w:val="clear" w:color="FFFFFF" w:fill="FFFFFF"/>
            <w:noWrap/>
            <w:vAlign w:val="center"/>
            <w:hideMark/>
            <w:tcPrChange w:id="5019" w:author="user" w:date="2020-10-24T22:08:00Z">
              <w:tcPr>
                <w:tcW w:w="907" w:type="dxa"/>
                <w:tcBorders>
                  <w:top w:val="nil"/>
                  <w:left w:val="nil"/>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center"/>
              <w:rPr>
                <w:ins w:id="5020" w:author="user" w:date="2020-10-24T22:08:00Z"/>
                <w:rFonts w:ascii="宋体" w:hAnsi="宋体" w:cs="Arial"/>
                <w:color w:val="000000"/>
                <w:kern w:val="0"/>
                <w:sz w:val="22"/>
                <w:szCs w:val="22"/>
              </w:rPr>
            </w:pPr>
            <w:ins w:id="5021" w:author="user" w:date="2020-10-24T22:08:00Z">
              <w:r w:rsidRPr="001D1942">
                <w:rPr>
                  <w:rFonts w:ascii="宋体" w:hAnsi="宋体" w:cs="Arial" w:hint="eastAsia"/>
                  <w:color w:val="000000"/>
                  <w:kern w:val="0"/>
                  <w:sz w:val="22"/>
                  <w:szCs w:val="22"/>
                </w:rPr>
                <w:t>8</w:t>
              </w:r>
            </w:ins>
          </w:p>
        </w:tc>
        <w:tc>
          <w:tcPr>
            <w:tcW w:w="1107" w:type="pct"/>
            <w:tcBorders>
              <w:top w:val="nil"/>
              <w:left w:val="nil"/>
              <w:bottom w:val="single" w:sz="4" w:space="0" w:color="000000"/>
              <w:right w:val="single" w:sz="4" w:space="0" w:color="000000"/>
            </w:tcBorders>
            <w:shd w:val="clear" w:color="000000" w:fill="FFFFFF"/>
            <w:noWrap/>
            <w:vAlign w:val="center"/>
            <w:hideMark/>
            <w:tcPrChange w:id="5022" w:author="user" w:date="2020-10-24T22:08:00Z">
              <w:tcPr>
                <w:tcW w:w="1669" w:type="dxa"/>
                <w:tcBorders>
                  <w:top w:val="nil"/>
                  <w:left w:val="nil"/>
                  <w:bottom w:val="single" w:sz="4" w:space="0" w:color="000000"/>
                  <w:right w:val="single" w:sz="4" w:space="0" w:color="000000"/>
                </w:tcBorders>
                <w:shd w:val="clear" w:color="000000" w:fill="FFFFFF"/>
                <w:noWrap/>
                <w:vAlign w:val="center"/>
                <w:hideMark/>
              </w:tcPr>
            </w:tcPrChange>
          </w:tcPr>
          <w:p w:rsidR="001D1942" w:rsidRPr="001D1942" w:rsidRDefault="001D1942" w:rsidP="001D1942">
            <w:pPr>
              <w:widowControl/>
              <w:jc w:val="right"/>
              <w:rPr>
                <w:ins w:id="5023" w:author="user" w:date="2020-10-24T22:08:00Z"/>
                <w:rFonts w:ascii="宋体" w:hAnsi="宋体" w:cs="Arial"/>
                <w:color w:val="000000"/>
                <w:kern w:val="0"/>
                <w:sz w:val="22"/>
                <w:szCs w:val="22"/>
              </w:rPr>
            </w:pPr>
            <w:ins w:id="5024" w:author="user" w:date="2020-10-24T22:08:00Z">
              <w:r w:rsidRPr="001D1942">
                <w:rPr>
                  <w:rFonts w:ascii="宋体" w:hAnsi="宋体" w:cs="Arial" w:hint="eastAsia"/>
                  <w:color w:val="000000"/>
                  <w:kern w:val="0"/>
                  <w:sz w:val="22"/>
                  <w:szCs w:val="22"/>
                </w:rPr>
                <w:t xml:space="preserve">　</w:t>
              </w:r>
            </w:ins>
          </w:p>
        </w:tc>
      </w:tr>
      <w:tr w:rsidR="001D1942" w:rsidRPr="001D1942" w:rsidTr="001D1942">
        <w:trPr>
          <w:trHeight w:val="308"/>
          <w:ins w:id="5025" w:author="user" w:date="2020-10-24T22:08:00Z"/>
          <w:trPrChange w:id="5026" w:author="user" w:date="2020-10-24T22:08:00Z">
            <w:trPr>
              <w:trHeight w:val="308"/>
            </w:trPr>
          </w:trPrChange>
        </w:trPr>
        <w:tc>
          <w:tcPr>
            <w:tcW w:w="3292" w:type="pct"/>
            <w:tcBorders>
              <w:top w:val="nil"/>
              <w:left w:val="single" w:sz="4" w:space="0" w:color="000000"/>
              <w:bottom w:val="single" w:sz="4" w:space="0" w:color="000000"/>
              <w:right w:val="single" w:sz="4" w:space="0" w:color="000000"/>
            </w:tcBorders>
            <w:shd w:val="clear" w:color="FFFFFF" w:fill="FFFFFF"/>
            <w:noWrap/>
            <w:vAlign w:val="center"/>
            <w:hideMark/>
            <w:tcPrChange w:id="5027" w:author="user" w:date="2020-10-24T22:08:00Z">
              <w:tcPr>
                <w:tcW w:w="4964"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left"/>
              <w:rPr>
                <w:ins w:id="5028" w:author="user" w:date="2020-10-24T22:08:00Z"/>
                <w:rFonts w:ascii="宋体" w:hAnsi="宋体" w:cs="Arial"/>
                <w:color w:val="000000"/>
                <w:kern w:val="0"/>
                <w:sz w:val="22"/>
                <w:szCs w:val="22"/>
              </w:rPr>
            </w:pPr>
            <w:ins w:id="5029" w:author="user" w:date="2020-10-24T22:08:00Z">
              <w:r w:rsidRPr="001D1942">
                <w:rPr>
                  <w:rFonts w:ascii="宋体" w:hAnsi="宋体" w:cs="Arial" w:hint="eastAsia"/>
                  <w:color w:val="000000"/>
                  <w:kern w:val="0"/>
                  <w:sz w:val="22"/>
                  <w:szCs w:val="22"/>
                </w:rPr>
                <w:t xml:space="preserve">  8.其他用车</w:t>
              </w:r>
            </w:ins>
          </w:p>
        </w:tc>
        <w:tc>
          <w:tcPr>
            <w:tcW w:w="601" w:type="pct"/>
            <w:tcBorders>
              <w:top w:val="nil"/>
              <w:left w:val="nil"/>
              <w:bottom w:val="single" w:sz="4" w:space="0" w:color="000000"/>
              <w:right w:val="single" w:sz="4" w:space="0" w:color="000000"/>
            </w:tcBorders>
            <w:shd w:val="clear" w:color="FFFFFF" w:fill="FFFFFF"/>
            <w:noWrap/>
            <w:vAlign w:val="center"/>
            <w:hideMark/>
            <w:tcPrChange w:id="5030" w:author="user" w:date="2020-10-24T22:08:00Z">
              <w:tcPr>
                <w:tcW w:w="907" w:type="dxa"/>
                <w:tcBorders>
                  <w:top w:val="nil"/>
                  <w:left w:val="nil"/>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center"/>
              <w:rPr>
                <w:ins w:id="5031" w:author="user" w:date="2020-10-24T22:08:00Z"/>
                <w:rFonts w:ascii="宋体" w:hAnsi="宋体" w:cs="Arial"/>
                <w:color w:val="000000"/>
                <w:kern w:val="0"/>
                <w:sz w:val="22"/>
                <w:szCs w:val="22"/>
              </w:rPr>
            </w:pPr>
            <w:ins w:id="5032" w:author="user" w:date="2020-10-24T22:08:00Z">
              <w:r w:rsidRPr="001D1942">
                <w:rPr>
                  <w:rFonts w:ascii="宋体" w:hAnsi="宋体" w:cs="Arial" w:hint="eastAsia"/>
                  <w:color w:val="000000"/>
                  <w:kern w:val="0"/>
                  <w:sz w:val="22"/>
                  <w:szCs w:val="22"/>
                </w:rPr>
                <w:t>9</w:t>
              </w:r>
            </w:ins>
          </w:p>
        </w:tc>
        <w:tc>
          <w:tcPr>
            <w:tcW w:w="1107" w:type="pct"/>
            <w:tcBorders>
              <w:top w:val="nil"/>
              <w:left w:val="nil"/>
              <w:bottom w:val="single" w:sz="4" w:space="0" w:color="000000"/>
              <w:right w:val="single" w:sz="4" w:space="0" w:color="000000"/>
            </w:tcBorders>
            <w:shd w:val="clear" w:color="000000" w:fill="FFFFFF"/>
            <w:noWrap/>
            <w:vAlign w:val="center"/>
            <w:hideMark/>
            <w:tcPrChange w:id="5033" w:author="user" w:date="2020-10-24T22:08:00Z">
              <w:tcPr>
                <w:tcW w:w="1669" w:type="dxa"/>
                <w:tcBorders>
                  <w:top w:val="nil"/>
                  <w:left w:val="nil"/>
                  <w:bottom w:val="single" w:sz="4" w:space="0" w:color="000000"/>
                  <w:right w:val="single" w:sz="4" w:space="0" w:color="000000"/>
                </w:tcBorders>
                <w:shd w:val="clear" w:color="000000" w:fill="FFFFFF"/>
                <w:noWrap/>
                <w:vAlign w:val="center"/>
                <w:hideMark/>
              </w:tcPr>
            </w:tcPrChange>
          </w:tcPr>
          <w:p w:rsidR="001D1942" w:rsidRPr="001D1942" w:rsidRDefault="001D1942" w:rsidP="001D1942">
            <w:pPr>
              <w:widowControl/>
              <w:jc w:val="right"/>
              <w:rPr>
                <w:ins w:id="5034" w:author="user" w:date="2020-10-24T22:08:00Z"/>
                <w:rFonts w:ascii="宋体" w:hAnsi="宋体" w:cs="Arial"/>
                <w:color w:val="000000"/>
                <w:kern w:val="0"/>
                <w:sz w:val="22"/>
                <w:szCs w:val="22"/>
              </w:rPr>
            </w:pPr>
            <w:ins w:id="5035" w:author="user" w:date="2020-10-24T22:08:00Z">
              <w:r w:rsidRPr="001D1942">
                <w:rPr>
                  <w:rFonts w:ascii="宋体" w:hAnsi="宋体" w:cs="Arial" w:hint="eastAsia"/>
                  <w:color w:val="000000"/>
                  <w:kern w:val="0"/>
                  <w:sz w:val="22"/>
                  <w:szCs w:val="22"/>
                </w:rPr>
                <w:t xml:space="preserve">　</w:t>
              </w:r>
            </w:ins>
          </w:p>
        </w:tc>
      </w:tr>
      <w:tr w:rsidR="001D1942" w:rsidRPr="001D1942" w:rsidTr="001D1942">
        <w:trPr>
          <w:trHeight w:val="308"/>
          <w:ins w:id="5036" w:author="user" w:date="2020-10-24T22:08:00Z"/>
          <w:trPrChange w:id="5037" w:author="user" w:date="2020-10-24T22:08:00Z">
            <w:trPr>
              <w:trHeight w:val="308"/>
            </w:trPr>
          </w:trPrChange>
        </w:trPr>
        <w:tc>
          <w:tcPr>
            <w:tcW w:w="3292" w:type="pct"/>
            <w:tcBorders>
              <w:top w:val="nil"/>
              <w:left w:val="single" w:sz="4" w:space="0" w:color="000000"/>
              <w:bottom w:val="single" w:sz="4" w:space="0" w:color="000000"/>
              <w:right w:val="single" w:sz="4" w:space="0" w:color="000000"/>
            </w:tcBorders>
            <w:shd w:val="clear" w:color="FFFFFF" w:fill="FFFFFF"/>
            <w:noWrap/>
            <w:vAlign w:val="center"/>
            <w:hideMark/>
            <w:tcPrChange w:id="5038" w:author="user" w:date="2020-10-24T22:08:00Z">
              <w:tcPr>
                <w:tcW w:w="4964"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left"/>
              <w:rPr>
                <w:ins w:id="5039" w:author="user" w:date="2020-10-24T22:08:00Z"/>
                <w:rFonts w:ascii="宋体" w:hAnsi="宋体" w:cs="Arial"/>
                <w:color w:val="000000"/>
                <w:kern w:val="0"/>
                <w:sz w:val="22"/>
                <w:szCs w:val="22"/>
              </w:rPr>
            </w:pPr>
            <w:ins w:id="5040" w:author="user" w:date="2020-10-24T22:08:00Z">
              <w:r w:rsidRPr="001D1942">
                <w:rPr>
                  <w:rFonts w:ascii="宋体" w:hAnsi="宋体" w:cs="Arial" w:hint="eastAsia"/>
                  <w:color w:val="000000"/>
                  <w:kern w:val="0"/>
                  <w:sz w:val="22"/>
                  <w:szCs w:val="22"/>
                </w:rPr>
                <w:t>二、单价50万元（含）以上通用设备（台，套）</w:t>
              </w:r>
            </w:ins>
          </w:p>
        </w:tc>
        <w:tc>
          <w:tcPr>
            <w:tcW w:w="601" w:type="pct"/>
            <w:tcBorders>
              <w:top w:val="nil"/>
              <w:left w:val="nil"/>
              <w:bottom w:val="single" w:sz="4" w:space="0" w:color="000000"/>
              <w:right w:val="single" w:sz="4" w:space="0" w:color="000000"/>
            </w:tcBorders>
            <w:shd w:val="clear" w:color="FFFFFF" w:fill="FFFFFF"/>
            <w:noWrap/>
            <w:vAlign w:val="center"/>
            <w:hideMark/>
            <w:tcPrChange w:id="5041" w:author="user" w:date="2020-10-24T22:08:00Z">
              <w:tcPr>
                <w:tcW w:w="907" w:type="dxa"/>
                <w:tcBorders>
                  <w:top w:val="nil"/>
                  <w:left w:val="nil"/>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center"/>
              <w:rPr>
                <w:ins w:id="5042" w:author="user" w:date="2020-10-24T22:08:00Z"/>
                <w:rFonts w:ascii="宋体" w:hAnsi="宋体" w:cs="Arial"/>
                <w:color w:val="000000"/>
                <w:kern w:val="0"/>
                <w:sz w:val="22"/>
                <w:szCs w:val="22"/>
              </w:rPr>
            </w:pPr>
            <w:ins w:id="5043" w:author="user" w:date="2020-10-24T22:08:00Z">
              <w:r w:rsidRPr="001D1942">
                <w:rPr>
                  <w:rFonts w:ascii="宋体" w:hAnsi="宋体" w:cs="Arial" w:hint="eastAsia"/>
                  <w:color w:val="000000"/>
                  <w:kern w:val="0"/>
                  <w:sz w:val="22"/>
                  <w:szCs w:val="22"/>
                </w:rPr>
                <w:t>10</w:t>
              </w:r>
            </w:ins>
          </w:p>
        </w:tc>
        <w:tc>
          <w:tcPr>
            <w:tcW w:w="1107" w:type="pct"/>
            <w:tcBorders>
              <w:top w:val="nil"/>
              <w:left w:val="nil"/>
              <w:bottom w:val="single" w:sz="4" w:space="0" w:color="000000"/>
              <w:right w:val="single" w:sz="4" w:space="0" w:color="000000"/>
            </w:tcBorders>
            <w:shd w:val="clear" w:color="000000" w:fill="FFFFFF"/>
            <w:noWrap/>
            <w:vAlign w:val="center"/>
            <w:hideMark/>
            <w:tcPrChange w:id="5044" w:author="user" w:date="2020-10-24T22:08:00Z">
              <w:tcPr>
                <w:tcW w:w="1669" w:type="dxa"/>
                <w:tcBorders>
                  <w:top w:val="nil"/>
                  <w:left w:val="nil"/>
                  <w:bottom w:val="single" w:sz="4" w:space="0" w:color="000000"/>
                  <w:right w:val="single" w:sz="4" w:space="0" w:color="000000"/>
                </w:tcBorders>
                <w:shd w:val="clear" w:color="000000" w:fill="FFFFFF"/>
                <w:noWrap/>
                <w:vAlign w:val="center"/>
                <w:hideMark/>
              </w:tcPr>
            </w:tcPrChange>
          </w:tcPr>
          <w:p w:rsidR="001D1942" w:rsidRPr="001D1942" w:rsidRDefault="001D1942" w:rsidP="001D1942">
            <w:pPr>
              <w:widowControl/>
              <w:jc w:val="right"/>
              <w:rPr>
                <w:ins w:id="5045" w:author="user" w:date="2020-10-24T22:08:00Z"/>
                <w:rFonts w:ascii="宋体" w:hAnsi="宋体" w:cs="Arial"/>
                <w:color w:val="000000"/>
                <w:kern w:val="0"/>
                <w:sz w:val="22"/>
                <w:szCs w:val="22"/>
              </w:rPr>
            </w:pPr>
            <w:ins w:id="5046" w:author="user" w:date="2020-10-24T22:08:00Z">
              <w:r w:rsidRPr="001D1942">
                <w:rPr>
                  <w:rFonts w:ascii="宋体" w:hAnsi="宋体" w:cs="Arial" w:hint="eastAsia"/>
                  <w:color w:val="000000"/>
                  <w:kern w:val="0"/>
                  <w:sz w:val="22"/>
                  <w:szCs w:val="22"/>
                </w:rPr>
                <w:t xml:space="preserve">　</w:t>
              </w:r>
            </w:ins>
          </w:p>
        </w:tc>
      </w:tr>
      <w:tr w:rsidR="001D1942" w:rsidRPr="001D1942" w:rsidTr="001D1942">
        <w:trPr>
          <w:trHeight w:val="308"/>
          <w:ins w:id="5047" w:author="user" w:date="2020-10-24T22:08:00Z"/>
          <w:trPrChange w:id="5048" w:author="user" w:date="2020-10-24T22:08:00Z">
            <w:trPr>
              <w:trHeight w:val="308"/>
            </w:trPr>
          </w:trPrChange>
        </w:trPr>
        <w:tc>
          <w:tcPr>
            <w:tcW w:w="3292" w:type="pct"/>
            <w:tcBorders>
              <w:top w:val="nil"/>
              <w:left w:val="single" w:sz="4" w:space="0" w:color="000000"/>
              <w:bottom w:val="single" w:sz="4" w:space="0" w:color="000000"/>
              <w:right w:val="single" w:sz="4" w:space="0" w:color="000000"/>
            </w:tcBorders>
            <w:shd w:val="clear" w:color="FFFFFF" w:fill="FFFFFF"/>
            <w:noWrap/>
            <w:vAlign w:val="center"/>
            <w:hideMark/>
            <w:tcPrChange w:id="5049" w:author="user" w:date="2020-10-24T22:08:00Z">
              <w:tcPr>
                <w:tcW w:w="4964" w:type="dxa"/>
                <w:tcBorders>
                  <w:top w:val="nil"/>
                  <w:left w:val="single" w:sz="4" w:space="0" w:color="000000"/>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left"/>
              <w:rPr>
                <w:ins w:id="5050" w:author="user" w:date="2020-10-24T22:08:00Z"/>
                <w:rFonts w:ascii="宋体" w:hAnsi="宋体" w:cs="Arial"/>
                <w:color w:val="000000"/>
                <w:kern w:val="0"/>
                <w:sz w:val="22"/>
                <w:szCs w:val="22"/>
              </w:rPr>
            </w:pPr>
            <w:ins w:id="5051" w:author="user" w:date="2020-10-24T22:08:00Z">
              <w:r w:rsidRPr="001D1942">
                <w:rPr>
                  <w:rFonts w:ascii="宋体" w:hAnsi="宋体" w:cs="Arial" w:hint="eastAsia"/>
                  <w:color w:val="000000"/>
                  <w:kern w:val="0"/>
                  <w:sz w:val="22"/>
                  <w:szCs w:val="22"/>
                </w:rPr>
                <w:t>三、单价100万元（含）以上专用设备（台，套）</w:t>
              </w:r>
            </w:ins>
          </w:p>
        </w:tc>
        <w:tc>
          <w:tcPr>
            <w:tcW w:w="601" w:type="pct"/>
            <w:tcBorders>
              <w:top w:val="nil"/>
              <w:left w:val="nil"/>
              <w:bottom w:val="single" w:sz="4" w:space="0" w:color="000000"/>
              <w:right w:val="single" w:sz="4" w:space="0" w:color="000000"/>
            </w:tcBorders>
            <w:shd w:val="clear" w:color="FFFFFF" w:fill="FFFFFF"/>
            <w:noWrap/>
            <w:vAlign w:val="center"/>
            <w:hideMark/>
            <w:tcPrChange w:id="5052" w:author="user" w:date="2020-10-24T22:08:00Z">
              <w:tcPr>
                <w:tcW w:w="907" w:type="dxa"/>
                <w:tcBorders>
                  <w:top w:val="nil"/>
                  <w:left w:val="nil"/>
                  <w:bottom w:val="single" w:sz="4" w:space="0" w:color="000000"/>
                  <w:right w:val="single" w:sz="4" w:space="0" w:color="000000"/>
                </w:tcBorders>
                <w:shd w:val="clear" w:color="FFFFFF" w:fill="FFFFFF"/>
                <w:noWrap/>
                <w:vAlign w:val="center"/>
                <w:hideMark/>
              </w:tcPr>
            </w:tcPrChange>
          </w:tcPr>
          <w:p w:rsidR="001D1942" w:rsidRPr="001D1942" w:rsidRDefault="001D1942" w:rsidP="001D1942">
            <w:pPr>
              <w:widowControl/>
              <w:jc w:val="center"/>
              <w:rPr>
                <w:ins w:id="5053" w:author="user" w:date="2020-10-24T22:08:00Z"/>
                <w:rFonts w:ascii="宋体" w:hAnsi="宋体" w:cs="Arial"/>
                <w:color w:val="000000"/>
                <w:kern w:val="0"/>
                <w:sz w:val="22"/>
                <w:szCs w:val="22"/>
              </w:rPr>
            </w:pPr>
            <w:ins w:id="5054" w:author="user" w:date="2020-10-24T22:08:00Z">
              <w:r w:rsidRPr="001D1942">
                <w:rPr>
                  <w:rFonts w:ascii="宋体" w:hAnsi="宋体" w:cs="Arial" w:hint="eastAsia"/>
                  <w:color w:val="000000"/>
                  <w:kern w:val="0"/>
                  <w:sz w:val="22"/>
                  <w:szCs w:val="22"/>
                </w:rPr>
                <w:t>11</w:t>
              </w:r>
            </w:ins>
          </w:p>
        </w:tc>
        <w:tc>
          <w:tcPr>
            <w:tcW w:w="1107" w:type="pct"/>
            <w:tcBorders>
              <w:top w:val="nil"/>
              <w:left w:val="nil"/>
              <w:bottom w:val="single" w:sz="4" w:space="0" w:color="000000"/>
              <w:right w:val="single" w:sz="4" w:space="0" w:color="000000"/>
            </w:tcBorders>
            <w:shd w:val="clear" w:color="000000" w:fill="FFFFFF"/>
            <w:noWrap/>
            <w:vAlign w:val="center"/>
            <w:hideMark/>
            <w:tcPrChange w:id="5055" w:author="user" w:date="2020-10-24T22:08:00Z">
              <w:tcPr>
                <w:tcW w:w="1669" w:type="dxa"/>
                <w:tcBorders>
                  <w:top w:val="nil"/>
                  <w:left w:val="nil"/>
                  <w:bottom w:val="single" w:sz="4" w:space="0" w:color="000000"/>
                  <w:right w:val="single" w:sz="4" w:space="0" w:color="000000"/>
                </w:tcBorders>
                <w:shd w:val="clear" w:color="000000" w:fill="FFFFFF"/>
                <w:noWrap/>
                <w:vAlign w:val="center"/>
                <w:hideMark/>
              </w:tcPr>
            </w:tcPrChange>
          </w:tcPr>
          <w:p w:rsidR="001D1942" w:rsidRPr="001D1942" w:rsidRDefault="001D1942" w:rsidP="001D1942">
            <w:pPr>
              <w:widowControl/>
              <w:jc w:val="right"/>
              <w:rPr>
                <w:ins w:id="5056" w:author="user" w:date="2020-10-24T22:08:00Z"/>
                <w:rFonts w:ascii="宋体" w:hAnsi="宋体" w:cs="Arial"/>
                <w:color w:val="000000"/>
                <w:kern w:val="0"/>
                <w:sz w:val="22"/>
                <w:szCs w:val="22"/>
              </w:rPr>
            </w:pPr>
            <w:ins w:id="5057" w:author="user" w:date="2020-10-24T22:08:00Z">
              <w:r w:rsidRPr="001D1942">
                <w:rPr>
                  <w:rFonts w:ascii="宋体" w:hAnsi="宋体" w:cs="Arial" w:hint="eastAsia"/>
                  <w:color w:val="000000"/>
                  <w:kern w:val="0"/>
                  <w:sz w:val="22"/>
                  <w:szCs w:val="22"/>
                </w:rPr>
                <w:t xml:space="preserve">　</w:t>
              </w:r>
            </w:ins>
          </w:p>
        </w:tc>
      </w:tr>
    </w:tbl>
    <w:p w:rsidR="001D1942" w:rsidRDefault="001D1942">
      <w:pPr>
        <w:widowControl/>
        <w:spacing w:line="600" w:lineRule="exact"/>
        <w:ind w:firstLine="640"/>
        <w:jc w:val="center"/>
        <w:rPr>
          <w:ins w:id="5058" w:author="user" w:date="2020-10-24T22:09:00Z"/>
          <w:rFonts w:ascii="宋体" w:hAnsi="宋体"/>
          <w:b/>
          <w:sz w:val="32"/>
          <w:szCs w:val="32"/>
        </w:rPr>
      </w:pPr>
    </w:p>
    <w:p w:rsidR="007F3C4F" w:rsidRDefault="007F3C4F">
      <w:pPr>
        <w:widowControl/>
        <w:spacing w:line="600" w:lineRule="exact"/>
        <w:ind w:firstLine="640"/>
        <w:jc w:val="center"/>
        <w:rPr>
          <w:rFonts w:ascii="宋体" w:hAnsi="宋体"/>
          <w:b/>
          <w:sz w:val="32"/>
          <w:szCs w:val="32"/>
        </w:rPr>
      </w:pPr>
      <w:r>
        <w:rPr>
          <w:rFonts w:ascii="宋体" w:hAnsi="宋体" w:hint="eastAsia"/>
          <w:b/>
          <w:sz w:val="32"/>
          <w:szCs w:val="32"/>
        </w:rPr>
        <w:t>第三部分  2019年度部门决算情况说明</w:t>
      </w:r>
    </w:p>
    <w:p w:rsidR="007F3C4F" w:rsidRDefault="007F3C4F">
      <w:pPr>
        <w:ind w:firstLine="630"/>
        <w:jc w:val="left"/>
        <w:rPr>
          <w:rFonts w:ascii="仿宋" w:eastAsia="仿宋" w:hAnsi="仿宋"/>
          <w:sz w:val="30"/>
          <w:szCs w:val="30"/>
        </w:rPr>
      </w:pPr>
    </w:p>
    <w:p w:rsidR="007F3C4F" w:rsidRDefault="007F3C4F">
      <w:pPr>
        <w:ind w:firstLine="630"/>
        <w:jc w:val="left"/>
        <w:rPr>
          <w:rFonts w:ascii="黑体" w:eastAsia="黑体" w:hAnsi="黑体"/>
          <w:sz w:val="30"/>
          <w:szCs w:val="30"/>
        </w:rPr>
      </w:pPr>
      <w:r>
        <w:rPr>
          <w:rFonts w:ascii="黑体" w:eastAsia="黑体" w:hAnsi="黑体" w:hint="eastAsia"/>
          <w:sz w:val="30"/>
          <w:szCs w:val="30"/>
        </w:rPr>
        <w:t>一、收入决算情况说明</w:t>
      </w:r>
    </w:p>
    <w:p w:rsidR="007F3C4F" w:rsidRDefault="007F3C4F">
      <w:pPr>
        <w:ind w:firstLine="630"/>
        <w:jc w:val="left"/>
        <w:rPr>
          <w:rFonts w:ascii="仿宋" w:eastAsia="仿宋" w:hAnsi="仿宋"/>
          <w:sz w:val="30"/>
          <w:szCs w:val="30"/>
        </w:rPr>
      </w:pPr>
      <w:r>
        <w:rPr>
          <w:rFonts w:ascii="仿宋" w:eastAsia="仿宋" w:hAnsi="仿宋" w:hint="eastAsia"/>
          <w:sz w:val="30"/>
          <w:szCs w:val="30"/>
        </w:rPr>
        <w:t>本部门2019年度收入总计</w:t>
      </w:r>
      <w:ins w:id="5059" w:author="user" w:date="2020-10-24T22:16:00Z">
        <w:r w:rsidR="00C04C7B">
          <w:rPr>
            <w:rFonts w:ascii="仿宋" w:eastAsia="仿宋" w:hAnsi="仿宋" w:hint="eastAsia"/>
            <w:sz w:val="30"/>
            <w:szCs w:val="30"/>
          </w:rPr>
          <w:t>48.14</w:t>
        </w:r>
      </w:ins>
      <w:del w:id="5060" w:author="user" w:date="2020-10-24T22:45:00Z">
        <w:r w:rsidDel="007A4965">
          <w:rPr>
            <w:rFonts w:ascii="仿宋" w:eastAsia="仿宋" w:hAnsi="仿宋" w:hint="eastAsia"/>
            <w:sz w:val="30"/>
            <w:szCs w:val="30"/>
          </w:rPr>
          <w:delText xml:space="preserve">    </w:delText>
        </w:r>
      </w:del>
      <w:r>
        <w:rPr>
          <w:rFonts w:ascii="仿宋" w:eastAsia="仿宋" w:hAnsi="仿宋" w:hint="eastAsia"/>
          <w:sz w:val="30"/>
          <w:szCs w:val="30"/>
        </w:rPr>
        <w:t>万元，其中年初结转和结余</w:t>
      </w:r>
      <w:ins w:id="5061" w:author="user" w:date="2020-10-24T22:16:00Z">
        <w:r w:rsidR="00CA7889">
          <w:rPr>
            <w:rFonts w:ascii="仿宋" w:eastAsia="仿宋" w:hAnsi="仿宋" w:hint="eastAsia"/>
            <w:sz w:val="30"/>
            <w:szCs w:val="30"/>
          </w:rPr>
          <w:t>23.65</w:t>
        </w:r>
      </w:ins>
      <w:del w:id="5062" w:author="user" w:date="2020-10-24T22:45:00Z">
        <w:r w:rsidDel="007A4965">
          <w:rPr>
            <w:rFonts w:ascii="仿宋" w:eastAsia="仿宋" w:hAnsi="仿宋" w:hint="eastAsia"/>
            <w:sz w:val="30"/>
            <w:szCs w:val="30"/>
          </w:rPr>
          <w:delText xml:space="preserve">  </w:delText>
        </w:r>
      </w:del>
      <w:r>
        <w:rPr>
          <w:rFonts w:ascii="仿宋" w:eastAsia="仿宋" w:hAnsi="仿宋" w:hint="eastAsia"/>
          <w:sz w:val="30"/>
          <w:szCs w:val="30"/>
        </w:rPr>
        <w:t>万元，较2018年</w:t>
      </w:r>
      <w:del w:id="5063" w:author="user" w:date="2020-10-24T22:58:00Z">
        <w:r w:rsidDel="000F4B2E">
          <w:rPr>
            <w:rFonts w:ascii="仿宋" w:eastAsia="仿宋" w:hAnsi="仿宋" w:hint="eastAsia"/>
            <w:sz w:val="30"/>
            <w:szCs w:val="30"/>
          </w:rPr>
          <w:delText>增加（</w:delText>
        </w:r>
      </w:del>
      <w:r>
        <w:rPr>
          <w:rFonts w:ascii="仿宋" w:eastAsia="仿宋" w:hAnsi="仿宋" w:hint="eastAsia"/>
          <w:sz w:val="30"/>
          <w:szCs w:val="30"/>
        </w:rPr>
        <w:t>减少</w:t>
      </w:r>
      <w:del w:id="5064" w:author="user" w:date="2020-10-24T22:58:00Z">
        <w:r w:rsidDel="000F4B2E">
          <w:rPr>
            <w:rFonts w:ascii="仿宋" w:eastAsia="仿宋" w:hAnsi="仿宋" w:hint="eastAsia"/>
            <w:sz w:val="30"/>
            <w:szCs w:val="30"/>
          </w:rPr>
          <w:delText xml:space="preserve">）  </w:delText>
        </w:r>
      </w:del>
      <w:ins w:id="5065" w:author="user" w:date="2020-10-24T22:58:00Z">
        <w:r w:rsidR="000F4B2E">
          <w:rPr>
            <w:rFonts w:ascii="仿宋" w:eastAsia="仿宋" w:hAnsi="仿宋" w:hint="eastAsia"/>
            <w:sz w:val="30"/>
            <w:szCs w:val="30"/>
          </w:rPr>
          <w:t>2.6</w:t>
        </w:r>
      </w:ins>
      <w:ins w:id="5066" w:author="user" w:date="2020-10-24T23:08:00Z">
        <w:r w:rsidR="002522B2">
          <w:rPr>
            <w:rFonts w:ascii="仿宋" w:eastAsia="仿宋" w:hAnsi="仿宋" w:hint="eastAsia"/>
            <w:sz w:val="30"/>
            <w:szCs w:val="30"/>
          </w:rPr>
          <w:t>5</w:t>
        </w:r>
      </w:ins>
      <w:r>
        <w:rPr>
          <w:rFonts w:ascii="仿宋" w:eastAsia="仿宋" w:hAnsi="仿宋" w:hint="eastAsia"/>
          <w:sz w:val="30"/>
          <w:szCs w:val="30"/>
        </w:rPr>
        <w:t>万元，</w:t>
      </w:r>
      <w:del w:id="5067" w:author="user" w:date="2020-10-24T22:59:00Z">
        <w:r w:rsidDel="000F4B2E">
          <w:rPr>
            <w:rFonts w:ascii="仿宋" w:eastAsia="仿宋" w:hAnsi="仿宋" w:hint="eastAsia"/>
            <w:sz w:val="30"/>
            <w:szCs w:val="30"/>
          </w:rPr>
          <w:delText>增长（</w:delText>
        </w:r>
      </w:del>
      <w:r>
        <w:rPr>
          <w:rFonts w:ascii="仿宋" w:eastAsia="仿宋" w:hAnsi="仿宋" w:hint="eastAsia"/>
          <w:sz w:val="30"/>
          <w:szCs w:val="30"/>
        </w:rPr>
        <w:t>下降</w:t>
      </w:r>
      <w:ins w:id="5068" w:author="user" w:date="2020-10-24T23:09:00Z">
        <w:r w:rsidR="002522B2">
          <w:rPr>
            <w:rFonts w:ascii="仿宋" w:eastAsia="仿宋" w:hAnsi="仿宋" w:hint="eastAsia"/>
            <w:sz w:val="30"/>
            <w:szCs w:val="30"/>
          </w:rPr>
          <w:t>5.2</w:t>
        </w:r>
      </w:ins>
      <w:del w:id="5069" w:author="user" w:date="2020-10-24T22:59:00Z">
        <w:r w:rsidDel="000F4B2E">
          <w:rPr>
            <w:rFonts w:ascii="仿宋" w:eastAsia="仿宋" w:hAnsi="仿宋" w:hint="eastAsia"/>
            <w:sz w:val="30"/>
            <w:szCs w:val="30"/>
          </w:rPr>
          <w:delText xml:space="preserve">）  </w:delText>
        </w:r>
      </w:del>
      <w:r>
        <w:rPr>
          <w:rFonts w:ascii="仿宋" w:eastAsia="仿宋" w:hAnsi="仿宋" w:hint="eastAsia"/>
          <w:sz w:val="30"/>
          <w:szCs w:val="30"/>
        </w:rPr>
        <w:t>%</w:t>
      </w:r>
      <w:del w:id="5070" w:author="user" w:date="2020-10-24T22:59:00Z">
        <w:r w:rsidDel="000F4B2E">
          <w:rPr>
            <w:rFonts w:ascii="仿宋" w:eastAsia="仿宋" w:hAnsi="仿宋" w:hint="eastAsia"/>
            <w:sz w:val="30"/>
            <w:szCs w:val="30"/>
          </w:rPr>
          <w:delText>；本年收入合计  万元，较2018年增加（减少）  万元，增长（下降）  %</w:delText>
        </w:r>
      </w:del>
      <w:r>
        <w:rPr>
          <w:rFonts w:ascii="仿宋" w:eastAsia="仿宋" w:hAnsi="仿宋" w:hint="eastAsia"/>
          <w:sz w:val="30"/>
          <w:szCs w:val="30"/>
        </w:rPr>
        <w:t>，主要原因是：</w:t>
      </w:r>
      <w:ins w:id="5071" w:author="user" w:date="2020-10-24T22:59:00Z">
        <w:r w:rsidR="000F4B2E">
          <w:rPr>
            <w:rFonts w:ascii="仿宋" w:eastAsia="仿宋" w:hAnsi="仿宋" w:hint="eastAsia"/>
            <w:sz w:val="30"/>
            <w:szCs w:val="30"/>
          </w:rPr>
          <w:t>财政拨款减少</w:t>
        </w:r>
      </w:ins>
      <w:del w:id="5072" w:author="user" w:date="2020-10-24T22:59:00Z">
        <w:r w:rsidDel="000F4B2E">
          <w:rPr>
            <w:rFonts w:ascii="仿宋" w:eastAsia="仿宋" w:hAnsi="仿宋"/>
            <w:sz w:val="30"/>
            <w:szCs w:val="30"/>
          </w:rPr>
          <w:delText>……</w:delText>
        </w:r>
        <w:r w:rsidDel="000F4B2E">
          <w:rPr>
            <w:rFonts w:ascii="仿宋" w:eastAsia="仿宋" w:hAnsi="仿宋" w:hint="eastAsia"/>
            <w:sz w:val="30"/>
            <w:szCs w:val="30"/>
          </w:rPr>
          <w:delText>。</w:delText>
        </w:r>
      </w:del>
      <w:ins w:id="5073" w:author="user" w:date="2020-10-24T22:59:00Z">
        <w:r w:rsidR="000F4B2E">
          <w:rPr>
            <w:rFonts w:ascii="仿宋" w:eastAsia="仿宋" w:hAnsi="仿宋" w:hint="eastAsia"/>
            <w:sz w:val="30"/>
            <w:szCs w:val="30"/>
          </w:rPr>
          <w:t>。</w:t>
        </w:r>
      </w:ins>
    </w:p>
    <w:p w:rsidR="007F3C4F" w:rsidRDefault="007F3C4F">
      <w:pPr>
        <w:ind w:firstLine="630"/>
        <w:jc w:val="left"/>
        <w:rPr>
          <w:rFonts w:ascii="仿宋" w:eastAsia="仿宋" w:hAnsi="仿宋"/>
          <w:sz w:val="30"/>
          <w:szCs w:val="30"/>
        </w:rPr>
      </w:pPr>
      <w:r>
        <w:rPr>
          <w:rFonts w:ascii="仿宋" w:eastAsia="仿宋" w:hAnsi="仿宋" w:hint="eastAsia"/>
          <w:sz w:val="30"/>
          <w:szCs w:val="30"/>
        </w:rPr>
        <w:t>本年收入的具体构成为：财政拨款收入</w:t>
      </w:r>
      <w:ins w:id="5074" w:author="user" w:date="2020-10-24T22:46:00Z">
        <w:r w:rsidR="007A4965">
          <w:rPr>
            <w:rFonts w:ascii="仿宋" w:eastAsia="仿宋" w:hAnsi="仿宋" w:hint="eastAsia"/>
            <w:sz w:val="30"/>
            <w:szCs w:val="30"/>
          </w:rPr>
          <w:t>48.14</w:t>
        </w:r>
      </w:ins>
      <w:del w:id="5075" w:author="user" w:date="2020-10-24T22:46:00Z">
        <w:r w:rsidDel="007A4965">
          <w:rPr>
            <w:rFonts w:ascii="仿宋" w:eastAsia="仿宋" w:hAnsi="仿宋" w:hint="eastAsia"/>
            <w:sz w:val="30"/>
            <w:szCs w:val="30"/>
          </w:rPr>
          <w:delText xml:space="preserve"> </w:delText>
        </w:r>
      </w:del>
      <w:r>
        <w:rPr>
          <w:rFonts w:ascii="仿宋" w:eastAsia="仿宋" w:hAnsi="仿宋" w:hint="eastAsia"/>
          <w:sz w:val="30"/>
          <w:szCs w:val="30"/>
        </w:rPr>
        <w:t xml:space="preserve"> 万元，占</w:t>
      </w:r>
      <w:ins w:id="5076" w:author="user" w:date="2020-10-24T22:46:00Z">
        <w:r w:rsidR="007A4965">
          <w:rPr>
            <w:rFonts w:ascii="仿宋" w:eastAsia="仿宋" w:hAnsi="仿宋" w:hint="eastAsia"/>
            <w:sz w:val="30"/>
            <w:szCs w:val="30"/>
          </w:rPr>
          <w:t>100</w:t>
        </w:r>
      </w:ins>
      <w:del w:id="5077" w:author="user" w:date="2020-10-24T22:46:00Z">
        <w:r w:rsidDel="007A4965">
          <w:rPr>
            <w:rFonts w:ascii="仿宋" w:eastAsia="仿宋" w:hAnsi="仿宋" w:hint="eastAsia"/>
            <w:sz w:val="30"/>
            <w:szCs w:val="30"/>
          </w:rPr>
          <w:delText xml:space="preserve">  </w:delText>
        </w:r>
      </w:del>
      <w:r>
        <w:rPr>
          <w:rFonts w:ascii="仿宋" w:eastAsia="仿宋" w:hAnsi="仿宋" w:hint="eastAsia"/>
          <w:sz w:val="30"/>
          <w:szCs w:val="30"/>
        </w:rPr>
        <w:t>%</w:t>
      </w:r>
      <w:del w:id="5078" w:author="user" w:date="2020-10-24T22:46:00Z">
        <w:r w:rsidDel="007A4965">
          <w:rPr>
            <w:rFonts w:ascii="仿宋" w:eastAsia="仿宋" w:hAnsi="仿宋" w:hint="eastAsia"/>
            <w:sz w:val="30"/>
            <w:szCs w:val="30"/>
          </w:rPr>
          <w:delText>；事业收入   万元，占  %；经营收入   万元，占  %；其他收入   万元，占  %</w:delText>
        </w:r>
      </w:del>
      <w:r>
        <w:rPr>
          <w:rFonts w:ascii="仿宋" w:eastAsia="仿宋" w:hAnsi="仿宋" w:hint="eastAsia"/>
          <w:sz w:val="30"/>
          <w:szCs w:val="30"/>
        </w:rPr>
        <w:t xml:space="preserve">。  </w:t>
      </w:r>
    </w:p>
    <w:p w:rsidR="007F3C4F" w:rsidRDefault="007F3C4F">
      <w:pPr>
        <w:ind w:firstLine="630"/>
        <w:jc w:val="left"/>
        <w:rPr>
          <w:rFonts w:ascii="黑体" w:eastAsia="黑体" w:hAnsi="黑体"/>
          <w:sz w:val="30"/>
          <w:szCs w:val="30"/>
        </w:rPr>
      </w:pPr>
      <w:r>
        <w:rPr>
          <w:rFonts w:ascii="黑体" w:eastAsia="黑体" w:hAnsi="黑体" w:hint="eastAsia"/>
          <w:sz w:val="30"/>
          <w:szCs w:val="30"/>
        </w:rPr>
        <w:t>二、支出决算情况说明</w:t>
      </w:r>
    </w:p>
    <w:p w:rsidR="007F3C4F" w:rsidRDefault="007F3C4F">
      <w:pPr>
        <w:ind w:firstLine="630"/>
        <w:jc w:val="left"/>
        <w:rPr>
          <w:rFonts w:ascii="仿宋" w:eastAsia="仿宋" w:hAnsi="仿宋"/>
          <w:sz w:val="30"/>
          <w:szCs w:val="30"/>
        </w:rPr>
      </w:pPr>
      <w:r>
        <w:rPr>
          <w:rFonts w:ascii="仿宋" w:eastAsia="仿宋" w:hAnsi="仿宋" w:hint="eastAsia"/>
          <w:sz w:val="30"/>
          <w:szCs w:val="30"/>
        </w:rPr>
        <w:t>本部门2019年度支出总计</w:t>
      </w:r>
      <w:ins w:id="5079" w:author="user" w:date="2020-10-24T23:00:00Z">
        <w:r w:rsidR="000F4B2E">
          <w:rPr>
            <w:rFonts w:ascii="仿宋" w:eastAsia="仿宋" w:hAnsi="仿宋" w:hint="eastAsia"/>
            <w:sz w:val="30"/>
            <w:szCs w:val="30"/>
          </w:rPr>
          <w:t>31.8</w:t>
        </w:r>
      </w:ins>
      <w:del w:id="5080" w:author="user" w:date="2020-10-24T23:00:00Z">
        <w:r w:rsidDel="000F4B2E">
          <w:rPr>
            <w:rFonts w:ascii="仿宋" w:eastAsia="仿宋" w:hAnsi="仿宋" w:hint="eastAsia"/>
            <w:sz w:val="30"/>
            <w:szCs w:val="30"/>
          </w:rPr>
          <w:delText xml:space="preserve">    </w:delText>
        </w:r>
      </w:del>
      <w:r>
        <w:rPr>
          <w:rFonts w:ascii="仿宋" w:eastAsia="仿宋" w:hAnsi="仿宋" w:hint="eastAsia"/>
          <w:sz w:val="30"/>
          <w:szCs w:val="30"/>
        </w:rPr>
        <w:t>万元，其中本年支出合计</w:t>
      </w:r>
      <w:ins w:id="5081" w:author="user" w:date="2020-10-24T23:00:00Z">
        <w:r w:rsidR="000F4B2E">
          <w:rPr>
            <w:rFonts w:ascii="仿宋" w:eastAsia="仿宋" w:hAnsi="仿宋" w:hint="eastAsia"/>
            <w:sz w:val="30"/>
            <w:szCs w:val="30"/>
          </w:rPr>
          <w:t>31.8</w:t>
        </w:r>
      </w:ins>
      <w:del w:id="5082" w:author="user" w:date="2020-10-24T23:00:00Z">
        <w:r w:rsidDel="000F4B2E">
          <w:rPr>
            <w:rFonts w:ascii="仿宋" w:eastAsia="仿宋" w:hAnsi="仿宋" w:hint="eastAsia"/>
            <w:sz w:val="30"/>
            <w:szCs w:val="30"/>
          </w:rPr>
          <w:delText xml:space="preserve">   </w:delText>
        </w:r>
      </w:del>
      <w:r>
        <w:rPr>
          <w:rFonts w:ascii="仿宋" w:eastAsia="仿宋" w:hAnsi="仿宋" w:hint="eastAsia"/>
          <w:sz w:val="30"/>
          <w:szCs w:val="30"/>
        </w:rPr>
        <w:t>万元，较2018年增加</w:t>
      </w:r>
      <w:del w:id="5083" w:author="user" w:date="2020-10-24T23:01:00Z">
        <w:r w:rsidDel="000F4B2E">
          <w:rPr>
            <w:rFonts w:ascii="仿宋" w:eastAsia="仿宋" w:hAnsi="仿宋" w:hint="eastAsia"/>
            <w:sz w:val="30"/>
            <w:szCs w:val="30"/>
          </w:rPr>
          <w:delText xml:space="preserve">（减少）  </w:delText>
        </w:r>
      </w:del>
      <w:ins w:id="5084" w:author="user" w:date="2020-10-24T23:01:00Z">
        <w:r w:rsidR="000F4B2E">
          <w:rPr>
            <w:rFonts w:ascii="仿宋" w:eastAsia="仿宋" w:hAnsi="仿宋" w:hint="eastAsia"/>
            <w:sz w:val="30"/>
            <w:szCs w:val="30"/>
          </w:rPr>
          <w:t>4</w:t>
        </w:r>
      </w:ins>
      <w:r>
        <w:rPr>
          <w:rFonts w:ascii="仿宋" w:eastAsia="仿宋" w:hAnsi="仿宋" w:hint="eastAsia"/>
          <w:sz w:val="30"/>
          <w:szCs w:val="30"/>
        </w:rPr>
        <w:t>万元，增长</w:t>
      </w:r>
      <w:del w:id="5085" w:author="user" w:date="2020-10-24T23:01:00Z">
        <w:r w:rsidDel="000F4B2E">
          <w:rPr>
            <w:rFonts w:ascii="仿宋" w:eastAsia="仿宋" w:hAnsi="仿宋" w:hint="eastAsia"/>
            <w:sz w:val="30"/>
            <w:szCs w:val="30"/>
          </w:rPr>
          <w:delText xml:space="preserve">（下降）  </w:delText>
        </w:r>
      </w:del>
      <w:ins w:id="5086" w:author="user" w:date="2020-10-24T23:11:00Z">
        <w:r w:rsidR="002522B2">
          <w:rPr>
            <w:rFonts w:ascii="仿宋" w:eastAsia="仿宋" w:hAnsi="仿宋" w:hint="eastAsia"/>
            <w:sz w:val="30"/>
            <w:szCs w:val="30"/>
          </w:rPr>
          <w:t>14</w:t>
        </w:r>
      </w:ins>
      <w:r>
        <w:rPr>
          <w:rFonts w:ascii="仿宋" w:eastAsia="仿宋" w:hAnsi="仿宋" w:hint="eastAsia"/>
          <w:sz w:val="30"/>
          <w:szCs w:val="30"/>
        </w:rPr>
        <w:t>%，主要原因是：</w:t>
      </w:r>
      <w:ins w:id="5087" w:author="user" w:date="2020-10-24T23:18:00Z">
        <w:r w:rsidR="002522B2" w:rsidRPr="002522B2">
          <w:rPr>
            <w:rFonts w:ascii="仿宋" w:eastAsia="仿宋" w:hAnsi="仿宋" w:hint="eastAsia"/>
            <w:sz w:val="30"/>
            <w:szCs w:val="30"/>
          </w:rPr>
          <w:t>民主党派及工商联事务</w:t>
        </w:r>
        <w:r w:rsidR="002522B2">
          <w:rPr>
            <w:rFonts w:ascii="仿宋" w:eastAsia="仿宋" w:hAnsi="仿宋" w:hint="eastAsia"/>
            <w:sz w:val="30"/>
            <w:szCs w:val="30"/>
          </w:rPr>
          <w:t>支出增加</w:t>
        </w:r>
      </w:ins>
      <w:del w:id="5088" w:author="user" w:date="2020-10-24T23:01:00Z">
        <w:r w:rsidDel="000F4B2E">
          <w:rPr>
            <w:rFonts w:ascii="仿宋" w:eastAsia="仿宋" w:hAnsi="仿宋"/>
            <w:sz w:val="30"/>
            <w:szCs w:val="30"/>
          </w:rPr>
          <w:delText>……</w:delText>
        </w:r>
      </w:del>
      <w:r>
        <w:rPr>
          <w:rFonts w:ascii="仿宋" w:eastAsia="仿宋" w:hAnsi="仿宋" w:hint="eastAsia"/>
          <w:sz w:val="30"/>
          <w:szCs w:val="30"/>
        </w:rPr>
        <w:t>；年末结转和结余</w:t>
      </w:r>
      <w:ins w:id="5089" w:author="user" w:date="2020-10-24T23:03:00Z">
        <w:r w:rsidR="000F4B2E">
          <w:rPr>
            <w:rFonts w:ascii="仿宋" w:eastAsia="仿宋" w:hAnsi="仿宋" w:hint="eastAsia"/>
            <w:sz w:val="30"/>
            <w:szCs w:val="30"/>
          </w:rPr>
          <w:t>16.3</w:t>
        </w:r>
      </w:ins>
      <w:del w:id="5090" w:author="user" w:date="2020-10-24T23:02:00Z">
        <w:r w:rsidDel="000F4B2E">
          <w:rPr>
            <w:rFonts w:ascii="仿宋" w:eastAsia="仿宋" w:hAnsi="仿宋" w:hint="eastAsia"/>
            <w:sz w:val="30"/>
            <w:szCs w:val="30"/>
          </w:rPr>
          <w:delText xml:space="preserve">   </w:delText>
        </w:r>
      </w:del>
      <w:r>
        <w:rPr>
          <w:rFonts w:ascii="仿宋" w:eastAsia="仿宋" w:hAnsi="仿宋" w:hint="eastAsia"/>
          <w:sz w:val="30"/>
          <w:szCs w:val="30"/>
        </w:rPr>
        <w:t>万元，较2018年</w:t>
      </w:r>
      <w:del w:id="5091" w:author="user" w:date="2020-10-24T23:03:00Z">
        <w:r w:rsidDel="000F4B2E">
          <w:rPr>
            <w:rFonts w:ascii="仿宋" w:eastAsia="仿宋" w:hAnsi="仿宋" w:hint="eastAsia"/>
            <w:sz w:val="30"/>
            <w:szCs w:val="30"/>
          </w:rPr>
          <w:delText>增加（</w:delText>
        </w:r>
      </w:del>
      <w:r>
        <w:rPr>
          <w:rFonts w:ascii="仿宋" w:eastAsia="仿宋" w:hAnsi="仿宋" w:hint="eastAsia"/>
          <w:sz w:val="30"/>
          <w:szCs w:val="30"/>
        </w:rPr>
        <w:t>减少</w:t>
      </w:r>
      <w:del w:id="5092" w:author="user" w:date="2020-10-24T23:03:00Z">
        <w:r w:rsidDel="000F4B2E">
          <w:rPr>
            <w:rFonts w:ascii="仿宋" w:eastAsia="仿宋" w:hAnsi="仿宋" w:hint="eastAsia"/>
            <w:sz w:val="30"/>
            <w:szCs w:val="30"/>
          </w:rPr>
          <w:delText>）</w:delText>
        </w:r>
      </w:del>
      <w:ins w:id="5093" w:author="user" w:date="2020-10-24T23:03:00Z">
        <w:r w:rsidR="000F4B2E">
          <w:rPr>
            <w:rFonts w:ascii="仿宋" w:eastAsia="仿宋" w:hAnsi="仿宋" w:hint="eastAsia"/>
            <w:sz w:val="30"/>
            <w:szCs w:val="30"/>
          </w:rPr>
          <w:t>6.6</w:t>
        </w:r>
      </w:ins>
      <w:del w:id="5094" w:author="user" w:date="2020-10-24T23:03:00Z">
        <w:r w:rsidDel="000F4B2E">
          <w:rPr>
            <w:rFonts w:ascii="仿宋" w:eastAsia="仿宋" w:hAnsi="仿宋" w:hint="eastAsia"/>
            <w:sz w:val="30"/>
            <w:szCs w:val="30"/>
          </w:rPr>
          <w:delText xml:space="preserve">  </w:delText>
        </w:r>
      </w:del>
      <w:r>
        <w:rPr>
          <w:rFonts w:ascii="仿宋" w:eastAsia="仿宋" w:hAnsi="仿宋" w:hint="eastAsia"/>
          <w:sz w:val="30"/>
          <w:szCs w:val="30"/>
        </w:rPr>
        <w:t>万元，</w:t>
      </w:r>
      <w:del w:id="5095" w:author="user" w:date="2020-10-24T23:04:00Z">
        <w:r w:rsidDel="000F4B2E">
          <w:rPr>
            <w:rFonts w:ascii="仿宋" w:eastAsia="仿宋" w:hAnsi="仿宋" w:hint="eastAsia"/>
            <w:sz w:val="30"/>
            <w:szCs w:val="30"/>
          </w:rPr>
          <w:delText>增长（</w:delText>
        </w:r>
      </w:del>
      <w:r>
        <w:rPr>
          <w:rFonts w:ascii="仿宋" w:eastAsia="仿宋" w:hAnsi="仿宋" w:hint="eastAsia"/>
          <w:sz w:val="30"/>
          <w:szCs w:val="30"/>
        </w:rPr>
        <w:t>下降</w:t>
      </w:r>
      <w:del w:id="5096" w:author="user" w:date="2020-10-24T23:04:00Z">
        <w:r w:rsidDel="000F4B2E">
          <w:rPr>
            <w:rFonts w:ascii="仿宋" w:eastAsia="仿宋" w:hAnsi="仿宋" w:hint="eastAsia"/>
            <w:sz w:val="30"/>
            <w:szCs w:val="30"/>
          </w:rPr>
          <w:delText xml:space="preserve">）  </w:delText>
        </w:r>
      </w:del>
      <w:ins w:id="5097" w:author="user" w:date="2020-10-24T23:04:00Z">
        <w:r w:rsidR="000F4B2E">
          <w:rPr>
            <w:rFonts w:ascii="仿宋" w:eastAsia="仿宋" w:hAnsi="仿宋" w:hint="eastAsia"/>
            <w:sz w:val="30"/>
            <w:szCs w:val="30"/>
          </w:rPr>
          <w:t>2</w:t>
        </w:r>
      </w:ins>
      <w:ins w:id="5098" w:author="user" w:date="2020-10-24T23:12:00Z">
        <w:r w:rsidR="002522B2">
          <w:rPr>
            <w:rFonts w:ascii="仿宋" w:eastAsia="仿宋" w:hAnsi="仿宋" w:hint="eastAsia"/>
            <w:sz w:val="30"/>
            <w:szCs w:val="30"/>
          </w:rPr>
          <w:t>8.7</w:t>
        </w:r>
      </w:ins>
      <w:r>
        <w:rPr>
          <w:rFonts w:ascii="仿宋" w:eastAsia="仿宋" w:hAnsi="仿宋" w:hint="eastAsia"/>
          <w:sz w:val="30"/>
          <w:szCs w:val="30"/>
        </w:rPr>
        <w:t>%，主要原因是：</w:t>
      </w:r>
      <w:ins w:id="5099" w:author="user" w:date="2020-10-24T23:16:00Z">
        <w:r w:rsidR="002522B2" w:rsidRPr="002522B2">
          <w:rPr>
            <w:rFonts w:ascii="仿宋" w:eastAsia="仿宋" w:hAnsi="仿宋" w:hint="eastAsia"/>
            <w:sz w:val="30"/>
            <w:szCs w:val="30"/>
          </w:rPr>
          <w:t>民主党派及工商联事务</w:t>
        </w:r>
      </w:ins>
      <w:ins w:id="5100" w:author="user" w:date="2020-10-24T23:17:00Z">
        <w:r w:rsidR="002522B2">
          <w:rPr>
            <w:rFonts w:ascii="仿宋" w:eastAsia="仿宋" w:hAnsi="仿宋" w:hint="eastAsia"/>
            <w:sz w:val="30"/>
            <w:szCs w:val="30"/>
          </w:rPr>
          <w:t>支出增加</w:t>
        </w:r>
      </w:ins>
      <w:del w:id="5101" w:author="user" w:date="2020-10-24T23:16:00Z">
        <w:r w:rsidDel="002522B2">
          <w:rPr>
            <w:rFonts w:ascii="仿宋" w:eastAsia="仿宋" w:hAnsi="仿宋"/>
            <w:sz w:val="30"/>
            <w:szCs w:val="30"/>
          </w:rPr>
          <w:delText>……</w:delText>
        </w:r>
      </w:del>
      <w:r>
        <w:rPr>
          <w:rFonts w:ascii="仿宋" w:eastAsia="仿宋" w:hAnsi="仿宋" w:hint="eastAsia"/>
          <w:sz w:val="30"/>
          <w:szCs w:val="30"/>
        </w:rPr>
        <w:t>。</w:t>
      </w:r>
    </w:p>
    <w:p w:rsidR="007F3C4F" w:rsidRDefault="007F3C4F">
      <w:pPr>
        <w:ind w:firstLine="630"/>
        <w:jc w:val="left"/>
        <w:rPr>
          <w:rFonts w:ascii="仿宋" w:eastAsia="仿宋" w:hAnsi="仿宋"/>
          <w:sz w:val="30"/>
          <w:szCs w:val="30"/>
        </w:rPr>
      </w:pPr>
      <w:r>
        <w:rPr>
          <w:rFonts w:ascii="仿宋" w:eastAsia="仿宋" w:hAnsi="仿宋" w:hint="eastAsia"/>
          <w:sz w:val="30"/>
          <w:szCs w:val="30"/>
        </w:rPr>
        <w:t>本年支出的具体构成为：基本支出</w:t>
      </w:r>
      <w:ins w:id="5102" w:author="user" w:date="2020-10-24T23:22:00Z">
        <w:r w:rsidR="00152AF7">
          <w:rPr>
            <w:rFonts w:ascii="仿宋" w:eastAsia="仿宋" w:hAnsi="仿宋" w:hint="eastAsia"/>
            <w:sz w:val="30"/>
            <w:szCs w:val="30"/>
          </w:rPr>
          <w:t>31.8</w:t>
        </w:r>
      </w:ins>
      <w:del w:id="5103" w:author="user" w:date="2020-10-24T23:19:00Z">
        <w:r w:rsidDel="00152AF7">
          <w:rPr>
            <w:rFonts w:ascii="仿宋" w:eastAsia="仿宋" w:hAnsi="仿宋" w:hint="eastAsia"/>
            <w:sz w:val="30"/>
            <w:szCs w:val="30"/>
          </w:rPr>
          <w:delText xml:space="preserve">   </w:delText>
        </w:r>
      </w:del>
      <w:r>
        <w:rPr>
          <w:rFonts w:ascii="仿宋" w:eastAsia="仿宋" w:hAnsi="仿宋" w:hint="eastAsia"/>
          <w:sz w:val="30"/>
          <w:szCs w:val="30"/>
        </w:rPr>
        <w:t>万元，占</w:t>
      </w:r>
      <w:ins w:id="5104" w:author="user" w:date="2020-10-24T23:19:00Z">
        <w:r w:rsidR="00152AF7">
          <w:rPr>
            <w:rFonts w:ascii="仿宋" w:eastAsia="仿宋" w:hAnsi="仿宋" w:hint="eastAsia"/>
            <w:sz w:val="30"/>
            <w:szCs w:val="30"/>
          </w:rPr>
          <w:t>100</w:t>
        </w:r>
      </w:ins>
      <w:del w:id="5105" w:author="user" w:date="2020-10-24T23:19:00Z">
        <w:r w:rsidDel="00152AF7">
          <w:rPr>
            <w:rFonts w:ascii="仿宋" w:eastAsia="仿宋" w:hAnsi="仿宋" w:hint="eastAsia"/>
            <w:sz w:val="30"/>
            <w:szCs w:val="30"/>
          </w:rPr>
          <w:delText xml:space="preserve"> </w:delText>
        </w:r>
      </w:del>
      <w:r>
        <w:rPr>
          <w:rFonts w:ascii="仿宋" w:eastAsia="仿宋" w:hAnsi="仿宋" w:hint="eastAsia"/>
          <w:sz w:val="30"/>
          <w:szCs w:val="30"/>
        </w:rPr>
        <w:t xml:space="preserve"> %</w:t>
      </w:r>
      <w:del w:id="5106" w:author="user" w:date="2020-10-24T23:19:00Z">
        <w:r w:rsidDel="00152AF7">
          <w:rPr>
            <w:rFonts w:ascii="仿宋" w:eastAsia="仿宋" w:hAnsi="仿宋" w:hint="eastAsia"/>
            <w:sz w:val="30"/>
            <w:szCs w:val="30"/>
          </w:rPr>
          <w:delText>；项目支出   万元，占   %；经营支出   万元，占  %；其他支出（对附属单位补助支出、上缴上级支出）   万元，占  %</w:delText>
        </w:r>
      </w:del>
      <w:r>
        <w:rPr>
          <w:rFonts w:ascii="仿宋" w:eastAsia="仿宋" w:hAnsi="仿宋" w:hint="eastAsia"/>
          <w:sz w:val="30"/>
          <w:szCs w:val="30"/>
        </w:rPr>
        <w:t>。</w:t>
      </w:r>
    </w:p>
    <w:p w:rsidR="007F3C4F" w:rsidRDefault="007F3C4F">
      <w:pPr>
        <w:ind w:firstLine="630"/>
        <w:jc w:val="left"/>
        <w:rPr>
          <w:rFonts w:ascii="黑体" w:eastAsia="黑体" w:hAnsi="黑体"/>
          <w:sz w:val="30"/>
          <w:szCs w:val="30"/>
        </w:rPr>
      </w:pPr>
      <w:r>
        <w:rPr>
          <w:rFonts w:ascii="黑体" w:eastAsia="黑体" w:hAnsi="黑体" w:hint="eastAsia"/>
          <w:sz w:val="30"/>
          <w:szCs w:val="30"/>
        </w:rPr>
        <w:t>三、财政拨款支出决算情况说明</w:t>
      </w:r>
    </w:p>
    <w:p w:rsidR="007F3C4F" w:rsidRDefault="007F3C4F">
      <w:pPr>
        <w:ind w:firstLine="630"/>
        <w:jc w:val="left"/>
        <w:rPr>
          <w:rFonts w:ascii="仿宋" w:eastAsia="仿宋" w:hAnsi="仿宋"/>
          <w:sz w:val="30"/>
          <w:szCs w:val="30"/>
        </w:rPr>
      </w:pPr>
      <w:r>
        <w:rPr>
          <w:rFonts w:ascii="仿宋" w:eastAsia="仿宋" w:hAnsi="仿宋" w:hint="eastAsia"/>
          <w:sz w:val="30"/>
          <w:szCs w:val="30"/>
        </w:rPr>
        <w:t>本部门2019年度财政拨款本年支出年初预算数为</w:t>
      </w:r>
      <w:ins w:id="5107" w:author="user" w:date="2020-10-24T23:20:00Z">
        <w:r w:rsidR="00152AF7">
          <w:rPr>
            <w:rFonts w:ascii="仿宋" w:eastAsia="仿宋" w:hAnsi="仿宋" w:hint="eastAsia"/>
            <w:sz w:val="30"/>
            <w:szCs w:val="30"/>
          </w:rPr>
          <w:t>31.8</w:t>
        </w:r>
      </w:ins>
      <w:del w:id="5108" w:author="user" w:date="2020-10-24T23:20:00Z">
        <w:r w:rsidDel="00152AF7">
          <w:rPr>
            <w:rFonts w:ascii="仿宋" w:eastAsia="仿宋" w:hAnsi="仿宋" w:hint="eastAsia"/>
            <w:sz w:val="30"/>
            <w:szCs w:val="30"/>
          </w:rPr>
          <w:delText xml:space="preserve">   </w:delText>
        </w:r>
      </w:del>
      <w:r>
        <w:rPr>
          <w:rFonts w:ascii="仿宋" w:eastAsia="仿宋" w:hAnsi="仿宋" w:hint="eastAsia"/>
          <w:sz w:val="30"/>
          <w:szCs w:val="30"/>
        </w:rPr>
        <w:t>万元，决算数为</w:t>
      </w:r>
      <w:ins w:id="5109" w:author="user" w:date="2020-10-24T23:20:00Z">
        <w:r w:rsidR="00152AF7">
          <w:rPr>
            <w:rFonts w:ascii="仿宋" w:eastAsia="仿宋" w:hAnsi="仿宋" w:hint="eastAsia"/>
            <w:sz w:val="30"/>
            <w:szCs w:val="30"/>
          </w:rPr>
          <w:lastRenderedPageBreak/>
          <w:t>31.8</w:t>
        </w:r>
      </w:ins>
      <w:del w:id="5110" w:author="user" w:date="2020-10-24T23:20:00Z">
        <w:r w:rsidDel="00152AF7">
          <w:rPr>
            <w:rFonts w:ascii="仿宋" w:eastAsia="仿宋" w:hAnsi="仿宋" w:hint="eastAsia"/>
            <w:sz w:val="30"/>
            <w:szCs w:val="30"/>
          </w:rPr>
          <w:delText xml:space="preserve">  </w:delText>
        </w:r>
      </w:del>
      <w:r>
        <w:rPr>
          <w:rFonts w:ascii="仿宋" w:eastAsia="仿宋" w:hAnsi="仿宋" w:hint="eastAsia"/>
          <w:sz w:val="30"/>
          <w:szCs w:val="30"/>
        </w:rPr>
        <w:t>万元，完成年初预算的</w:t>
      </w:r>
      <w:ins w:id="5111" w:author="user" w:date="2020-10-24T23:20:00Z">
        <w:r w:rsidR="00152AF7">
          <w:rPr>
            <w:rFonts w:ascii="仿宋" w:eastAsia="仿宋" w:hAnsi="仿宋" w:hint="eastAsia"/>
            <w:sz w:val="30"/>
            <w:szCs w:val="30"/>
          </w:rPr>
          <w:t>100</w:t>
        </w:r>
      </w:ins>
      <w:del w:id="5112" w:author="user" w:date="2020-10-24T23:20:00Z">
        <w:r w:rsidDel="00152AF7">
          <w:rPr>
            <w:rFonts w:ascii="仿宋" w:eastAsia="仿宋" w:hAnsi="仿宋" w:hint="eastAsia"/>
            <w:sz w:val="30"/>
            <w:szCs w:val="30"/>
          </w:rPr>
          <w:delText xml:space="preserve">  </w:delText>
        </w:r>
      </w:del>
      <w:r>
        <w:rPr>
          <w:rFonts w:ascii="仿宋" w:eastAsia="仿宋" w:hAnsi="仿宋" w:hint="eastAsia"/>
          <w:sz w:val="30"/>
          <w:szCs w:val="30"/>
        </w:rPr>
        <w:t>%。</w:t>
      </w:r>
      <w:del w:id="5113" w:author="user" w:date="2020-10-24T23:20:00Z">
        <w:r w:rsidDel="00152AF7">
          <w:rPr>
            <w:rFonts w:ascii="仿宋" w:eastAsia="仿宋" w:hAnsi="仿宋" w:hint="eastAsia"/>
            <w:sz w:val="30"/>
            <w:szCs w:val="30"/>
          </w:rPr>
          <w:delText>其中：</w:delText>
        </w:r>
      </w:del>
    </w:p>
    <w:p w:rsidR="007F3C4F" w:rsidRDefault="007F3C4F">
      <w:pPr>
        <w:ind w:firstLine="630"/>
        <w:jc w:val="left"/>
        <w:rPr>
          <w:rFonts w:ascii="仿宋" w:eastAsia="仿宋" w:hAnsi="仿宋"/>
          <w:sz w:val="30"/>
          <w:szCs w:val="30"/>
        </w:rPr>
      </w:pPr>
      <w:r>
        <w:rPr>
          <w:rFonts w:ascii="仿宋" w:eastAsia="仿宋" w:hAnsi="仿宋" w:hint="eastAsia"/>
          <w:sz w:val="30"/>
          <w:szCs w:val="30"/>
        </w:rPr>
        <w:t>（一）</w:t>
      </w:r>
      <w:del w:id="5114" w:author="user" w:date="2020-10-24T23:22:00Z">
        <w:r w:rsidDel="00152AF7">
          <w:rPr>
            <w:rFonts w:ascii="仿宋" w:eastAsia="仿宋" w:hAnsi="仿宋" w:hint="eastAsia"/>
            <w:sz w:val="30"/>
            <w:szCs w:val="30"/>
          </w:rPr>
          <w:delText xml:space="preserve">一般公共服务支出年初预算数为   </w:delText>
        </w:r>
      </w:del>
      <w:ins w:id="5115" w:author="user" w:date="2020-10-24T23:22:00Z">
        <w:r w:rsidR="00152AF7">
          <w:rPr>
            <w:rFonts w:ascii="仿宋" w:eastAsia="仿宋" w:hAnsi="仿宋" w:hint="eastAsia"/>
            <w:sz w:val="30"/>
            <w:szCs w:val="30"/>
          </w:rPr>
          <w:t>一般公共服务支出年初预算数为29.85</w:t>
        </w:r>
      </w:ins>
      <w:r>
        <w:rPr>
          <w:rFonts w:ascii="仿宋" w:eastAsia="仿宋" w:hAnsi="仿宋" w:hint="eastAsia"/>
          <w:sz w:val="30"/>
          <w:szCs w:val="30"/>
        </w:rPr>
        <w:t>万元，</w:t>
      </w:r>
      <w:del w:id="5116" w:author="user" w:date="2020-10-24T23:22:00Z">
        <w:r w:rsidDel="00152AF7">
          <w:rPr>
            <w:rFonts w:ascii="仿宋" w:eastAsia="仿宋" w:hAnsi="仿宋" w:hint="eastAsia"/>
            <w:sz w:val="30"/>
            <w:szCs w:val="30"/>
          </w:rPr>
          <w:delText xml:space="preserve">决算数为  </w:delText>
        </w:r>
      </w:del>
      <w:ins w:id="5117" w:author="user" w:date="2020-10-24T23:22:00Z">
        <w:r w:rsidR="00152AF7">
          <w:rPr>
            <w:rFonts w:ascii="仿宋" w:eastAsia="仿宋" w:hAnsi="仿宋" w:hint="eastAsia"/>
            <w:sz w:val="30"/>
            <w:szCs w:val="30"/>
          </w:rPr>
          <w:t>决算数为29.85</w:t>
        </w:r>
      </w:ins>
      <w:r>
        <w:rPr>
          <w:rFonts w:ascii="仿宋" w:eastAsia="仿宋" w:hAnsi="仿宋" w:hint="eastAsia"/>
          <w:sz w:val="30"/>
          <w:szCs w:val="30"/>
        </w:rPr>
        <w:t>万元，</w:t>
      </w:r>
      <w:del w:id="5118" w:author="user" w:date="2020-10-24T23:22:00Z">
        <w:r w:rsidDel="00152AF7">
          <w:rPr>
            <w:rFonts w:ascii="仿宋" w:eastAsia="仿宋" w:hAnsi="仿宋" w:hint="eastAsia"/>
            <w:sz w:val="30"/>
            <w:szCs w:val="30"/>
          </w:rPr>
          <w:delText xml:space="preserve">完成年初预算的  </w:delText>
        </w:r>
      </w:del>
      <w:ins w:id="5119" w:author="user" w:date="2020-10-24T23:22:00Z">
        <w:r w:rsidR="00152AF7">
          <w:rPr>
            <w:rFonts w:ascii="仿宋" w:eastAsia="仿宋" w:hAnsi="仿宋" w:hint="eastAsia"/>
            <w:sz w:val="30"/>
            <w:szCs w:val="30"/>
          </w:rPr>
          <w:t>完成年初预算的100</w:t>
        </w:r>
      </w:ins>
      <w:r>
        <w:rPr>
          <w:rFonts w:ascii="仿宋" w:eastAsia="仿宋" w:hAnsi="仿宋" w:hint="eastAsia"/>
          <w:sz w:val="30"/>
          <w:szCs w:val="30"/>
        </w:rPr>
        <w:t>%</w:t>
      </w:r>
      <w:del w:id="5120" w:author="user" w:date="2020-10-24T23:22:00Z">
        <w:r w:rsidDel="00152AF7">
          <w:rPr>
            <w:rFonts w:ascii="仿宋" w:eastAsia="仿宋" w:hAnsi="仿宋" w:hint="eastAsia"/>
            <w:sz w:val="30"/>
            <w:szCs w:val="30"/>
          </w:rPr>
          <w:delText>，主要原因是：</w:delText>
        </w:r>
        <w:r w:rsidDel="00152AF7">
          <w:rPr>
            <w:rFonts w:ascii="仿宋" w:eastAsia="仿宋" w:hAnsi="仿宋"/>
            <w:sz w:val="30"/>
            <w:szCs w:val="30"/>
          </w:rPr>
          <w:delText>……</w:delText>
        </w:r>
      </w:del>
      <w:r>
        <w:rPr>
          <w:rFonts w:ascii="仿宋" w:eastAsia="仿宋" w:hAnsi="仿宋" w:hint="eastAsia"/>
          <w:sz w:val="30"/>
          <w:szCs w:val="30"/>
        </w:rPr>
        <w:t>。</w:t>
      </w:r>
    </w:p>
    <w:p w:rsidR="007F3C4F" w:rsidDel="00152AF7" w:rsidRDefault="007F3C4F">
      <w:pPr>
        <w:ind w:firstLine="630"/>
        <w:jc w:val="left"/>
        <w:rPr>
          <w:del w:id="5121" w:author="user" w:date="2020-10-24T23:23:00Z"/>
          <w:rFonts w:ascii="仿宋" w:eastAsia="仿宋" w:hAnsi="仿宋"/>
          <w:sz w:val="30"/>
          <w:szCs w:val="30"/>
        </w:rPr>
      </w:pPr>
      <w:del w:id="5122" w:author="user" w:date="2020-10-24T23:23:00Z">
        <w:r w:rsidDel="00152AF7">
          <w:rPr>
            <w:rFonts w:ascii="仿宋" w:eastAsia="仿宋" w:hAnsi="仿宋" w:hint="eastAsia"/>
            <w:sz w:val="30"/>
            <w:szCs w:val="30"/>
          </w:rPr>
          <w:delText>（二）公共安全支出年初预算数为   万元，决算数为  万元，完成年初预算的  %，主要原因是：</w:delText>
        </w:r>
        <w:r w:rsidDel="00152AF7">
          <w:rPr>
            <w:rFonts w:ascii="仿宋" w:eastAsia="仿宋" w:hAnsi="仿宋"/>
            <w:sz w:val="30"/>
            <w:szCs w:val="30"/>
          </w:rPr>
          <w:delText>……</w:delText>
        </w:r>
        <w:r w:rsidDel="00152AF7">
          <w:rPr>
            <w:rFonts w:ascii="仿宋" w:eastAsia="仿宋" w:hAnsi="仿宋" w:hint="eastAsia"/>
            <w:sz w:val="30"/>
            <w:szCs w:val="30"/>
          </w:rPr>
          <w:delText>。</w:delText>
        </w:r>
      </w:del>
    </w:p>
    <w:p w:rsidR="007F3C4F" w:rsidRDefault="007F3C4F">
      <w:pPr>
        <w:ind w:firstLine="630"/>
        <w:jc w:val="left"/>
        <w:rPr>
          <w:rFonts w:ascii="仿宋" w:eastAsia="仿宋" w:hAnsi="仿宋"/>
          <w:sz w:val="30"/>
          <w:szCs w:val="30"/>
        </w:rPr>
      </w:pPr>
      <w:r>
        <w:rPr>
          <w:rFonts w:ascii="仿宋" w:eastAsia="仿宋" w:hAnsi="仿宋"/>
          <w:sz w:val="30"/>
          <w:szCs w:val="30"/>
        </w:rPr>
        <w:t>……</w:t>
      </w:r>
    </w:p>
    <w:p w:rsidR="007F3C4F" w:rsidDel="00152AF7" w:rsidRDefault="007F3C4F">
      <w:pPr>
        <w:ind w:firstLine="630"/>
        <w:jc w:val="left"/>
        <w:rPr>
          <w:del w:id="5123" w:author="user" w:date="2020-10-24T23:23:00Z"/>
          <w:rFonts w:ascii="仿宋" w:eastAsia="仿宋" w:hAnsi="仿宋"/>
          <w:sz w:val="30"/>
          <w:szCs w:val="30"/>
        </w:rPr>
      </w:pPr>
    </w:p>
    <w:p w:rsidR="007F3C4F" w:rsidRDefault="007F3C4F">
      <w:pPr>
        <w:ind w:firstLine="585"/>
        <w:jc w:val="left"/>
        <w:rPr>
          <w:rFonts w:ascii="黑体" w:eastAsia="黑体" w:hAnsi="黑体"/>
          <w:sz w:val="30"/>
          <w:szCs w:val="30"/>
        </w:rPr>
      </w:pPr>
      <w:r>
        <w:rPr>
          <w:rFonts w:ascii="黑体" w:eastAsia="黑体" w:hAnsi="黑体" w:hint="eastAsia"/>
          <w:sz w:val="30"/>
          <w:szCs w:val="30"/>
        </w:rPr>
        <w:t>四、一般公共预算财政拨款基本支出决算情况说明</w:t>
      </w:r>
    </w:p>
    <w:p w:rsidR="007F3C4F" w:rsidRDefault="007F3C4F">
      <w:pPr>
        <w:ind w:firstLine="585"/>
        <w:jc w:val="left"/>
        <w:rPr>
          <w:rFonts w:ascii="仿宋" w:eastAsia="仿宋" w:hAnsi="仿宋"/>
          <w:sz w:val="30"/>
          <w:szCs w:val="30"/>
        </w:rPr>
      </w:pPr>
      <w:r>
        <w:rPr>
          <w:rFonts w:ascii="仿宋" w:eastAsia="仿宋" w:hAnsi="仿宋" w:hint="eastAsia"/>
          <w:sz w:val="30"/>
          <w:szCs w:val="30"/>
        </w:rPr>
        <w:t>本部门2019年度一般公共预算财政拨款基本支出  万元，其中：</w:t>
      </w:r>
    </w:p>
    <w:p w:rsidR="007F3C4F" w:rsidRDefault="007F3C4F">
      <w:pPr>
        <w:ind w:firstLine="585"/>
        <w:jc w:val="left"/>
        <w:rPr>
          <w:rFonts w:ascii="仿宋" w:eastAsia="仿宋" w:hAnsi="仿宋"/>
          <w:sz w:val="30"/>
          <w:szCs w:val="30"/>
        </w:rPr>
      </w:pPr>
      <w:r>
        <w:rPr>
          <w:rFonts w:ascii="仿宋" w:eastAsia="仿宋" w:hAnsi="仿宋" w:hint="eastAsia"/>
          <w:sz w:val="30"/>
          <w:szCs w:val="30"/>
        </w:rPr>
        <w:t>（一）</w:t>
      </w:r>
      <w:del w:id="5124" w:author="user" w:date="2020-10-24T23:24:00Z">
        <w:r w:rsidDel="00152AF7">
          <w:rPr>
            <w:rFonts w:ascii="仿宋" w:eastAsia="仿宋" w:hAnsi="仿宋" w:hint="eastAsia"/>
            <w:sz w:val="30"/>
            <w:szCs w:val="30"/>
          </w:rPr>
          <w:delText xml:space="preserve">工资福利支出   </w:delText>
        </w:r>
      </w:del>
      <w:ins w:id="5125" w:author="user" w:date="2020-10-24T23:24:00Z">
        <w:r w:rsidR="00152AF7">
          <w:rPr>
            <w:rFonts w:ascii="仿宋" w:eastAsia="仿宋" w:hAnsi="仿宋" w:hint="eastAsia"/>
            <w:sz w:val="30"/>
            <w:szCs w:val="30"/>
          </w:rPr>
          <w:t>工资福利支出11.14</w:t>
        </w:r>
      </w:ins>
      <w:r>
        <w:rPr>
          <w:rFonts w:ascii="仿宋" w:eastAsia="仿宋" w:hAnsi="仿宋" w:hint="eastAsia"/>
          <w:sz w:val="30"/>
          <w:szCs w:val="30"/>
        </w:rPr>
        <w:t>万元，较2018年增加</w:t>
      </w:r>
      <w:del w:id="5126" w:author="user" w:date="2020-10-24T23:25:00Z">
        <w:r w:rsidDel="00152AF7">
          <w:rPr>
            <w:rFonts w:ascii="仿宋" w:eastAsia="仿宋" w:hAnsi="仿宋" w:hint="eastAsia"/>
            <w:sz w:val="30"/>
            <w:szCs w:val="30"/>
          </w:rPr>
          <w:delText xml:space="preserve">（减少）  </w:delText>
        </w:r>
      </w:del>
      <w:ins w:id="5127" w:author="user" w:date="2020-10-24T23:25:00Z">
        <w:r w:rsidR="00152AF7">
          <w:rPr>
            <w:rFonts w:ascii="仿宋" w:eastAsia="仿宋" w:hAnsi="仿宋" w:hint="eastAsia"/>
            <w:sz w:val="30"/>
            <w:szCs w:val="30"/>
          </w:rPr>
          <w:t>2.24</w:t>
        </w:r>
      </w:ins>
      <w:r>
        <w:rPr>
          <w:rFonts w:ascii="仿宋" w:eastAsia="仿宋" w:hAnsi="仿宋" w:hint="eastAsia"/>
          <w:sz w:val="30"/>
          <w:szCs w:val="30"/>
        </w:rPr>
        <w:t>万元，增长</w:t>
      </w:r>
      <w:del w:id="5128" w:author="user" w:date="2020-10-24T23:25:00Z">
        <w:r w:rsidDel="00152AF7">
          <w:rPr>
            <w:rFonts w:ascii="仿宋" w:eastAsia="仿宋" w:hAnsi="仿宋" w:hint="eastAsia"/>
            <w:sz w:val="30"/>
            <w:szCs w:val="30"/>
          </w:rPr>
          <w:delText xml:space="preserve">（下降）  </w:delText>
        </w:r>
      </w:del>
      <w:ins w:id="5129" w:author="user" w:date="2020-10-24T23:25:00Z">
        <w:r w:rsidR="00152AF7">
          <w:rPr>
            <w:rFonts w:ascii="仿宋" w:eastAsia="仿宋" w:hAnsi="仿宋" w:hint="eastAsia"/>
            <w:sz w:val="30"/>
            <w:szCs w:val="30"/>
          </w:rPr>
          <w:t>25</w:t>
        </w:r>
      </w:ins>
      <w:r>
        <w:rPr>
          <w:rFonts w:ascii="仿宋" w:eastAsia="仿宋" w:hAnsi="仿宋" w:hint="eastAsia"/>
          <w:sz w:val="30"/>
          <w:szCs w:val="30"/>
        </w:rPr>
        <w:t>%，主要原因是</w:t>
      </w:r>
      <w:del w:id="5130" w:author="user" w:date="2020-10-24T23:25:00Z">
        <w:r w:rsidDel="00152AF7">
          <w:rPr>
            <w:rFonts w:ascii="仿宋" w:eastAsia="仿宋" w:hAnsi="仿宋" w:hint="eastAsia"/>
            <w:sz w:val="30"/>
            <w:szCs w:val="30"/>
          </w:rPr>
          <w:delText>：</w:delText>
        </w:r>
        <w:r w:rsidDel="00152AF7">
          <w:rPr>
            <w:rFonts w:ascii="仿宋" w:eastAsia="仿宋" w:hAnsi="仿宋"/>
            <w:sz w:val="30"/>
            <w:szCs w:val="30"/>
          </w:rPr>
          <w:delText>……</w:delText>
        </w:r>
        <w:r w:rsidDel="00152AF7">
          <w:rPr>
            <w:rFonts w:ascii="仿宋" w:eastAsia="仿宋" w:hAnsi="仿宋" w:hint="eastAsia"/>
            <w:sz w:val="30"/>
            <w:szCs w:val="30"/>
          </w:rPr>
          <w:delText>。</w:delText>
        </w:r>
      </w:del>
      <w:ins w:id="5131" w:author="user" w:date="2020-10-24T23:25:00Z">
        <w:r w:rsidR="00152AF7">
          <w:rPr>
            <w:rFonts w:ascii="仿宋" w:eastAsia="仿宋" w:hAnsi="仿宋" w:hint="eastAsia"/>
            <w:sz w:val="30"/>
            <w:szCs w:val="30"/>
          </w:rPr>
          <w:t>：调资增加。</w:t>
        </w:r>
      </w:ins>
    </w:p>
    <w:p w:rsidR="007F3C4F" w:rsidRDefault="007F3C4F">
      <w:pPr>
        <w:ind w:firstLine="585"/>
        <w:jc w:val="left"/>
        <w:rPr>
          <w:rFonts w:ascii="仿宋" w:eastAsia="仿宋" w:hAnsi="仿宋"/>
          <w:sz w:val="30"/>
          <w:szCs w:val="30"/>
        </w:rPr>
      </w:pPr>
      <w:r>
        <w:rPr>
          <w:rFonts w:ascii="仿宋" w:eastAsia="仿宋" w:hAnsi="仿宋" w:hint="eastAsia"/>
          <w:sz w:val="30"/>
          <w:szCs w:val="30"/>
        </w:rPr>
        <w:t>（二）</w:t>
      </w:r>
      <w:del w:id="5132" w:author="user" w:date="2020-10-24T23:25:00Z">
        <w:r w:rsidDel="00152AF7">
          <w:rPr>
            <w:rFonts w:ascii="仿宋" w:eastAsia="仿宋" w:hAnsi="仿宋" w:hint="eastAsia"/>
            <w:sz w:val="30"/>
            <w:szCs w:val="30"/>
          </w:rPr>
          <w:delText xml:space="preserve">商品和服务支出   </w:delText>
        </w:r>
      </w:del>
      <w:ins w:id="5133" w:author="user" w:date="2020-10-24T23:25:00Z">
        <w:r w:rsidR="00152AF7">
          <w:rPr>
            <w:rFonts w:ascii="仿宋" w:eastAsia="仿宋" w:hAnsi="仿宋" w:hint="eastAsia"/>
            <w:sz w:val="30"/>
            <w:szCs w:val="30"/>
          </w:rPr>
          <w:t>商品和服务支出17.7</w:t>
        </w:r>
      </w:ins>
      <w:r>
        <w:rPr>
          <w:rFonts w:ascii="仿宋" w:eastAsia="仿宋" w:hAnsi="仿宋" w:hint="eastAsia"/>
          <w:sz w:val="30"/>
          <w:szCs w:val="30"/>
        </w:rPr>
        <w:t>万元，较2018年</w:t>
      </w:r>
      <w:del w:id="5134" w:author="user" w:date="2020-10-24T23:26:00Z">
        <w:r w:rsidDel="00152AF7">
          <w:rPr>
            <w:rFonts w:ascii="仿宋" w:eastAsia="仿宋" w:hAnsi="仿宋" w:hint="eastAsia"/>
            <w:sz w:val="30"/>
            <w:szCs w:val="30"/>
          </w:rPr>
          <w:delText>增加（</w:delText>
        </w:r>
      </w:del>
      <w:r>
        <w:rPr>
          <w:rFonts w:ascii="仿宋" w:eastAsia="仿宋" w:hAnsi="仿宋" w:hint="eastAsia"/>
          <w:sz w:val="30"/>
          <w:szCs w:val="30"/>
        </w:rPr>
        <w:t>减少</w:t>
      </w:r>
      <w:del w:id="5135" w:author="user" w:date="2020-10-24T23:26:00Z">
        <w:r w:rsidDel="00152AF7">
          <w:rPr>
            <w:rFonts w:ascii="仿宋" w:eastAsia="仿宋" w:hAnsi="仿宋" w:hint="eastAsia"/>
            <w:sz w:val="30"/>
            <w:szCs w:val="30"/>
          </w:rPr>
          <w:delText>）</w:delText>
        </w:r>
      </w:del>
      <w:ins w:id="5136" w:author="user" w:date="2020-10-24T23:26:00Z">
        <w:r w:rsidR="00152AF7">
          <w:rPr>
            <w:rFonts w:ascii="仿宋" w:eastAsia="仿宋" w:hAnsi="仿宋" w:hint="eastAsia"/>
            <w:sz w:val="30"/>
            <w:szCs w:val="30"/>
          </w:rPr>
          <w:t>0.5</w:t>
        </w:r>
      </w:ins>
      <w:del w:id="5137" w:author="user" w:date="2020-10-24T23:26:00Z">
        <w:r w:rsidDel="00152AF7">
          <w:rPr>
            <w:rFonts w:ascii="仿宋" w:eastAsia="仿宋" w:hAnsi="仿宋" w:hint="eastAsia"/>
            <w:sz w:val="30"/>
            <w:szCs w:val="30"/>
          </w:rPr>
          <w:delText xml:space="preserve">  </w:delText>
        </w:r>
      </w:del>
      <w:r>
        <w:rPr>
          <w:rFonts w:ascii="仿宋" w:eastAsia="仿宋" w:hAnsi="仿宋" w:hint="eastAsia"/>
          <w:sz w:val="30"/>
          <w:szCs w:val="30"/>
        </w:rPr>
        <w:t>万元，</w:t>
      </w:r>
      <w:del w:id="5138" w:author="user" w:date="2020-10-24T23:26:00Z">
        <w:r w:rsidDel="00152AF7">
          <w:rPr>
            <w:rFonts w:ascii="仿宋" w:eastAsia="仿宋" w:hAnsi="仿宋" w:hint="eastAsia"/>
            <w:sz w:val="30"/>
            <w:szCs w:val="30"/>
          </w:rPr>
          <w:delText>增长（</w:delText>
        </w:r>
      </w:del>
      <w:r>
        <w:rPr>
          <w:rFonts w:ascii="仿宋" w:eastAsia="仿宋" w:hAnsi="仿宋" w:hint="eastAsia"/>
          <w:sz w:val="30"/>
          <w:szCs w:val="30"/>
        </w:rPr>
        <w:t>下降</w:t>
      </w:r>
      <w:del w:id="5139" w:author="user" w:date="2020-10-24T23:26:00Z">
        <w:r w:rsidDel="00152AF7">
          <w:rPr>
            <w:rFonts w:ascii="仿宋" w:eastAsia="仿宋" w:hAnsi="仿宋" w:hint="eastAsia"/>
            <w:sz w:val="30"/>
            <w:szCs w:val="30"/>
          </w:rPr>
          <w:delText xml:space="preserve">） </w:delText>
        </w:r>
      </w:del>
      <w:ins w:id="5140" w:author="user" w:date="2020-10-24T23:26:00Z">
        <w:r w:rsidR="00152AF7">
          <w:rPr>
            <w:rFonts w:ascii="仿宋" w:eastAsia="仿宋" w:hAnsi="仿宋" w:hint="eastAsia"/>
            <w:sz w:val="30"/>
            <w:szCs w:val="30"/>
          </w:rPr>
          <w:t>2</w:t>
        </w:r>
      </w:ins>
      <w:del w:id="5141" w:author="user" w:date="2020-10-24T23:26:00Z">
        <w:r w:rsidDel="00152AF7">
          <w:rPr>
            <w:rFonts w:ascii="仿宋" w:eastAsia="仿宋" w:hAnsi="仿宋" w:hint="eastAsia"/>
            <w:sz w:val="30"/>
            <w:szCs w:val="30"/>
          </w:rPr>
          <w:delText xml:space="preserve"> </w:delText>
        </w:r>
      </w:del>
      <w:r>
        <w:rPr>
          <w:rFonts w:ascii="仿宋" w:eastAsia="仿宋" w:hAnsi="仿宋" w:hint="eastAsia"/>
          <w:sz w:val="30"/>
          <w:szCs w:val="30"/>
        </w:rPr>
        <w:t>%，主要原因是</w:t>
      </w:r>
      <w:del w:id="5142" w:author="user" w:date="2020-10-24T23:28:00Z">
        <w:r w:rsidDel="00152AF7">
          <w:rPr>
            <w:rFonts w:ascii="仿宋" w:eastAsia="仿宋" w:hAnsi="仿宋" w:hint="eastAsia"/>
            <w:sz w:val="30"/>
            <w:szCs w:val="30"/>
          </w:rPr>
          <w:delText>：</w:delText>
        </w:r>
        <w:r w:rsidDel="00152AF7">
          <w:rPr>
            <w:rFonts w:ascii="仿宋" w:eastAsia="仿宋" w:hAnsi="仿宋"/>
            <w:sz w:val="30"/>
            <w:szCs w:val="30"/>
          </w:rPr>
          <w:delText>……</w:delText>
        </w:r>
        <w:r w:rsidDel="00152AF7">
          <w:rPr>
            <w:rFonts w:ascii="仿宋" w:eastAsia="仿宋" w:hAnsi="仿宋" w:hint="eastAsia"/>
            <w:sz w:val="30"/>
            <w:szCs w:val="30"/>
          </w:rPr>
          <w:delText>。</w:delText>
        </w:r>
      </w:del>
      <w:ins w:id="5143" w:author="user" w:date="2020-10-24T23:28:00Z">
        <w:r w:rsidR="00152AF7">
          <w:rPr>
            <w:rFonts w:ascii="仿宋" w:eastAsia="仿宋" w:hAnsi="仿宋" w:hint="eastAsia"/>
            <w:sz w:val="30"/>
            <w:szCs w:val="30"/>
          </w:rPr>
          <w:t>：差旅费减少。</w:t>
        </w:r>
      </w:ins>
    </w:p>
    <w:p w:rsidR="007F3C4F" w:rsidRDefault="007F3C4F">
      <w:pPr>
        <w:ind w:firstLine="585"/>
        <w:jc w:val="left"/>
        <w:rPr>
          <w:rFonts w:ascii="仿宋" w:eastAsia="仿宋" w:hAnsi="仿宋"/>
          <w:sz w:val="30"/>
          <w:szCs w:val="30"/>
        </w:rPr>
      </w:pPr>
      <w:r>
        <w:rPr>
          <w:rFonts w:ascii="仿宋" w:eastAsia="仿宋" w:hAnsi="仿宋" w:hint="eastAsia"/>
          <w:sz w:val="30"/>
          <w:szCs w:val="30"/>
        </w:rPr>
        <w:t>（三）</w:t>
      </w:r>
      <w:del w:id="5144" w:author="user" w:date="2020-10-24T23:28:00Z">
        <w:r w:rsidDel="00152AF7">
          <w:rPr>
            <w:rFonts w:ascii="仿宋" w:eastAsia="仿宋" w:hAnsi="仿宋" w:hint="eastAsia"/>
            <w:sz w:val="30"/>
            <w:szCs w:val="30"/>
          </w:rPr>
          <w:delText xml:space="preserve">对个人和家庭补助支出   </w:delText>
        </w:r>
      </w:del>
      <w:ins w:id="5145" w:author="user" w:date="2020-10-24T23:28:00Z">
        <w:r w:rsidR="00152AF7">
          <w:rPr>
            <w:rFonts w:ascii="仿宋" w:eastAsia="仿宋" w:hAnsi="仿宋" w:hint="eastAsia"/>
            <w:sz w:val="30"/>
            <w:szCs w:val="30"/>
          </w:rPr>
          <w:t>对个人和家庭补助支出0</w:t>
        </w:r>
      </w:ins>
      <w:r>
        <w:rPr>
          <w:rFonts w:ascii="仿宋" w:eastAsia="仿宋" w:hAnsi="仿宋" w:hint="eastAsia"/>
          <w:sz w:val="30"/>
          <w:szCs w:val="30"/>
        </w:rPr>
        <w:t>万元，较2018年增加（减少</w:t>
      </w:r>
      <w:del w:id="5146" w:author="user" w:date="2020-10-24T23:28:00Z">
        <w:r w:rsidDel="00152AF7">
          <w:rPr>
            <w:rFonts w:ascii="仿宋" w:eastAsia="仿宋" w:hAnsi="仿宋" w:hint="eastAsia"/>
            <w:sz w:val="30"/>
            <w:szCs w:val="30"/>
          </w:rPr>
          <w:delText xml:space="preserve">）  </w:delText>
        </w:r>
      </w:del>
      <w:ins w:id="5147" w:author="user" w:date="2020-10-24T23:28:00Z">
        <w:r w:rsidR="00152AF7">
          <w:rPr>
            <w:rFonts w:ascii="仿宋" w:eastAsia="仿宋" w:hAnsi="仿宋" w:hint="eastAsia"/>
            <w:sz w:val="30"/>
            <w:szCs w:val="30"/>
          </w:rPr>
          <w:t>）0</w:t>
        </w:r>
      </w:ins>
      <w:r>
        <w:rPr>
          <w:rFonts w:ascii="仿宋" w:eastAsia="仿宋" w:hAnsi="仿宋" w:hint="eastAsia"/>
          <w:sz w:val="30"/>
          <w:szCs w:val="30"/>
        </w:rPr>
        <w:t>万元，增长（下降</w:t>
      </w:r>
      <w:del w:id="5148" w:author="user" w:date="2020-10-24T23:28:00Z">
        <w:r w:rsidDel="00152AF7">
          <w:rPr>
            <w:rFonts w:ascii="仿宋" w:eastAsia="仿宋" w:hAnsi="仿宋" w:hint="eastAsia"/>
            <w:sz w:val="30"/>
            <w:szCs w:val="30"/>
          </w:rPr>
          <w:delText xml:space="preserve">）  </w:delText>
        </w:r>
      </w:del>
      <w:ins w:id="5149" w:author="user" w:date="2020-10-24T23:28:00Z">
        <w:r w:rsidR="00152AF7">
          <w:rPr>
            <w:rFonts w:ascii="仿宋" w:eastAsia="仿宋" w:hAnsi="仿宋" w:hint="eastAsia"/>
            <w:sz w:val="30"/>
            <w:szCs w:val="30"/>
          </w:rPr>
          <w:t xml:space="preserve">）0 </w:t>
        </w:r>
      </w:ins>
      <w:r>
        <w:rPr>
          <w:rFonts w:ascii="仿宋" w:eastAsia="仿宋" w:hAnsi="仿宋" w:hint="eastAsia"/>
          <w:sz w:val="30"/>
          <w:szCs w:val="30"/>
        </w:rPr>
        <w:t>%，主要原因是：</w:t>
      </w:r>
      <w:r>
        <w:rPr>
          <w:rFonts w:ascii="仿宋" w:eastAsia="仿宋" w:hAnsi="仿宋"/>
          <w:sz w:val="30"/>
          <w:szCs w:val="30"/>
        </w:rPr>
        <w:t>……</w:t>
      </w:r>
      <w:r>
        <w:rPr>
          <w:rFonts w:ascii="仿宋" w:eastAsia="仿宋" w:hAnsi="仿宋" w:hint="eastAsia"/>
          <w:sz w:val="30"/>
          <w:szCs w:val="30"/>
        </w:rPr>
        <w:t>。</w:t>
      </w:r>
    </w:p>
    <w:p w:rsidR="007F3C4F" w:rsidRDefault="007F3C4F">
      <w:pPr>
        <w:ind w:firstLine="585"/>
        <w:jc w:val="left"/>
        <w:rPr>
          <w:rFonts w:ascii="仿宋" w:eastAsia="仿宋" w:hAnsi="仿宋"/>
          <w:sz w:val="30"/>
          <w:szCs w:val="30"/>
        </w:rPr>
      </w:pPr>
      <w:r>
        <w:rPr>
          <w:rFonts w:ascii="仿宋" w:eastAsia="仿宋" w:hAnsi="仿宋" w:hint="eastAsia"/>
          <w:sz w:val="30"/>
          <w:szCs w:val="30"/>
        </w:rPr>
        <w:t>（四）</w:t>
      </w:r>
      <w:del w:id="5150" w:author="user" w:date="2020-10-24T23:28:00Z">
        <w:r w:rsidDel="00152AF7">
          <w:rPr>
            <w:rFonts w:ascii="仿宋" w:eastAsia="仿宋" w:hAnsi="仿宋" w:hint="eastAsia"/>
            <w:sz w:val="30"/>
            <w:szCs w:val="30"/>
          </w:rPr>
          <w:delText xml:space="preserve">资本性支出   </w:delText>
        </w:r>
      </w:del>
      <w:ins w:id="5151" w:author="user" w:date="2020-10-24T23:28:00Z">
        <w:r w:rsidR="00152AF7">
          <w:rPr>
            <w:rFonts w:ascii="仿宋" w:eastAsia="仿宋" w:hAnsi="仿宋" w:hint="eastAsia"/>
            <w:sz w:val="30"/>
            <w:szCs w:val="30"/>
          </w:rPr>
          <w:t>资本性支出</w:t>
        </w:r>
      </w:ins>
      <w:ins w:id="5152" w:author="user" w:date="2020-10-24T23:37:00Z">
        <w:r w:rsidR="00553DD5">
          <w:rPr>
            <w:rFonts w:ascii="仿宋" w:eastAsia="仿宋" w:hAnsi="仿宋" w:hint="eastAsia"/>
            <w:sz w:val="30"/>
            <w:szCs w:val="30"/>
          </w:rPr>
          <w:t>2.98</w:t>
        </w:r>
      </w:ins>
      <w:r>
        <w:rPr>
          <w:rFonts w:ascii="仿宋" w:eastAsia="仿宋" w:hAnsi="仿宋" w:hint="eastAsia"/>
          <w:sz w:val="30"/>
          <w:szCs w:val="30"/>
        </w:rPr>
        <w:t>万元，较2018年增加</w:t>
      </w:r>
      <w:del w:id="5153" w:author="user" w:date="2020-10-24T23:37:00Z">
        <w:r w:rsidDel="00553DD5">
          <w:rPr>
            <w:rFonts w:ascii="仿宋" w:eastAsia="仿宋" w:hAnsi="仿宋" w:hint="eastAsia"/>
            <w:sz w:val="30"/>
            <w:szCs w:val="30"/>
          </w:rPr>
          <w:delText>（减少</w:delText>
        </w:r>
      </w:del>
      <w:del w:id="5154" w:author="user" w:date="2020-10-24T23:28:00Z">
        <w:r w:rsidDel="00152AF7">
          <w:rPr>
            <w:rFonts w:ascii="仿宋" w:eastAsia="仿宋" w:hAnsi="仿宋" w:hint="eastAsia"/>
            <w:sz w:val="30"/>
            <w:szCs w:val="30"/>
          </w:rPr>
          <w:delText xml:space="preserve">）  </w:delText>
        </w:r>
      </w:del>
      <w:ins w:id="5155" w:author="user" w:date="2020-10-24T23:37:00Z">
        <w:r w:rsidR="00553DD5">
          <w:rPr>
            <w:rFonts w:ascii="仿宋" w:eastAsia="仿宋" w:hAnsi="仿宋" w:hint="eastAsia"/>
            <w:sz w:val="30"/>
            <w:szCs w:val="30"/>
          </w:rPr>
          <w:t>2.21</w:t>
        </w:r>
      </w:ins>
      <w:r>
        <w:rPr>
          <w:rFonts w:ascii="仿宋" w:eastAsia="仿宋" w:hAnsi="仿宋" w:hint="eastAsia"/>
          <w:sz w:val="30"/>
          <w:szCs w:val="30"/>
        </w:rPr>
        <w:t>万元，增长</w:t>
      </w:r>
      <w:del w:id="5156" w:author="user" w:date="2020-10-24T23:37:00Z">
        <w:r w:rsidDel="00553DD5">
          <w:rPr>
            <w:rFonts w:ascii="仿宋" w:eastAsia="仿宋" w:hAnsi="仿宋" w:hint="eastAsia"/>
            <w:sz w:val="30"/>
            <w:szCs w:val="30"/>
          </w:rPr>
          <w:delText>（下降</w:delText>
        </w:r>
      </w:del>
      <w:del w:id="5157" w:author="user" w:date="2020-10-24T23:28:00Z">
        <w:r w:rsidDel="00152AF7">
          <w:rPr>
            <w:rFonts w:ascii="仿宋" w:eastAsia="仿宋" w:hAnsi="仿宋" w:hint="eastAsia"/>
            <w:sz w:val="30"/>
            <w:szCs w:val="30"/>
          </w:rPr>
          <w:delText xml:space="preserve">）  </w:delText>
        </w:r>
      </w:del>
      <w:ins w:id="5158" w:author="user" w:date="2020-10-24T23:37:00Z">
        <w:r w:rsidR="00553DD5">
          <w:rPr>
            <w:rFonts w:ascii="仿宋" w:eastAsia="仿宋" w:hAnsi="仿宋" w:hint="eastAsia"/>
            <w:sz w:val="30"/>
            <w:szCs w:val="30"/>
          </w:rPr>
          <w:t>287</w:t>
        </w:r>
      </w:ins>
      <w:r>
        <w:rPr>
          <w:rFonts w:ascii="仿宋" w:eastAsia="仿宋" w:hAnsi="仿宋" w:hint="eastAsia"/>
          <w:sz w:val="30"/>
          <w:szCs w:val="30"/>
        </w:rPr>
        <w:t>%，主要原因是</w:t>
      </w:r>
      <w:del w:id="5159" w:author="user" w:date="2020-10-24T23:38:00Z">
        <w:r w:rsidDel="00553DD5">
          <w:rPr>
            <w:rFonts w:ascii="仿宋" w:eastAsia="仿宋" w:hAnsi="仿宋" w:hint="eastAsia"/>
            <w:sz w:val="30"/>
            <w:szCs w:val="30"/>
          </w:rPr>
          <w:delText>：</w:delText>
        </w:r>
        <w:r w:rsidDel="00553DD5">
          <w:rPr>
            <w:rFonts w:ascii="仿宋" w:eastAsia="仿宋" w:hAnsi="仿宋"/>
            <w:sz w:val="30"/>
            <w:szCs w:val="30"/>
          </w:rPr>
          <w:delText>……</w:delText>
        </w:r>
        <w:r w:rsidDel="00553DD5">
          <w:rPr>
            <w:rFonts w:ascii="仿宋" w:eastAsia="仿宋" w:hAnsi="仿宋" w:hint="eastAsia"/>
            <w:sz w:val="30"/>
            <w:szCs w:val="30"/>
          </w:rPr>
          <w:delText>。</w:delText>
        </w:r>
      </w:del>
      <w:ins w:id="5160" w:author="user" w:date="2020-10-24T23:38:00Z">
        <w:r w:rsidR="00553DD5">
          <w:rPr>
            <w:rFonts w:ascii="仿宋" w:eastAsia="仿宋" w:hAnsi="仿宋" w:hint="eastAsia"/>
            <w:sz w:val="30"/>
            <w:szCs w:val="30"/>
          </w:rPr>
          <w:t>：购置办公设备增加。</w:t>
        </w:r>
      </w:ins>
    </w:p>
    <w:p w:rsidR="007F3C4F" w:rsidRDefault="007F3C4F">
      <w:pPr>
        <w:ind w:firstLine="630"/>
        <w:jc w:val="left"/>
        <w:rPr>
          <w:rFonts w:ascii="黑体" w:eastAsia="黑体" w:hAnsi="黑体"/>
          <w:sz w:val="30"/>
          <w:szCs w:val="30"/>
        </w:rPr>
      </w:pPr>
      <w:r>
        <w:rPr>
          <w:rFonts w:ascii="黑体" w:eastAsia="黑体" w:hAnsi="黑体" w:hint="eastAsia"/>
          <w:sz w:val="30"/>
          <w:szCs w:val="30"/>
        </w:rPr>
        <w:t>五、一般公共预算财政拨款“三公”经费支出决算情况说明</w:t>
      </w:r>
    </w:p>
    <w:p w:rsidR="007F3C4F" w:rsidRDefault="007F3C4F">
      <w:pPr>
        <w:ind w:firstLine="630"/>
        <w:jc w:val="left"/>
        <w:rPr>
          <w:rFonts w:ascii="仿宋" w:eastAsia="仿宋" w:hAnsi="仿宋"/>
          <w:sz w:val="30"/>
          <w:szCs w:val="30"/>
        </w:rPr>
      </w:pPr>
      <w:r>
        <w:rPr>
          <w:rFonts w:ascii="仿宋" w:eastAsia="仿宋" w:hAnsi="仿宋" w:hint="eastAsia"/>
          <w:sz w:val="30"/>
          <w:szCs w:val="30"/>
        </w:rPr>
        <w:t>本部门2019年度一般公共预算财政拨款“三公”</w:t>
      </w:r>
      <w:del w:id="5161" w:author="user" w:date="2020-10-24T23:29:00Z">
        <w:r w:rsidDel="00553DD5">
          <w:rPr>
            <w:rFonts w:ascii="仿宋" w:eastAsia="仿宋" w:hAnsi="仿宋" w:hint="eastAsia"/>
            <w:sz w:val="30"/>
            <w:szCs w:val="30"/>
          </w:rPr>
          <w:delText xml:space="preserve">经费支出年初预算数为   </w:delText>
        </w:r>
      </w:del>
      <w:ins w:id="5162" w:author="user" w:date="2020-10-24T23:29:00Z">
        <w:r w:rsidR="00553DD5">
          <w:rPr>
            <w:rFonts w:ascii="仿宋" w:eastAsia="仿宋" w:hAnsi="仿宋" w:hint="eastAsia"/>
            <w:sz w:val="30"/>
            <w:szCs w:val="30"/>
          </w:rPr>
          <w:t>经费支出年初预算数为0.65</w:t>
        </w:r>
      </w:ins>
      <w:r>
        <w:rPr>
          <w:rFonts w:ascii="仿宋" w:eastAsia="仿宋" w:hAnsi="仿宋" w:hint="eastAsia"/>
          <w:sz w:val="30"/>
          <w:szCs w:val="30"/>
        </w:rPr>
        <w:t>万元，</w:t>
      </w:r>
      <w:del w:id="5163" w:author="user" w:date="2020-10-24T23:29:00Z">
        <w:r w:rsidDel="00553DD5">
          <w:rPr>
            <w:rFonts w:ascii="仿宋" w:eastAsia="仿宋" w:hAnsi="仿宋" w:hint="eastAsia"/>
            <w:sz w:val="30"/>
            <w:szCs w:val="30"/>
          </w:rPr>
          <w:delText xml:space="preserve">决算数为  </w:delText>
        </w:r>
      </w:del>
      <w:ins w:id="5164" w:author="user" w:date="2020-10-24T23:29:00Z">
        <w:r w:rsidR="00553DD5">
          <w:rPr>
            <w:rFonts w:ascii="仿宋" w:eastAsia="仿宋" w:hAnsi="仿宋" w:hint="eastAsia"/>
            <w:sz w:val="30"/>
            <w:szCs w:val="30"/>
          </w:rPr>
          <w:t>决算数为0.65</w:t>
        </w:r>
      </w:ins>
      <w:r>
        <w:rPr>
          <w:rFonts w:ascii="仿宋" w:eastAsia="仿宋" w:hAnsi="仿宋" w:hint="eastAsia"/>
          <w:sz w:val="30"/>
          <w:szCs w:val="30"/>
        </w:rPr>
        <w:t>万元，</w:t>
      </w:r>
      <w:del w:id="5165" w:author="user" w:date="2020-10-24T23:29:00Z">
        <w:r w:rsidDel="00553DD5">
          <w:rPr>
            <w:rFonts w:ascii="仿宋" w:eastAsia="仿宋" w:hAnsi="仿宋" w:hint="eastAsia"/>
            <w:sz w:val="30"/>
            <w:szCs w:val="30"/>
          </w:rPr>
          <w:delText xml:space="preserve">完成年初预算的  </w:delText>
        </w:r>
      </w:del>
      <w:ins w:id="5166" w:author="user" w:date="2020-10-24T23:29:00Z">
        <w:r w:rsidR="00553DD5">
          <w:rPr>
            <w:rFonts w:ascii="仿宋" w:eastAsia="仿宋" w:hAnsi="仿宋" w:hint="eastAsia"/>
            <w:sz w:val="30"/>
            <w:szCs w:val="30"/>
          </w:rPr>
          <w:t>完成年初预算的100</w:t>
        </w:r>
      </w:ins>
      <w:r>
        <w:rPr>
          <w:rFonts w:ascii="仿宋" w:eastAsia="仿宋" w:hAnsi="仿宋" w:hint="eastAsia"/>
          <w:sz w:val="30"/>
          <w:szCs w:val="30"/>
        </w:rPr>
        <w:t>%，决算数较2018年增加</w:t>
      </w:r>
      <w:del w:id="5167" w:author="user" w:date="2020-10-24T23:33:00Z">
        <w:r w:rsidDel="00553DD5">
          <w:rPr>
            <w:rFonts w:ascii="仿宋" w:eastAsia="仿宋" w:hAnsi="仿宋" w:hint="eastAsia"/>
            <w:sz w:val="30"/>
            <w:szCs w:val="30"/>
          </w:rPr>
          <w:delText>（减少</w:delText>
        </w:r>
      </w:del>
      <w:del w:id="5168" w:author="user" w:date="2020-10-24T23:30:00Z">
        <w:r w:rsidDel="00553DD5">
          <w:rPr>
            <w:rFonts w:ascii="仿宋" w:eastAsia="仿宋" w:hAnsi="仿宋" w:hint="eastAsia"/>
            <w:sz w:val="30"/>
            <w:szCs w:val="30"/>
          </w:rPr>
          <w:delText xml:space="preserve">）  </w:delText>
        </w:r>
      </w:del>
      <w:ins w:id="5169" w:author="user" w:date="2020-10-24T23:33:00Z">
        <w:r w:rsidR="00553DD5">
          <w:rPr>
            <w:rFonts w:ascii="仿宋" w:eastAsia="仿宋" w:hAnsi="仿宋" w:hint="eastAsia"/>
            <w:sz w:val="30"/>
            <w:szCs w:val="30"/>
          </w:rPr>
          <w:t>0.06</w:t>
        </w:r>
      </w:ins>
      <w:r>
        <w:rPr>
          <w:rFonts w:ascii="仿宋" w:eastAsia="仿宋" w:hAnsi="仿宋" w:hint="eastAsia"/>
          <w:sz w:val="30"/>
          <w:szCs w:val="30"/>
        </w:rPr>
        <w:t>万元，增长</w:t>
      </w:r>
      <w:del w:id="5170" w:author="user" w:date="2020-10-24T23:30:00Z">
        <w:r w:rsidDel="00553DD5">
          <w:rPr>
            <w:rFonts w:ascii="仿宋" w:eastAsia="仿宋" w:hAnsi="仿宋" w:hint="eastAsia"/>
            <w:sz w:val="30"/>
            <w:szCs w:val="30"/>
          </w:rPr>
          <w:delText xml:space="preserve">（下降） </w:delText>
        </w:r>
      </w:del>
      <w:ins w:id="5171" w:author="user" w:date="2020-10-24T23:32:00Z">
        <w:r w:rsidR="00553DD5">
          <w:rPr>
            <w:rFonts w:ascii="仿宋" w:eastAsia="仿宋" w:hAnsi="仿宋" w:hint="eastAsia"/>
            <w:sz w:val="30"/>
            <w:szCs w:val="30"/>
          </w:rPr>
          <w:t>10</w:t>
        </w:r>
      </w:ins>
      <w:del w:id="5172" w:author="user" w:date="2020-10-24T23:31:00Z">
        <w:r w:rsidDel="00553DD5">
          <w:rPr>
            <w:rFonts w:ascii="仿宋" w:eastAsia="仿宋" w:hAnsi="仿宋" w:hint="eastAsia"/>
            <w:sz w:val="30"/>
            <w:szCs w:val="30"/>
          </w:rPr>
          <w:delText xml:space="preserve"> </w:delText>
        </w:r>
      </w:del>
      <w:r>
        <w:rPr>
          <w:rFonts w:ascii="仿宋" w:eastAsia="仿宋" w:hAnsi="仿宋" w:hint="eastAsia"/>
          <w:sz w:val="30"/>
          <w:szCs w:val="30"/>
        </w:rPr>
        <w:t>%，其中：</w:t>
      </w:r>
      <w:ins w:id="5173" w:author="user" w:date="2020-10-24T23:30:00Z">
        <w:r w:rsidR="00553DD5">
          <w:rPr>
            <w:rFonts w:ascii="仿宋" w:eastAsia="仿宋" w:hAnsi="仿宋" w:hint="eastAsia"/>
            <w:sz w:val="30"/>
            <w:szCs w:val="30"/>
          </w:rPr>
          <w:t>公务接待费增加。</w:t>
        </w:r>
      </w:ins>
    </w:p>
    <w:p w:rsidR="007F3C4F" w:rsidRDefault="007F3C4F">
      <w:pPr>
        <w:ind w:firstLine="630"/>
        <w:jc w:val="left"/>
        <w:rPr>
          <w:rFonts w:ascii="仿宋" w:eastAsia="仿宋" w:hAnsi="仿宋"/>
          <w:sz w:val="30"/>
          <w:szCs w:val="30"/>
        </w:rPr>
      </w:pPr>
      <w:r>
        <w:rPr>
          <w:rFonts w:ascii="仿宋" w:eastAsia="仿宋" w:hAnsi="仿宋" w:hint="eastAsia"/>
          <w:sz w:val="30"/>
          <w:szCs w:val="30"/>
        </w:rPr>
        <w:t>（一）因公出国（境）</w:t>
      </w:r>
      <w:del w:id="5174" w:author="user" w:date="2020-10-24T23:30:00Z">
        <w:r w:rsidDel="00553DD5">
          <w:rPr>
            <w:rFonts w:ascii="仿宋" w:eastAsia="仿宋" w:hAnsi="仿宋" w:hint="eastAsia"/>
            <w:sz w:val="30"/>
            <w:szCs w:val="30"/>
          </w:rPr>
          <w:delText xml:space="preserve">支出年初预算数为   </w:delText>
        </w:r>
      </w:del>
      <w:ins w:id="5175" w:author="user" w:date="2020-10-24T23:30:00Z">
        <w:r w:rsidR="00553DD5">
          <w:rPr>
            <w:rFonts w:ascii="仿宋" w:eastAsia="仿宋" w:hAnsi="仿宋" w:hint="eastAsia"/>
            <w:sz w:val="30"/>
            <w:szCs w:val="30"/>
          </w:rPr>
          <w:t>支出年初预算数为0</w:t>
        </w:r>
      </w:ins>
      <w:r>
        <w:rPr>
          <w:rFonts w:ascii="仿宋" w:eastAsia="仿宋" w:hAnsi="仿宋" w:hint="eastAsia"/>
          <w:sz w:val="30"/>
          <w:szCs w:val="30"/>
        </w:rPr>
        <w:t>万元，</w:t>
      </w:r>
      <w:del w:id="5176" w:author="user" w:date="2020-10-24T23:30:00Z">
        <w:r w:rsidDel="00553DD5">
          <w:rPr>
            <w:rFonts w:ascii="仿宋" w:eastAsia="仿宋" w:hAnsi="仿宋" w:hint="eastAsia"/>
            <w:sz w:val="30"/>
            <w:szCs w:val="30"/>
          </w:rPr>
          <w:delText xml:space="preserve">决算数为  </w:delText>
        </w:r>
      </w:del>
      <w:ins w:id="5177" w:author="user" w:date="2020-10-24T23:30:00Z">
        <w:r w:rsidR="00553DD5">
          <w:rPr>
            <w:rFonts w:ascii="仿宋" w:eastAsia="仿宋" w:hAnsi="仿宋" w:hint="eastAsia"/>
            <w:sz w:val="30"/>
            <w:szCs w:val="30"/>
          </w:rPr>
          <w:t>决算数为0</w:t>
        </w:r>
      </w:ins>
      <w:r>
        <w:rPr>
          <w:rFonts w:ascii="仿宋" w:eastAsia="仿宋" w:hAnsi="仿宋" w:hint="eastAsia"/>
          <w:sz w:val="30"/>
          <w:szCs w:val="30"/>
        </w:rPr>
        <w:t>万元，完成年初预算的 %，决算数较2018年增加（减少）  万元，增长（下降）  %。决算数较年初预算数增加（减少）的主要原因是：</w:t>
      </w:r>
      <w:r>
        <w:rPr>
          <w:rFonts w:ascii="仿宋" w:eastAsia="仿宋" w:hAnsi="仿宋"/>
          <w:sz w:val="30"/>
          <w:szCs w:val="30"/>
        </w:rPr>
        <w:t>……</w:t>
      </w:r>
      <w:r>
        <w:rPr>
          <w:rFonts w:ascii="仿宋" w:eastAsia="仿宋" w:hAnsi="仿宋" w:hint="eastAsia"/>
          <w:sz w:val="30"/>
          <w:szCs w:val="30"/>
        </w:rPr>
        <w:t>。</w:t>
      </w:r>
    </w:p>
    <w:p w:rsidR="007F3C4F" w:rsidRDefault="007F3C4F">
      <w:pPr>
        <w:ind w:firstLine="630"/>
        <w:jc w:val="left"/>
        <w:rPr>
          <w:rFonts w:ascii="仿宋" w:eastAsia="仿宋" w:hAnsi="仿宋"/>
          <w:sz w:val="30"/>
          <w:szCs w:val="30"/>
        </w:rPr>
      </w:pPr>
      <w:r>
        <w:rPr>
          <w:rFonts w:ascii="仿宋" w:eastAsia="仿宋" w:hAnsi="仿宋" w:hint="eastAsia"/>
          <w:sz w:val="30"/>
          <w:szCs w:val="30"/>
        </w:rPr>
        <w:t>（二）</w:t>
      </w:r>
      <w:del w:id="5178" w:author="user" w:date="2020-10-24T23:31:00Z">
        <w:r w:rsidDel="00553DD5">
          <w:rPr>
            <w:rFonts w:ascii="仿宋" w:eastAsia="仿宋" w:hAnsi="仿宋" w:hint="eastAsia"/>
            <w:sz w:val="30"/>
            <w:szCs w:val="30"/>
          </w:rPr>
          <w:delText xml:space="preserve">公务接待费支出年初预算数为   </w:delText>
        </w:r>
      </w:del>
      <w:ins w:id="5179" w:author="user" w:date="2020-10-24T23:31:00Z">
        <w:r w:rsidR="00553DD5">
          <w:rPr>
            <w:rFonts w:ascii="仿宋" w:eastAsia="仿宋" w:hAnsi="仿宋" w:hint="eastAsia"/>
            <w:sz w:val="30"/>
            <w:szCs w:val="30"/>
          </w:rPr>
          <w:t>公务接待费支出年初预算数为0.65</w:t>
        </w:r>
      </w:ins>
      <w:r>
        <w:rPr>
          <w:rFonts w:ascii="仿宋" w:eastAsia="仿宋" w:hAnsi="仿宋" w:hint="eastAsia"/>
          <w:sz w:val="30"/>
          <w:szCs w:val="30"/>
        </w:rPr>
        <w:t>万元，</w:t>
      </w:r>
      <w:del w:id="5180" w:author="user" w:date="2020-10-24T23:31:00Z">
        <w:r w:rsidDel="00553DD5">
          <w:rPr>
            <w:rFonts w:ascii="仿宋" w:eastAsia="仿宋" w:hAnsi="仿宋" w:hint="eastAsia"/>
            <w:sz w:val="30"/>
            <w:szCs w:val="30"/>
          </w:rPr>
          <w:delText xml:space="preserve">决算数为  </w:delText>
        </w:r>
      </w:del>
      <w:ins w:id="5181" w:author="user" w:date="2020-10-24T23:31:00Z">
        <w:r w:rsidR="00553DD5">
          <w:rPr>
            <w:rFonts w:ascii="仿宋" w:eastAsia="仿宋" w:hAnsi="仿宋" w:hint="eastAsia"/>
            <w:sz w:val="30"/>
            <w:szCs w:val="30"/>
          </w:rPr>
          <w:t>决算数为0.65</w:t>
        </w:r>
      </w:ins>
      <w:r>
        <w:rPr>
          <w:rFonts w:ascii="仿宋" w:eastAsia="仿宋" w:hAnsi="仿宋" w:hint="eastAsia"/>
          <w:sz w:val="30"/>
          <w:szCs w:val="30"/>
        </w:rPr>
        <w:t>万元，完成年初预算的</w:t>
      </w:r>
      <w:ins w:id="5182" w:author="user" w:date="2020-10-24T23:31:00Z">
        <w:r w:rsidR="00553DD5">
          <w:rPr>
            <w:rFonts w:ascii="仿宋" w:eastAsia="仿宋" w:hAnsi="仿宋" w:hint="eastAsia"/>
            <w:sz w:val="30"/>
            <w:szCs w:val="30"/>
          </w:rPr>
          <w:t>100</w:t>
        </w:r>
      </w:ins>
      <w:r>
        <w:rPr>
          <w:rFonts w:ascii="仿宋" w:eastAsia="仿宋" w:hAnsi="仿宋" w:hint="eastAsia"/>
          <w:sz w:val="30"/>
          <w:szCs w:val="30"/>
        </w:rPr>
        <w:t xml:space="preserve"> %，决算数较2018年增加</w:t>
      </w:r>
      <w:del w:id="5183" w:author="user" w:date="2020-10-24T23:31:00Z">
        <w:r w:rsidDel="00553DD5">
          <w:rPr>
            <w:rFonts w:ascii="仿宋" w:eastAsia="仿宋" w:hAnsi="仿宋" w:hint="eastAsia"/>
            <w:sz w:val="30"/>
            <w:szCs w:val="30"/>
          </w:rPr>
          <w:delText xml:space="preserve">（减少）  </w:delText>
        </w:r>
      </w:del>
      <w:ins w:id="5184" w:author="user" w:date="2020-10-24T23:33:00Z">
        <w:r w:rsidR="00553DD5">
          <w:rPr>
            <w:rFonts w:ascii="仿宋" w:eastAsia="仿宋" w:hAnsi="仿宋" w:hint="eastAsia"/>
            <w:sz w:val="30"/>
            <w:szCs w:val="30"/>
          </w:rPr>
          <w:t>0.06</w:t>
        </w:r>
      </w:ins>
      <w:r>
        <w:rPr>
          <w:rFonts w:ascii="仿宋" w:eastAsia="仿宋" w:hAnsi="仿宋" w:hint="eastAsia"/>
          <w:sz w:val="30"/>
          <w:szCs w:val="30"/>
        </w:rPr>
        <w:t>万元，增长</w:t>
      </w:r>
      <w:del w:id="5185" w:author="user" w:date="2020-10-24T23:31:00Z">
        <w:r w:rsidDel="00553DD5">
          <w:rPr>
            <w:rFonts w:ascii="仿宋" w:eastAsia="仿宋" w:hAnsi="仿宋" w:hint="eastAsia"/>
            <w:sz w:val="30"/>
            <w:szCs w:val="30"/>
          </w:rPr>
          <w:delText xml:space="preserve">（下降） </w:delText>
        </w:r>
      </w:del>
      <w:ins w:id="5186" w:author="user" w:date="2020-10-24T23:33:00Z">
        <w:r w:rsidR="00553DD5">
          <w:rPr>
            <w:rFonts w:ascii="仿宋" w:eastAsia="仿宋" w:hAnsi="仿宋" w:hint="eastAsia"/>
            <w:sz w:val="30"/>
            <w:szCs w:val="30"/>
          </w:rPr>
          <w:t>10</w:t>
        </w:r>
      </w:ins>
      <w:r>
        <w:rPr>
          <w:rFonts w:ascii="仿宋" w:eastAsia="仿宋" w:hAnsi="仿宋" w:hint="eastAsia"/>
          <w:sz w:val="30"/>
          <w:szCs w:val="30"/>
        </w:rPr>
        <w:t xml:space="preserve"> %。</w:t>
      </w:r>
      <w:del w:id="5187" w:author="user" w:date="2020-10-24T23:34:00Z">
        <w:r w:rsidDel="00553DD5">
          <w:rPr>
            <w:rFonts w:ascii="仿宋" w:eastAsia="仿宋" w:hAnsi="仿宋" w:hint="eastAsia"/>
            <w:sz w:val="30"/>
            <w:szCs w:val="30"/>
          </w:rPr>
          <w:delText>决算数较年初预算数增加（减少）的主要原因是：</w:delText>
        </w:r>
        <w:r w:rsidDel="00553DD5">
          <w:rPr>
            <w:rFonts w:ascii="仿宋" w:eastAsia="仿宋" w:hAnsi="仿宋"/>
            <w:sz w:val="30"/>
            <w:szCs w:val="30"/>
          </w:rPr>
          <w:delText>……</w:delText>
        </w:r>
        <w:r w:rsidDel="00553DD5">
          <w:rPr>
            <w:rFonts w:ascii="仿宋" w:eastAsia="仿宋" w:hAnsi="仿宋" w:hint="eastAsia"/>
            <w:sz w:val="30"/>
            <w:szCs w:val="30"/>
          </w:rPr>
          <w:delText>。</w:delText>
        </w:r>
      </w:del>
      <w:ins w:id="5188" w:author="user" w:date="2020-10-24T23:34:00Z">
        <w:r w:rsidR="00553DD5">
          <w:rPr>
            <w:rFonts w:ascii="仿宋" w:eastAsia="仿宋" w:hAnsi="仿宋" w:hint="eastAsia"/>
            <w:sz w:val="30"/>
            <w:szCs w:val="30"/>
          </w:rPr>
          <w:t>增长</w:t>
        </w:r>
        <w:r w:rsidR="00553DD5">
          <w:rPr>
            <w:rFonts w:ascii="仿宋" w:eastAsia="仿宋" w:hAnsi="仿宋" w:hint="eastAsia"/>
            <w:sz w:val="30"/>
            <w:szCs w:val="30"/>
          </w:rPr>
          <w:lastRenderedPageBreak/>
          <w:t>的主要原因是物价上涨。</w:t>
        </w:r>
      </w:ins>
    </w:p>
    <w:p w:rsidR="007F3C4F" w:rsidRDefault="007F3C4F">
      <w:pPr>
        <w:ind w:firstLine="630"/>
        <w:jc w:val="left"/>
        <w:rPr>
          <w:rFonts w:ascii="仿宋" w:eastAsia="仿宋" w:hAnsi="仿宋"/>
          <w:sz w:val="30"/>
          <w:szCs w:val="30"/>
        </w:rPr>
      </w:pPr>
      <w:r>
        <w:rPr>
          <w:rFonts w:ascii="仿宋" w:eastAsia="仿宋" w:hAnsi="仿宋" w:hint="eastAsia"/>
          <w:sz w:val="30"/>
          <w:szCs w:val="30"/>
        </w:rPr>
        <w:t>（三）</w:t>
      </w:r>
      <w:del w:id="5189" w:author="user" w:date="2020-10-24T23:34:00Z">
        <w:r w:rsidDel="00553DD5">
          <w:rPr>
            <w:rFonts w:ascii="仿宋" w:eastAsia="仿宋" w:hAnsi="仿宋" w:hint="eastAsia"/>
            <w:sz w:val="30"/>
            <w:szCs w:val="30"/>
          </w:rPr>
          <w:delText xml:space="preserve">公务用车购置及运行维护费支出   </w:delText>
        </w:r>
      </w:del>
      <w:ins w:id="5190" w:author="user" w:date="2020-10-24T23:34:00Z">
        <w:r w:rsidR="00553DD5">
          <w:rPr>
            <w:rFonts w:ascii="仿宋" w:eastAsia="仿宋" w:hAnsi="仿宋" w:hint="eastAsia"/>
            <w:sz w:val="30"/>
            <w:szCs w:val="30"/>
          </w:rPr>
          <w:t>公务用车购置及运行维护费支出0</w:t>
        </w:r>
      </w:ins>
      <w:r>
        <w:rPr>
          <w:rFonts w:ascii="仿宋" w:eastAsia="仿宋" w:hAnsi="仿宋" w:hint="eastAsia"/>
          <w:sz w:val="30"/>
          <w:szCs w:val="30"/>
        </w:rPr>
        <w:t>万元，</w:t>
      </w:r>
      <w:del w:id="5191" w:author="user" w:date="2020-10-24T23:34:00Z">
        <w:r w:rsidDel="00553DD5">
          <w:rPr>
            <w:rFonts w:ascii="仿宋" w:eastAsia="仿宋" w:hAnsi="仿宋" w:hint="eastAsia"/>
            <w:sz w:val="30"/>
            <w:szCs w:val="30"/>
          </w:rPr>
          <w:delText xml:space="preserve">其中公务用车购置年初预算数为   </w:delText>
        </w:r>
      </w:del>
      <w:ins w:id="5192" w:author="user" w:date="2020-10-24T23:34:00Z">
        <w:r w:rsidR="00553DD5">
          <w:rPr>
            <w:rFonts w:ascii="仿宋" w:eastAsia="仿宋" w:hAnsi="仿宋" w:hint="eastAsia"/>
            <w:sz w:val="30"/>
            <w:szCs w:val="30"/>
          </w:rPr>
          <w:t>其中公务用车购置年初预算数为0</w:t>
        </w:r>
      </w:ins>
      <w:r>
        <w:rPr>
          <w:rFonts w:ascii="仿宋" w:eastAsia="仿宋" w:hAnsi="仿宋" w:hint="eastAsia"/>
          <w:sz w:val="30"/>
          <w:szCs w:val="30"/>
        </w:rPr>
        <w:t>万元，</w:t>
      </w:r>
      <w:del w:id="5193" w:author="user" w:date="2020-10-24T23:34:00Z">
        <w:r w:rsidDel="00553DD5">
          <w:rPr>
            <w:rFonts w:ascii="仿宋" w:eastAsia="仿宋" w:hAnsi="仿宋" w:hint="eastAsia"/>
            <w:sz w:val="30"/>
            <w:szCs w:val="30"/>
          </w:rPr>
          <w:delText xml:space="preserve">决算数为  </w:delText>
        </w:r>
      </w:del>
      <w:ins w:id="5194" w:author="user" w:date="2020-10-24T23:34:00Z">
        <w:r w:rsidR="00553DD5">
          <w:rPr>
            <w:rFonts w:ascii="仿宋" w:eastAsia="仿宋" w:hAnsi="仿宋" w:hint="eastAsia"/>
            <w:sz w:val="30"/>
            <w:szCs w:val="30"/>
          </w:rPr>
          <w:t>决算数为0</w:t>
        </w:r>
      </w:ins>
      <w:r>
        <w:rPr>
          <w:rFonts w:ascii="仿宋" w:eastAsia="仿宋" w:hAnsi="仿宋" w:hint="eastAsia"/>
          <w:sz w:val="30"/>
          <w:szCs w:val="30"/>
        </w:rPr>
        <w:t>万元，完成年初预算的 %，决算数较2018年增加（减少）  万元，增长（下降）  %。决算数较年初预算数增加（减少）的主要原因是：</w:t>
      </w:r>
      <w:r>
        <w:rPr>
          <w:rFonts w:ascii="仿宋" w:eastAsia="仿宋" w:hAnsi="仿宋"/>
          <w:sz w:val="30"/>
          <w:szCs w:val="30"/>
        </w:rPr>
        <w:t>……</w:t>
      </w:r>
      <w:r>
        <w:rPr>
          <w:rFonts w:ascii="仿宋" w:eastAsia="仿宋" w:hAnsi="仿宋" w:hint="eastAsia"/>
          <w:sz w:val="30"/>
          <w:szCs w:val="30"/>
        </w:rPr>
        <w:t>；公务用车运行维护费支出年初预算数为   万元，决算数为  万元，完成年初预算的 %，决算数较2018年增加（减少）  万元，增长（下降）  %。决算数较年初预算数增加（减少）的主要原因是：</w:t>
      </w:r>
      <w:r>
        <w:rPr>
          <w:rFonts w:ascii="仿宋" w:eastAsia="仿宋" w:hAnsi="仿宋"/>
          <w:sz w:val="30"/>
          <w:szCs w:val="30"/>
        </w:rPr>
        <w:t>……</w:t>
      </w:r>
      <w:r>
        <w:rPr>
          <w:rFonts w:ascii="仿宋" w:eastAsia="仿宋" w:hAnsi="仿宋" w:hint="eastAsia"/>
          <w:sz w:val="30"/>
          <w:szCs w:val="30"/>
        </w:rPr>
        <w:t>。</w:t>
      </w:r>
    </w:p>
    <w:p w:rsidR="007F3C4F" w:rsidRDefault="007F3C4F">
      <w:pPr>
        <w:ind w:firstLine="630"/>
        <w:jc w:val="left"/>
        <w:rPr>
          <w:rFonts w:ascii="黑体" w:eastAsia="黑体" w:hAnsi="黑体"/>
          <w:sz w:val="30"/>
          <w:szCs w:val="30"/>
        </w:rPr>
      </w:pPr>
      <w:r>
        <w:rPr>
          <w:rFonts w:ascii="黑体" w:eastAsia="黑体" w:hAnsi="黑体" w:hint="eastAsia"/>
          <w:sz w:val="30"/>
          <w:szCs w:val="30"/>
        </w:rPr>
        <w:t>六、机关运行经费支出情况说明</w:t>
      </w:r>
    </w:p>
    <w:p w:rsidR="007F3C4F" w:rsidRDefault="007F3C4F">
      <w:pPr>
        <w:ind w:firstLine="630"/>
        <w:jc w:val="left"/>
        <w:rPr>
          <w:rFonts w:ascii="仿宋" w:eastAsia="仿宋" w:hAnsi="仿宋"/>
          <w:sz w:val="30"/>
          <w:szCs w:val="30"/>
        </w:rPr>
      </w:pPr>
      <w:r>
        <w:rPr>
          <w:rFonts w:ascii="仿宋" w:eastAsia="仿宋" w:hAnsi="仿宋" w:hint="eastAsia"/>
          <w:sz w:val="30"/>
          <w:szCs w:val="30"/>
        </w:rPr>
        <w:t>本部门2019</w:t>
      </w:r>
      <w:del w:id="5195" w:author="user" w:date="2020-10-24T23:34:00Z">
        <w:r w:rsidDel="00553DD5">
          <w:rPr>
            <w:rFonts w:ascii="仿宋" w:eastAsia="仿宋" w:hAnsi="仿宋" w:hint="eastAsia"/>
            <w:sz w:val="30"/>
            <w:szCs w:val="30"/>
          </w:rPr>
          <w:delText xml:space="preserve">年度机关运行经费支出   </w:delText>
        </w:r>
      </w:del>
      <w:ins w:id="5196" w:author="user" w:date="2020-10-24T23:34:00Z">
        <w:r w:rsidR="00553DD5">
          <w:rPr>
            <w:rFonts w:ascii="仿宋" w:eastAsia="仿宋" w:hAnsi="仿宋" w:hint="eastAsia"/>
            <w:sz w:val="30"/>
            <w:szCs w:val="30"/>
          </w:rPr>
          <w:t>年度机关运行经费支出31.8</w:t>
        </w:r>
      </w:ins>
      <w:r>
        <w:rPr>
          <w:rFonts w:ascii="仿宋" w:eastAsia="仿宋" w:hAnsi="仿宋" w:hint="eastAsia"/>
          <w:sz w:val="30"/>
          <w:szCs w:val="30"/>
        </w:rPr>
        <w:t>万元（与部门决算中行政单位和参照公务员法管理事业单位一般公共预算财政拨款基本支出中公用经费之和保持一致），较年初预算数</w:t>
      </w:r>
      <w:ins w:id="5197" w:author="user" w:date="2020-10-24T23:35:00Z">
        <w:r w:rsidR="00553DD5">
          <w:rPr>
            <w:rFonts w:ascii="仿宋" w:eastAsia="仿宋" w:hAnsi="仿宋" w:hint="eastAsia"/>
            <w:sz w:val="30"/>
            <w:szCs w:val="30"/>
          </w:rPr>
          <w:t>持平</w:t>
        </w:r>
      </w:ins>
      <w:del w:id="5198" w:author="user" w:date="2020-10-24T23:35:00Z">
        <w:r w:rsidDel="00553DD5">
          <w:rPr>
            <w:rFonts w:ascii="仿宋" w:eastAsia="仿宋" w:hAnsi="仿宋" w:hint="eastAsia"/>
            <w:sz w:val="30"/>
            <w:szCs w:val="30"/>
          </w:rPr>
          <w:delText>增加（减少）  万元，增长（降低）  %，主要原因是：</w:delText>
        </w:r>
        <w:r w:rsidDel="00553DD5">
          <w:rPr>
            <w:rFonts w:ascii="仿宋" w:eastAsia="仿宋" w:hAnsi="仿宋" w:hint="eastAsia"/>
            <w:b/>
            <w:bCs/>
            <w:sz w:val="30"/>
            <w:szCs w:val="30"/>
          </w:rPr>
          <w:delText>办公设施设备购置经费增加（减少）/资产运行维护支出增加（减少）/信息系统运行维护支出增加（减少）/人员编制数量增加（减少）/落实过紧日子要求压减XX支出/......等（具体增减原因由部门根据实际情况填列）</w:delText>
        </w:r>
      </w:del>
      <w:r>
        <w:rPr>
          <w:rFonts w:ascii="仿宋" w:eastAsia="仿宋" w:hAnsi="仿宋" w:hint="eastAsia"/>
          <w:sz w:val="30"/>
          <w:szCs w:val="30"/>
        </w:rPr>
        <w:t xml:space="preserve">。 </w:t>
      </w:r>
    </w:p>
    <w:p w:rsidR="007F3C4F" w:rsidRDefault="007F3C4F">
      <w:pPr>
        <w:ind w:firstLine="630"/>
        <w:jc w:val="left"/>
        <w:rPr>
          <w:rFonts w:ascii="黑体" w:eastAsia="黑体" w:hAnsi="黑体"/>
          <w:sz w:val="30"/>
          <w:szCs w:val="30"/>
        </w:rPr>
      </w:pPr>
      <w:r>
        <w:rPr>
          <w:rFonts w:ascii="黑体" w:eastAsia="黑体" w:hAnsi="黑体" w:hint="eastAsia"/>
          <w:sz w:val="30"/>
          <w:szCs w:val="30"/>
        </w:rPr>
        <w:t>七、政府采购支出情况说明</w:t>
      </w:r>
    </w:p>
    <w:p w:rsidR="007F3C4F" w:rsidRDefault="007F3C4F">
      <w:pPr>
        <w:pStyle w:val="p0"/>
        <w:spacing w:line="600" w:lineRule="atLeast"/>
        <w:ind w:firstLine="600"/>
        <w:rPr>
          <w:rFonts w:ascii="仿宋" w:eastAsia="仿宋" w:hAnsi="仿宋"/>
          <w:sz w:val="30"/>
          <w:szCs w:val="30"/>
        </w:rPr>
      </w:pPr>
      <w:r>
        <w:rPr>
          <w:rFonts w:ascii="仿宋" w:eastAsia="仿宋" w:hAnsi="仿宋" w:hint="eastAsia"/>
          <w:sz w:val="30"/>
          <w:szCs w:val="30"/>
        </w:rPr>
        <w:t>本部门2019</w:t>
      </w:r>
      <w:del w:id="5199" w:author="user" w:date="2020-10-24T23:38:00Z">
        <w:r w:rsidDel="00553DD5">
          <w:rPr>
            <w:rFonts w:ascii="仿宋" w:eastAsia="仿宋" w:hAnsi="仿宋" w:hint="eastAsia"/>
            <w:sz w:val="30"/>
            <w:szCs w:val="30"/>
          </w:rPr>
          <w:delText xml:space="preserve">年度政府采购支出总额  </w:delText>
        </w:r>
      </w:del>
      <w:ins w:id="5200" w:author="user" w:date="2020-10-24T23:38:00Z">
        <w:r w:rsidR="00553DD5">
          <w:rPr>
            <w:rFonts w:ascii="仿宋" w:eastAsia="仿宋" w:hAnsi="仿宋" w:hint="eastAsia"/>
            <w:sz w:val="30"/>
            <w:szCs w:val="30"/>
          </w:rPr>
          <w:t>年度政府采购支出总额2.98</w:t>
        </w:r>
      </w:ins>
      <w:r>
        <w:rPr>
          <w:rFonts w:ascii="仿宋" w:eastAsia="仿宋" w:hAnsi="仿宋" w:hint="eastAsia"/>
          <w:sz w:val="30"/>
          <w:szCs w:val="30"/>
        </w:rPr>
        <w:t>万元，其中：</w:t>
      </w:r>
      <w:del w:id="5201" w:author="user" w:date="2020-10-24T23:38:00Z">
        <w:r w:rsidDel="00553DD5">
          <w:rPr>
            <w:rFonts w:ascii="仿宋" w:eastAsia="仿宋" w:hAnsi="仿宋" w:hint="eastAsia"/>
            <w:sz w:val="30"/>
            <w:szCs w:val="30"/>
          </w:rPr>
          <w:delText xml:space="preserve">政府采购货物支出  </w:delText>
        </w:r>
      </w:del>
      <w:ins w:id="5202" w:author="user" w:date="2020-10-24T23:38:00Z">
        <w:r w:rsidR="00553DD5">
          <w:rPr>
            <w:rFonts w:ascii="仿宋" w:eastAsia="仿宋" w:hAnsi="仿宋" w:hint="eastAsia"/>
            <w:sz w:val="30"/>
            <w:szCs w:val="30"/>
          </w:rPr>
          <w:t>政府采购货物支出2.98</w:t>
        </w:r>
      </w:ins>
      <w:r>
        <w:rPr>
          <w:rFonts w:ascii="仿宋" w:eastAsia="仿宋" w:hAnsi="仿宋" w:hint="eastAsia"/>
          <w:sz w:val="30"/>
          <w:szCs w:val="30"/>
        </w:rPr>
        <w:t>万元、政府采购工程支出</w:t>
      </w:r>
      <w:ins w:id="5203" w:author="user" w:date="2020-10-24T23:39:00Z">
        <w:r w:rsidR="0093695B">
          <w:rPr>
            <w:rFonts w:ascii="仿宋" w:eastAsia="仿宋" w:hAnsi="仿宋" w:hint="eastAsia"/>
            <w:sz w:val="30"/>
            <w:szCs w:val="30"/>
          </w:rPr>
          <w:t>0</w:t>
        </w:r>
      </w:ins>
      <w:r>
        <w:rPr>
          <w:rFonts w:ascii="仿宋" w:eastAsia="仿宋" w:hAnsi="仿宋" w:hint="eastAsia"/>
          <w:sz w:val="30"/>
          <w:szCs w:val="30"/>
        </w:rPr>
        <w:t xml:space="preserve">  万元、政府采购服务支出</w:t>
      </w:r>
      <w:ins w:id="5204" w:author="user" w:date="2020-10-24T23:39:00Z">
        <w:r w:rsidR="0093695B">
          <w:rPr>
            <w:rFonts w:ascii="仿宋" w:eastAsia="仿宋" w:hAnsi="仿宋" w:hint="eastAsia"/>
            <w:sz w:val="30"/>
            <w:szCs w:val="30"/>
          </w:rPr>
          <w:t>0</w:t>
        </w:r>
      </w:ins>
      <w:r>
        <w:rPr>
          <w:rFonts w:ascii="仿宋" w:eastAsia="仿宋" w:hAnsi="仿宋" w:hint="eastAsia"/>
          <w:sz w:val="30"/>
          <w:szCs w:val="30"/>
        </w:rPr>
        <w:t xml:space="preserve">  万元。授予中小企业合同金额</w:t>
      </w:r>
      <w:ins w:id="5205" w:author="user" w:date="2020-10-24T23:39:00Z">
        <w:r w:rsidR="0093695B">
          <w:rPr>
            <w:rFonts w:ascii="仿宋" w:eastAsia="仿宋" w:hAnsi="仿宋" w:hint="eastAsia"/>
            <w:sz w:val="30"/>
            <w:szCs w:val="30"/>
          </w:rPr>
          <w:t>0</w:t>
        </w:r>
      </w:ins>
      <w:r>
        <w:rPr>
          <w:rFonts w:ascii="仿宋" w:eastAsia="仿宋" w:hAnsi="仿宋" w:hint="eastAsia"/>
          <w:sz w:val="30"/>
          <w:szCs w:val="30"/>
        </w:rPr>
        <w:t xml:space="preserve">  万元，占政府采购支出总额的</w:t>
      </w:r>
      <w:ins w:id="5206" w:author="user" w:date="2020-10-24T23:39:00Z">
        <w:r w:rsidR="0093695B">
          <w:rPr>
            <w:rFonts w:ascii="仿宋" w:eastAsia="仿宋" w:hAnsi="仿宋" w:hint="eastAsia"/>
            <w:sz w:val="30"/>
            <w:szCs w:val="30"/>
          </w:rPr>
          <w:t>0</w:t>
        </w:r>
      </w:ins>
      <w:r>
        <w:rPr>
          <w:rFonts w:ascii="仿宋" w:eastAsia="仿宋" w:hAnsi="仿宋" w:hint="eastAsia"/>
          <w:sz w:val="30"/>
          <w:szCs w:val="30"/>
        </w:rPr>
        <w:t xml:space="preserve">  %，其中：授予小微企业合同金额</w:t>
      </w:r>
      <w:ins w:id="5207" w:author="user" w:date="2020-10-24T23:39:00Z">
        <w:r w:rsidR="0093695B">
          <w:rPr>
            <w:rFonts w:ascii="仿宋" w:eastAsia="仿宋" w:hAnsi="仿宋" w:hint="eastAsia"/>
            <w:sz w:val="30"/>
            <w:szCs w:val="30"/>
          </w:rPr>
          <w:t>0</w:t>
        </w:r>
      </w:ins>
      <w:r>
        <w:rPr>
          <w:rFonts w:ascii="仿宋" w:eastAsia="仿宋" w:hAnsi="仿宋" w:hint="eastAsia"/>
          <w:sz w:val="30"/>
          <w:szCs w:val="30"/>
        </w:rPr>
        <w:t xml:space="preserve">  万元，占政府采购支出总额的</w:t>
      </w:r>
      <w:ins w:id="5208" w:author="user" w:date="2020-10-24T23:39:00Z">
        <w:r w:rsidR="0093695B">
          <w:rPr>
            <w:rFonts w:ascii="仿宋" w:eastAsia="仿宋" w:hAnsi="仿宋" w:hint="eastAsia"/>
            <w:sz w:val="30"/>
            <w:szCs w:val="30"/>
          </w:rPr>
          <w:t>0</w:t>
        </w:r>
      </w:ins>
      <w:r>
        <w:rPr>
          <w:rFonts w:ascii="仿宋" w:eastAsia="仿宋" w:hAnsi="仿宋" w:hint="eastAsia"/>
          <w:sz w:val="30"/>
          <w:szCs w:val="30"/>
        </w:rPr>
        <w:t xml:space="preserve">  %。（省级部门公开的政府采购金额的计算口径为：本部门纳入2019年部门预算范围的各项政府采购支出金额之和，不包括涉密采购项目的支出金额。）</w:t>
      </w:r>
    </w:p>
    <w:p w:rsidR="007F3C4F" w:rsidRDefault="007F3C4F">
      <w:pPr>
        <w:ind w:firstLine="630"/>
        <w:jc w:val="left"/>
        <w:rPr>
          <w:rFonts w:ascii="黑体" w:eastAsia="黑体" w:hAnsi="黑体"/>
          <w:sz w:val="30"/>
          <w:szCs w:val="30"/>
        </w:rPr>
      </w:pPr>
      <w:r>
        <w:rPr>
          <w:rFonts w:ascii="黑体" w:eastAsia="黑体" w:hAnsi="黑体" w:hint="eastAsia"/>
          <w:sz w:val="30"/>
          <w:szCs w:val="30"/>
        </w:rPr>
        <w:t>八、国有资产占用情况说明。</w:t>
      </w:r>
    </w:p>
    <w:p w:rsidR="007F3C4F" w:rsidRDefault="007F3C4F">
      <w:pPr>
        <w:ind w:firstLine="630"/>
        <w:jc w:val="left"/>
        <w:rPr>
          <w:rFonts w:ascii="仿宋" w:eastAsia="仿宋" w:hAnsi="仿宋"/>
          <w:kern w:val="0"/>
          <w:sz w:val="30"/>
          <w:szCs w:val="30"/>
        </w:rPr>
      </w:pPr>
      <w:r>
        <w:rPr>
          <w:rFonts w:ascii="仿宋" w:eastAsia="仿宋" w:hAnsi="仿宋" w:hint="eastAsia"/>
          <w:kern w:val="0"/>
          <w:sz w:val="30"/>
          <w:szCs w:val="30"/>
        </w:rPr>
        <w:t>截止2019年12月31日，本部门国有资产占用情况见公开09表《国有资产占用情况表》。其中车辆中的其他用车主要是</w:t>
      </w:r>
      <w:del w:id="5209" w:author="user" w:date="2020-10-24T23:40:00Z">
        <w:r w:rsidDel="0093695B">
          <w:rPr>
            <w:rFonts w:ascii="仿宋" w:eastAsia="仿宋" w:hAnsi="仿宋"/>
            <w:kern w:val="0"/>
            <w:sz w:val="30"/>
            <w:szCs w:val="30"/>
          </w:rPr>
          <w:delText>……</w:delText>
        </w:r>
        <w:r w:rsidDel="0093695B">
          <w:rPr>
            <w:rFonts w:ascii="仿宋" w:eastAsia="仿宋" w:hAnsi="仿宋" w:hint="eastAsia"/>
            <w:kern w:val="0"/>
            <w:sz w:val="30"/>
            <w:szCs w:val="30"/>
          </w:rPr>
          <w:delText>。</w:delText>
        </w:r>
      </w:del>
      <w:ins w:id="5210" w:author="user" w:date="2020-10-24T23:40:00Z">
        <w:r w:rsidR="0093695B">
          <w:rPr>
            <w:rFonts w:ascii="仿宋" w:eastAsia="仿宋" w:hAnsi="仿宋" w:hint="eastAsia"/>
            <w:kern w:val="0"/>
            <w:sz w:val="30"/>
            <w:szCs w:val="30"/>
          </w:rPr>
          <w:t>无。</w:t>
        </w:r>
      </w:ins>
    </w:p>
    <w:p w:rsidR="007F3C4F" w:rsidRDefault="007F3C4F">
      <w:pPr>
        <w:ind w:firstLine="630"/>
        <w:jc w:val="left"/>
        <w:rPr>
          <w:rFonts w:ascii="黑体" w:eastAsia="黑体" w:hAnsi="黑体"/>
          <w:sz w:val="30"/>
          <w:szCs w:val="30"/>
        </w:rPr>
      </w:pPr>
      <w:r>
        <w:rPr>
          <w:rFonts w:ascii="黑体" w:eastAsia="黑体" w:hAnsi="黑体" w:hint="eastAsia"/>
          <w:sz w:val="30"/>
          <w:szCs w:val="30"/>
        </w:rPr>
        <w:t>九、预算绩效情况说明</w:t>
      </w:r>
    </w:p>
    <w:p w:rsidR="007F3C4F" w:rsidRDefault="007F3C4F">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hint="eastAsia"/>
          <w:kern w:val="0"/>
          <w:sz w:val="30"/>
          <w:szCs w:val="30"/>
        </w:rPr>
        <w:t xml:space="preserve">   （一）绩效管理工作开展情况。</w:t>
      </w:r>
    </w:p>
    <w:p w:rsidR="007F3C4F" w:rsidDel="0093695B" w:rsidRDefault="007F3C4F">
      <w:pPr>
        <w:autoSpaceDE w:val="0"/>
        <w:autoSpaceDN w:val="0"/>
        <w:adjustRightInd w:val="0"/>
        <w:spacing w:line="360" w:lineRule="auto"/>
        <w:ind w:firstLine="600"/>
        <w:jc w:val="left"/>
        <w:rPr>
          <w:del w:id="5211" w:author="user" w:date="2020-10-24T23:40:00Z"/>
          <w:rFonts w:ascii="仿宋" w:eastAsia="仿宋" w:hAnsi="仿宋" w:cs="仿宋_GB2312"/>
          <w:kern w:val="0"/>
          <w:sz w:val="30"/>
          <w:szCs w:val="30"/>
        </w:rPr>
      </w:pPr>
      <w:r>
        <w:rPr>
          <w:rFonts w:ascii="仿宋" w:eastAsia="仿宋" w:hAnsi="仿宋" w:cs="仿宋_GB2312" w:hint="eastAsia"/>
          <w:kern w:val="0"/>
          <w:sz w:val="30"/>
          <w:szCs w:val="30"/>
        </w:rPr>
        <w:lastRenderedPageBreak/>
        <w:t>根据预算绩效管理要求，我部门组织对</w:t>
      </w:r>
      <w:r>
        <w:rPr>
          <w:rFonts w:ascii="仿宋" w:eastAsia="仿宋" w:hAnsi="仿宋" w:cs="仿宋_GB2312"/>
          <w:kern w:val="0"/>
          <w:sz w:val="30"/>
          <w:szCs w:val="30"/>
        </w:rPr>
        <w:t>201</w:t>
      </w:r>
      <w:r>
        <w:rPr>
          <w:rFonts w:ascii="仿宋" w:eastAsia="仿宋" w:hAnsi="仿宋" w:cs="仿宋_GB2312" w:hint="eastAsia"/>
          <w:kern w:val="0"/>
          <w:sz w:val="30"/>
          <w:szCs w:val="30"/>
        </w:rPr>
        <w:t>9年度一般公共预算项目支出全面开展绩效自评，其中，</w:t>
      </w:r>
      <w:del w:id="5212" w:author="user" w:date="2020-10-24T23:40:00Z">
        <w:r w:rsidDel="0093695B">
          <w:rPr>
            <w:rFonts w:ascii="仿宋" w:eastAsia="仿宋" w:hAnsi="仿宋" w:cs="仿宋_GB2312" w:hint="eastAsia"/>
            <w:kern w:val="0"/>
            <w:sz w:val="30"/>
            <w:szCs w:val="30"/>
          </w:rPr>
          <w:delText xml:space="preserve">一级项目  </w:delText>
        </w:r>
      </w:del>
      <w:ins w:id="5213" w:author="user" w:date="2020-10-24T23:40:00Z">
        <w:r w:rsidR="0093695B">
          <w:rPr>
            <w:rFonts w:ascii="仿宋" w:eastAsia="仿宋" w:hAnsi="仿宋" w:cs="仿宋_GB2312" w:hint="eastAsia"/>
            <w:kern w:val="0"/>
            <w:sz w:val="30"/>
            <w:szCs w:val="30"/>
          </w:rPr>
          <w:t>一级项目0</w:t>
        </w:r>
      </w:ins>
      <w:r>
        <w:rPr>
          <w:rFonts w:ascii="仿宋" w:eastAsia="仿宋" w:hAnsi="仿宋" w:cs="仿宋_GB2312" w:hint="eastAsia"/>
          <w:kern w:val="0"/>
          <w:sz w:val="30"/>
          <w:szCs w:val="30"/>
        </w:rPr>
        <w:t>个，二级项目</w:t>
      </w:r>
    </w:p>
    <w:p w:rsidR="00A83ACE" w:rsidRDefault="007F3C4F" w:rsidP="00A83ACE">
      <w:pPr>
        <w:autoSpaceDE w:val="0"/>
        <w:autoSpaceDN w:val="0"/>
        <w:adjustRightInd w:val="0"/>
        <w:spacing w:line="360" w:lineRule="auto"/>
        <w:ind w:firstLine="600"/>
        <w:jc w:val="left"/>
        <w:rPr>
          <w:rFonts w:ascii="仿宋" w:eastAsia="仿宋" w:hAnsi="仿宋" w:cs="仿宋_GB2312"/>
          <w:kern w:val="0"/>
          <w:sz w:val="30"/>
          <w:szCs w:val="30"/>
        </w:rPr>
        <w:pPrChange w:id="5214" w:author="user" w:date="2020-10-24T23:40:00Z">
          <w:pPr>
            <w:autoSpaceDE w:val="0"/>
            <w:autoSpaceDN w:val="0"/>
            <w:adjustRightInd w:val="0"/>
            <w:spacing w:line="360" w:lineRule="auto"/>
            <w:jc w:val="left"/>
          </w:pPr>
        </w:pPrChange>
      </w:pPr>
      <w:del w:id="5215" w:author="user" w:date="2020-10-24T23:40:00Z">
        <w:r w:rsidDel="0093695B">
          <w:rPr>
            <w:rFonts w:ascii="仿宋" w:eastAsia="仿宋" w:hAnsi="仿宋" w:cs="仿宋_GB2312" w:hint="eastAsia"/>
            <w:kern w:val="0"/>
            <w:sz w:val="30"/>
            <w:szCs w:val="30"/>
          </w:rPr>
          <w:delText xml:space="preserve">   </w:delText>
        </w:r>
      </w:del>
      <w:ins w:id="5216" w:author="user" w:date="2020-10-24T23:40:00Z">
        <w:r w:rsidR="0093695B">
          <w:rPr>
            <w:rFonts w:ascii="仿宋" w:eastAsia="仿宋" w:hAnsi="仿宋" w:cs="仿宋_GB2312" w:hint="eastAsia"/>
            <w:kern w:val="0"/>
            <w:sz w:val="30"/>
            <w:szCs w:val="30"/>
          </w:rPr>
          <w:t>0</w:t>
        </w:r>
      </w:ins>
      <w:r>
        <w:rPr>
          <w:rFonts w:ascii="仿宋" w:eastAsia="仿宋" w:hAnsi="仿宋" w:cs="仿宋_GB2312" w:hint="eastAsia"/>
          <w:kern w:val="0"/>
          <w:sz w:val="30"/>
          <w:szCs w:val="30"/>
        </w:rPr>
        <w:t>个，</w:t>
      </w:r>
      <w:del w:id="5217" w:author="user" w:date="2020-10-24T23:40:00Z">
        <w:r w:rsidDel="0093695B">
          <w:rPr>
            <w:rFonts w:ascii="仿宋" w:eastAsia="仿宋" w:hAnsi="仿宋" w:cs="仿宋_GB2312" w:hint="eastAsia"/>
            <w:kern w:val="0"/>
            <w:sz w:val="30"/>
            <w:szCs w:val="30"/>
          </w:rPr>
          <w:delText xml:space="preserve">共涉及资金  </w:delText>
        </w:r>
      </w:del>
      <w:ins w:id="5218" w:author="user" w:date="2020-10-24T23:40:00Z">
        <w:r w:rsidR="0093695B">
          <w:rPr>
            <w:rFonts w:ascii="仿宋" w:eastAsia="仿宋" w:hAnsi="仿宋" w:cs="仿宋_GB2312" w:hint="eastAsia"/>
            <w:kern w:val="0"/>
            <w:sz w:val="30"/>
            <w:szCs w:val="30"/>
          </w:rPr>
          <w:t>共涉及资金0</w:t>
        </w:r>
      </w:ins>
      <w:r>
        <w:rPr>
          <w:rFonts w:ascii="仿宋" w:eastAsia="仿宋" w:hAnsi="仿宋" w:cs="仿宋_GB2312" w:hint="eastAsia"/>
          <w:kern w:val="0"/>
          <w:sz w:val="30"/>
          <w:szCs w:val="30"/>
        </w:rPr>
        <w:t>万元，</w:t>
      </w:r>
      <w:del w:id="5219" w:author="user" w:date="2020-10-24T23:40:00Z">
        <w:r w:rsidDel="0093695B">
          <w:rPr>
            <w:rFonts w:ascii="仿宋" w:eastAsia="仿宋" w:hAnsi="仿宋" w:cs="仿宋_GB2312" w:hint="eastAsia"/>
            <w:kern w:val="0"/>
            <w:sz w:val="30"/>
            <w:szCs w:val="30"/>
          </w:rPr>
          <w:delText xml:space="preserve">占一般公共预算项目支出总额的  </w:delText>
        </w:r>
      </w:del>
      <w:ins w:id="5220" w:author="user" w:date="2020-10-24T23:40:00Z">
        <w:r w:rsidR="0093695B">
          <w:rPr>
            <w:rFonts w:ascii="仿宋" w:eastAsia="仿宋" w:hAnsi="仿宋" w:cs="仿宋_GB2312" w:hint="eastAsia"/>
            <w:kern w:val="0"/>
            <w:sz w:val="30"/>
            <w:szCs w:val="30"/>
          </w:rPr>
          <w:t xml:space="preserve">占一般公共预算项目支出总额的0 </w:t>
        </w:r>
      </w:ins>
      <w:r>
        <w:rPr>
          <w:rFonts w:ascii="仿宋" w:eastAsia="仿宋" w:hAnsi="仿宋" w:cs="仿宋_GB2312" w:hint="eastAsia"/>
          <w:kern w:val="0"/>
          <w:sz w:val="30"/>
          <w:szCs w:val="30"/>
        </w:rPr>
        <w:t>%。</w:t>
      </w:r>
    </w:p>
    <w:p w:rsidR="007F3C4F" w:rsidDel="0093695B" w:rsidRDefault="007F3C4F">
      <w:pPr>
        <w:autoSpaceDE w:val="0"/>
        <w:autoSpaceDN w:val="0"/>
        <w:adjustRightInd w:val="0"/>
        <w:spacing w:line="360" w:lineRule="auto"/>
        <w:jc w:val="left"/>
        <w:rPr>
          <w:del w:id="5221" w:author="user" w:date="2020-10-24T23:40:00Z"/>
          <w:rFonts w:ascii="仿宋" w:eastAsia="仿宋" w:hAnsi="仿宋" w:cs="仿宋_GB2312"/>
          <w:kern w:val="0"/>
          <w:sz w:val="30"/>
          <w:szCs w:val="30"/>
        </w:rPr>
      </w:pPr>
      <w:r>
        <w:rPr>
          <w:rFonts w:ascii="仿宋" w:eastAsia="仿宋" w:hAnsi="仿宋" w:cs="仿宋_GB2312" w:hint="eastAsia"/>
          <w:kern w:val="0"/>
          <w:sz w:val="30"/>
          <w:szCs w:val="30"/>
        </w:rPr>
        <w:t xml:space="preserve">    </w:t>
      </w:r>
      <w:del w:id="5222" w:author="user" w:date="2020-10-24T23:40:00Z">
        <w:r w:rsidDel="0093695B">
          <w:rPr>
            <w:rFonts w:ascii="仿宋" w:eastAsia="仿宋" w:hAnsi="仿宋" w:cs="仿宋_GB2312" w:hint="eastAsia"/>
            <w:kern w:val="0"/>
            <w:sz w:val="30"/>
            <w:szCs w:val="30"/>
          </w:rPr>
          <w:delText>组织对“</w:delText>
        </w:r>
        <w:r w:rsidDel="0093695B">
          <w:rPr>
            <w:rFonts w:ascii="仿宋" w:eastAsia="仿宋" w:hAnsi="仿宋" w:cs="仿宋_GB2312"/>
            <w:kern w:val="0"/>
            <w:sz w:val="30"/>
            <w:szCs w:val="30"/>
          </w:rPr>
          <w:delText>XXX</w:delText>
        </w:r>
        <w:r w:rsidDel="0093695B">
          <w:rPr>
            <w:rFonts w:ascii="仿宋" w:eastAsia="仿宋" w:hAnsi="仿宋" w:cs="仿宋_GB2312" w:hint="eastAsia"/>
            <w:kern w:val="0"/>
            <w:sz w:val="30"/>
            <w:szCs w:val="30"/>
          </w:rPr>
          <w:delText>”、“</w:delText>
        </w:r>
        <w:r w:rsidDel="0093695B">
          <w:rPr>
            <w:rFonts w:ascii="仿宋" w:eastAsia="仿宋" w:hAnsi="仿宋" w:cs="仿宋_GB2312"/>
            <w:kern w:val="0"/>
            <w:sz w:val="30"/>
            <w:szCs w:val="30"/>
          </w:rPr>
          <w:delText>XXX</w:delText>
        </w:r>
        <w:r w:rsidDel="0093695B">
          <w:rPr>
            <w:rFonts w:ascii="仿宋" w:eastAsia="仿宋" w:hAnsi="仿宋" w:cs="仿宋_GB2312" w:hint="eastAsia"/>
            <w:kern w:val="0"/>
            <w:sz w:val="30"/>
            <w:szCs w:val="30"/>
          </w:rPr>
          <w:delText>”等  个项目开展了部门评价，涉及一般公共预算支出  万元。其中，对“</w:delText>
        </w:r>
        <w:r w:rsidDel="0093695B">
          <w:rPr>
            <w:rFonts w:ascii="仿宋" w:eastAsia="仿宋" w:hAnsi="仿宋" w:cs="仿宋_GB2312"/>
            <w:kern w:val="0"/>
            <w:sz w:val="30"/>
            <w:szCs w:val="30"/>
          </w:rPr>
          <w:delText>XXX</w:delText>
        </w:r>
        <w:r w:rsidDel="0093695B">
          <w:rPr>
            <w:rFonts w:ascii="仿宋" w:eastAsia="仿宋" w:hAnsi="仿宋" w:cs="仿宋_GB2312" w:hint="eastAsia"/>
            <w:kern w:val="0"/>
            <w:sz w:val="30"/>
            <w:szCs w:val="30"/>
          </w:rPr>
          <w:delText>”、“</w:delText>
        </w:r>
        <w:r w:rsidDel="0093695B">
          <w:rPr>
            <w:rFonts w:ascii="仿宋" w:eastAsia="仿宋" w:hAnsi="仿宋" w:cs="仿宋_GB2312"/>
            <w:kern w:val="0"/>
            <w:sz w:val="30"/>
            <w:szCs w:val="30"/>
          </w:rPr>
          <w:delText>XXX</w:delText>
        </w:r>
        <w:r w:rsidDel="0093695B">
          <w:rPr>
            <w:rFonts w:ascii="仿宋" w:eastAsia="仿宋" w:hAnsi="仿宋" w:cs="仿宋_GB2312" w:hint="eastAsia"/>
            <w:kern w:val="0"/>
            <w:sz w:val="30"/>
            <w:szCs w:val="30"/>
          </w:rPr>
          <w:delText>”等项目分别委托“</w:delText>
        </w:r>
        <w:r w:rsidDel="0093695B">
          <w:rPr>
            <w:rFonts w:ascii="仿宋" w:eastAsia="仿宋" w:hAnsi="仿宋" w:cs="仿宋_GB2312"/>
            <w:kern w:val="0"/>
            <w:sz w:val="30"/>
            <w:szCs w:val="30"/>
          </w:rPr>
          <w:delText>XXX</w:delText>
        </w:r>
        <w:r w:rsidDel="0093695B">
          <w:rPr>
            <w:rFonts w:ascii="仿宋" w:eastAsia="仿宋" w:hAnsi="仿宋" w:cs="仿宋_GB2312" w:hint="eastAsia"/>
            <w:kern w:val="0"/>
            <w:sz w:val="30"/>
            <w:szCs w:val="30"/>
          </w:rPr>
          <w:delText>”、“</w:delText>
        </w:r>
        <w:r w:rsidDel="0093695B">
          <w:rPr>
            <w:rFonts w:ascii="仿宋" w:eastAsia="仿宋" w:hAnsi="仿宋" w:cs="仿宋_GB2312"/>
            <w:kern w:val="0"/>
            <w:sz w:val="30"/>
            <w:szCs w:val="30"/>
          </w:rPr>
          <w:delText>XXX</w:delText>
        </w:r>
        <w:r w:rsidDel="0093695B">
          <w:rPr>
            <w:rFonts w:ascii="仿宋" w:eastAsia="仿宋" w:hAnsi="仿宋" w:cs="仿宋_GB2312" w:hint="eastAsia"/>
            <w:kern w:val="0"/>
            <w:sz w:val="30"/>
            <w:szCs w:val="30"/>
          </w:rPr>
          <w:delText>”等第三方机构开展</w:delText>
        </w:r>
        <w:r w:rsidDel="0093695B">
          <w:rPr>
            <w:rFonts w:ascii="仿宋" w:eastAsia="仿宋" w:hAnsi="仿宋" w:cs="宋体" w:hint="eastAsia"/>
            <w:kern w:val="0"/>
            <w:sz w:val="30"/>
            <w:szCs w:val="30"/>
          </w:rPr>
          <w:delText>绩效评价</w:delText>
        </w:r>
        <w:r w:rsidDel="0093695B">
          <w:rPr>
            <w:rFonts w:ascii="仿宋" w:eastAsia="仿宋" w:hAnsi="仿宋" w:cs="仿宋_GB2312" w:hint="eastAsia"/>
            <w:kern w:val="0"/>
            <w:sz w:val="30"/>
            <w:szCs w:val="30"/>
          </w:rPr>
          <w:delText>。从评价情况来看，……（请对预算绩效评价情况进行简单说明）。</w:delText>
        </w:r>
      </w:del>
    </w:p>
    <w:p w:rsidR="007F3C4F" w:rsidRDefault="007F3C4F">
      <w:pPr>
        <w:autoSpaceDE w:val="0"/>
        <w:autoSpaceDN w:val="0"/>
        <w:adjustRightInd w:val="0"/>
        <w:spacing w:line="360" w:lineRule="auto"/>
        <w:jc w:val="left"/>
        <w:rPr>
          <w:rFonts w:ascii="仿宋" w:eastAsia="仿宋" w:hAnsi="仿宋" w:cs="仿宋_GB2312"/>
          <w:kern w:val="0"/>
          <w:sz w:val="30"/>
          <w:szCs w:val="30"/>
        </w:rPr>
      </w:pPr>
      <w:del w:id="5223" w:author="user" w:date="2020-10-24T23:40:00Z">
        <w:r w:rsidDel="0093695B">
          <w:rPr>
            <w:rFonts w:ascii="仿宋" w:eastAsia="仿宋" w:hAnsi="仿宋" w:cs="仿宋_GB2312" w:hint="eastAsia"/>
            <w:kern w:val="0"/>
            <w:sz w:val="30"/>
            <w:szCs w:val="30"/>
          </w:rPr>
          <w:delText xml:space="preserve">    </w:delText>
        </w:r>
      </w:del>
      <w:r>
        <w:rPr>
          <w:rFonts w:ascii="仿宋" w:eastAsia="仿宋" w:hAnsi="仿宋" w:cs="仿宋_GB2312" w:hint="eastAsia"/>
          <w:kern w:val="0"/>
          <w:sz w:val="30"/>
          <w:szCs w:val="30"/>
        </w:rPr>
        <w:t>（二）部门决算中项目绩效自评结果（选择1至2个项目）。</w:t>
      </w:r>
    </w:p>
    <w:p w:rsidR="007F3C4F" w:rsidRDefault="007F3C4F">
      <w:pPr>
        <w:autoSpaceDE w:val="0"/>
        <w:autoSpaceDN w:val="0"/>
        <w:adjustRightInd w:val="0"/>
        <w:spacing w:line="360" w:lineRule="auto"/>
        <w:ind w:firstLine="585"/>
        <w:jc w:val="left"/>
        <w:rPr>
          <w:rFonts w:ascii="仿宋" w:eastAsia="仿宋" w:hAnsi="仿宋" w:cs="仿宋_GB2312"/>
          <w:kern w:val="0"/>
          <w:sz w:val="30"/>
          <w:szCs w:val="30"/>
        </w:rPr>
      </w:pPr>
      <w:r>
        <w:rPr>
          <w:rFonts w:ascii="仿宋" w:eastAsia="仿宋" w:hAnsi="仿宋" w:cs="仿宋_GB2312" w:hint="eastAsia"/>
          <w:kern w:val="0"/>
          <w:sz w:val="30"/>
          <w:szCs w:val="30"/>
        </w:rPr>
        <w:t>我部门今年在省级部门决算中反映</w:t>
      </w:r>
      <w:r>
        <w:rPr>
          <w:rFonts w:ascii="仿宋" w:eastAsia="仿宋" w:hAnsi="仿宋" w:cs="仿宋_GB2312"/>
          <w:kern w:val="0"/>
          <w:sz w:val="30"/>
          <w:szCs w:val="30"/>
        </w:rPr>
        <w:t>XXX</w:t>
      </w:r>
      <w:r>
        <w:rPr>
          <w:rFonts w:ascii="仿宋" w:eastAsia="仿宋" w:hAnsi="仿宋" w:cs="仿宋_GB2312" w:hint="eastAsia"/>
          <w:kern w:val="0"/>
          <w:sz w:val="30"/>
          <w:szCs w:val="30"/>
        </w:rPr>
        <w:t>及</w:t>
      </w:r>
      <w:r>
        <w:rPr>
          <w:rFonts w:ascii="仿宋" w:eastAsia="仿宋" w:hAnsi="仿宋" w:cs="仿宋_GB2312"/>
          <w:kern w:val="0"/>
          <w:sz w:val="30"/>
          <w:szCs w:val="30"/>
        </w:rPr>
        <w:t>XXX</w:t>
      </w:r>
      <w:r>
        <w:rPr>
          <w:rFonts w:ascii="仿宋" w:eastAsia="仿宋" w:hAnsi="仿宋" w:cs="仿宋_GB2312" w:hint="eastAsia"/>
          <w:kern w:val="0"/>
          <w:sz w:val="30"/>
          <w:szCs w:val="30"/>
        </w:rPr>
        <w:t>项目绩效自评结果。</w:t>
      </w:r>
    </w:p>
    <w:p w:rsidR="007F3C4F" w:rsidRDefault="007F3C4F">
      <w:pPr>
        <w:autoSpaceDE w:val="0"/>
        <w:autoSpaceDN w:val="0"/>
        <w:adjustRightInd w:val="0"/>
        <w:spacing w:line="360" w:lineRule="auto"/>
        <w:ind w:firstLine="585"/>
        <w:jc w:val="left"/>
        <w:rPr>
          <w:rFonts w:ascii="仿宋" w:eastAsia="仿宋" w:hAnsi="仿宋" w:cs="仿宋_GB2312"/>
          <w:kern w:val="0"/>
          <w:sz w:val="30"/>
          <w:szCs w:val="30"/>
        </w:rPr>
      </w:pPr>
      <w:r>
        <w:rPr>
          <w:rFonts w:ascii="仿宋" w:eastAsia="仿宋" w:hAnsi="仿宋" w:cs="仿宋_GB2312"/>
          <w:kern w:val="0"/>
          <w:sz w:val="30"/>
          <w:szCs w:val="30"/>
        </w:rPr>
        <w:t>XXX</w:t>
      </w:r>
      <w:r>
        <w:rPr>
          <w:rFonts w:ascii="仿宋" w:eastAsia="仿宋" w:hAnsi="仿宋" w:cs="仿宋_GB2312" w:hint="eastAsia"/>
          <w:kern w:val="0"/>
          <w:sz w:val="30"/>
          <w:szCs w:val="30"/>
        </w:rPr>
        <w:t>项目绩效自评综述：根据年初设定的绩效目标，</w:t>
      </w:r>
      <w:r>
        <w:rPr>
          <w:rFonts w:ascii="仿宋" w:eastAsia="仿宋" w:hAnsi="仿宋" w:cs="仿宋_GB2312"/>
          <w:kern w:val="0"/>
          <w:sz w:val="30"/>
          <w:szCs w:val="30"/>
        </w:rPr>
        <w:t xml:space="preserve">XXX </w:t>
      </w:r>
      <w:r>
        <w:rPr>
          <w:rFonts w:ascii="仿宋" w:eastAsia="仿宋" w:hAnsi="仿宋" w:cs="仿宋_GB2312" w:hint="eastAsia"/>
          <w:kern w:val="0"/>
          <w:sz w:val="30"/>
          <w:szCs w:val="30"/>
        </w:rPr>
        <w:t xml:space="preserve">项目绩效自评得分为 </w:t>
      </w:r>
      <w:r>
        <w:rPr>
          <w:rFonts w:ascii="仿宋" w:eastAsia="仿宋" w:hAnsi="仿宋" w:cs="仿宋_GB2312"/>
          <w:kern w:val="0"/>
          <w:sz w:val="30"/>
          <w:szCs w:val="30"/>
        </w:rPr>
        <w:t xml:space="preserve"> </w:t>
      </w:r>
      <w:r>
        <w:rPr>
          <w:rFonts w:ascii="仿宋" w:eastAsia="仿宋" w:hAnsi="仿宋" w:cs="仿宋_GB2312" w:hint="eastAsia"/>
          <w:kern w:val="0"/>
          <w:sz w:val="30"/>
          <w:szCs w:val="30"/>
        </w:rPr>
        <w:t xml:space="preserve">分。项目全年预算数为  万元，执行数为   </w:t>
      </w:r>
    </w:p>
    <w:p w:rsidR="007F3C4F" w:rsidRDefault="007F3C4F">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hint="eastAsia"/>
          <w:kern w:val="0"/>
          <w:sz w:val="30"/>
          <w:szCs w:val="30"/>
        </w:rPr>
        <w:t xml:space="preserve">  万元，完成预算的  %。主要产出和效果：一是……；二是……。发现的问题及原因：一是……；二是……。下一步改进措施：一是……；二是……。</w:t>
      </w:r>
    </w:p>
    <w:p w:rsidR="007F3C4F" w:rsidRDefault="007F3C4F">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hint="eastAsia"/>
          <w:kern w:val="0"/>
          <w:sz w:val="30"/>
          <w:szCs w:val="30"/>
        </w:rPr>
        <w:t xml:space="preserve">    </w:t>
      </w:r>
      <w:r>
        <w:rPr>
          <w:rFonts w:ascii="仿宋" w:eastAsia="仿宋" w:hAnsi="仿宋" w:cs="仿宋_GB2312"/>
          <w:kern w:val="0"/>
          <w:sz w:val="30"/>
          <w:szCs w:val="30"/>
        </w:rPr>
        <w:t>XXX</w:t>
      </w:r>
      <w:r>
        <w:rPr>
          <w:rFonts w:ascii="仿宋" w:eastAsia="仿宋" w:hAnsi="仿宋" w:cs="仿宋_GB2312" w:hint="eastAsia"/>
          <w:kern w:val="0"/>
          <w:sz w:val="30"/>
          <w:szCs w:val="30"/>
        </w:rPr>
        <w:t>项目绩效自评综述：……。</w:t>
      </w:r>
    </w:p>
    <w:p w:rsidR="007F3C4F" w:rsidRDefault="007F3C4F">
      <w:pPr>
        <w:autoSpaceDE w:val="0"/>
        <w:autoSpaceDN w:val="0"/>
        <w:adjustRightInd w:val="0"/>
        <w:spacing w:line="360" w:lineRule="auto"/>
        <w:ind w:firstLine="600"/>
        <w:jc w:val="left"/>
        <w:rPr>
          <w:rFonts w:ascii="仿宋" w:eastAsia="仿宋" w:hAnsi="仿宋" w:cs="仿宋_GB2312"/>
          <w:kern w:val="0"/>
          <w:sz w:val="30"/>
          <w:szCs w:val="30"/>
        </w:rPr>
      </w:pPr>
      <w:r>
        <w:rPr>
          <w:rFonts w:ascii="仿宋" w:eastAsia="仿宋" w:hAnsi="仿宋" w:cs="仿宋_GB2312" w:hint="eastAsia"/>
          <w:kern w:val="0"/>
          <w:sz w:val="30"/>
          <w:szCs w:val="30"/>
        </w:rPr>
        <w:t>在公开项目绩效自评综述的同时，需公开《项目支出绩效自评表》。</w:t>
      </w:r>
    </w:p>
    <w:p w:rsidR="007F3C4F" w:rsidRDefault="007F3C4F">
      <w:pPr>
        <w:rPr>
          <w:ins w:id="5224" w:author="彭佳娜" w:date="2020-08-04T11:17:00Z"/>
        </w:rPr>
      </w:pPr>
    </w:p>
    <w:p w:rsidR="007F3C4F" w:rsidRDefault="007F3C4F">
      <w:pPr>
        <w:rPr>
          <w:ins w:id="5225" w:author="彭佳娜" w:date="2020-08-04T11:17:00Z"/>
        </w:rPr>
      </w:pPr>
    </w:p>
    <w:p w:rsidR="007F3C4F" w:rsidRDefault="007F3C4F">
      <w:pPr>
        <w:rPr>
          <w:ins w:id="5226" w:author="彭佳娜" w:date="2020-08-04T11:17:00Z"/>
        </w:rPr>
      </w:pPr>
    </w:p>
    <w:p w:rsidR="007F3C4F" w:rsidRDefault="007F3C4F">
      <w:pPr>
        <w:rPr>
          <w:ins w:id="5227" w:author="彭佳娜" w:date="2020-08-04T11:17:00Z"/>
        </w:rPr>
      </w:pPr>
    </w:p>
    <w:p w:rsidR="007F3C4F" w:rsidRDefault="007F3C4F"/>
    <w:p w:rsidR="007F3C4F" w:rsidRDefault="007F3C4F">
      <w:pPr>
        <w:widowControl/>
        <w:spacing w:line="600" w:lineRule="exact"/>
        <w:ind w:firstLine="640"/>
        <w:jc w:val="center"/>
        <w:rPr>
          <w:rFonts w:ascii="宋体" w:hAnsi="宋体"/>
          <w:b/>
          <w:sz w:val="32"/>
          <w:szCs w:val="32"/>
        </w:rPr>
      </w:pPr>
      <w:r>
        <w:rPr>
          <w:rFonts w:ascii="宋体" w:hAnsi="宋体" w:hint="eastAsia"/>
          <w:b/>
          <w:sz w:val="32"/>
          <w:szCs w:val="32"/>
        </w:rPr>
        <w:t>第四部分  名词解释</w:t>
      </w:r>
    </w:p>
    <w:p w:rsidR="007F3C4F" w:rsidRDefault="007F3C4F">
      <w:pPr>
        <w:pStyle w:val="p0"/>
        <w:spacing w:line="600" w:lineRule="atLeast"/>
        <w:ind w:firstLine="600"/>
        <w:rPr>
          <w:rFonts w:ascii="仿宋" w:eastAsia="仿宋" w:hAnsi="仿宋"/>
          <w:sz w:val="30"/>
          <w:szCs w:val="30"/>
        </w:rPr>
      </w:pPr>
    </w:p>
    <w:p w:rsidR="007F3C4F" w:rsidRDefault="007F3C4F">
      <w:pPr>
        <w:widowControl/>
        <w:spacing w:line="580" w:lineRule="exact"/>
        <w:jc w:val="left"/>
        <w:rPr>
          <w:rFonts w:ascii="仿宋" w:eastAsia="仿宋" w:hAnsi="仿宋"/>
          <w:kern w:val="0"/>
          <w:sz w:val="30"/>
          <w:szCs w:val="30"/>
        </w:rPr>
      </w:pPr>
      <w:r>
        <w:rPr>
          <w:rFonts w:ascii="仿宋" w:eastAsia="仿宋" w:hAnsi="仿宋" w:hint="eastAsia"/>
          <w:kern w:val="0"/>
          <w:sz w:val="30"/>
          <w:szCs w:val="30"/>
        </w:rPr>
        <w:t xml:space="preserve">    名词解释应以财务会计制度、政府收支分类科目以及部门预算管理等规定为基本说明，可在此基础上结合部门实际情况适当细化。“三公”经费支出和机关运行经费支出口径必需予以说明。</w:t>
      </w:r>
    </w:p>
    <w:p w:rsidR="007F3C4F" w:rsidRDefault="007F3C4F">
      <w:pPr>
        <w:ind w:firstLine="630"/>
        <w:jc w:val="left"/>
        <w:rPr>
          <w:rFonts w:ascii="仿宋" w:eastAsia="仿宋" w:hAnsi="仿宋"/>
          <w:sz w:val="30"/>
          <w:szCs w:val="30"/>
        </w:rPr>
      </w:pPr>
    </w:p>
    <w:p w:rsidR="007F3C4F" w:rsidRDefault="007F3C4F"/>
    <w:sectPr w:rsidR="007F3C4F" w:rsidSect="002177A0">
      <w:pgSz w:w="11906" w:h="16838"/>
      <w:pgMar w:top="1134" w:right="1134" w:bottom="851" w:left="851" w:header="851" w:footer="992" w:gutter="0"/>
      <w:pgNumType w:fmt="numberInDash"/>
      <w:cols w:space="720"/>
      <w:docGrid w:type="lines" w:linePitch="312"/>
      <w:sectPrChange w:id="5228" w:author="user" w:date="2020-10-24T22:05:00Z">
        <w:sectPr w:rsidR="007F3C4F" w:rsidSect="002177A0">
          <w:pgMar w:top="1440" w:right="1800" w:bottom="1440" w:left="1800"/>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B17" w:rsidRDefault="00203B17">
      <w:r>
        <w:separator/>
      </w:r>
    </w:p>
  </w:endnote>
  <w:endnote w:type="continuationSeparator" w:id="0">
    <w:p w:rsidR="00203B17" w:rsidRDefault="00203B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7A0" w:rsidRDefault="00A83ACE">
    <w:pPr>
      <w:pStyle w:val="a4"/>
      <w:framePr w:h="0" w:wrap="around" w:vAnchor="text" w:hAnchor="margin" w:xAlign="center" w:yAlign="top"/>
      <w:pBdr>
        <w:between w:val="none" w:sz="50" w:space="0" w:color="auto"/>
      </w:pBdr>
      <w:rPr>
        <w:ins w:id="43" w:author="彭佳娜" w:date="2020-08-04T11:14:00Z"/>
      </w:rPr>
    </w:pPr>
    <w:ins w:id="44" w:author="彭佳娜" w:date="2020-08-04T11:14:00Z">
      <w:r>
        <w:fldChar w:fldCharType="begin"/>
      </w:r>
      <w:r w:rsidR="002177A0">
        <w:rPr>
          <w:rStyle w:val="a3"/>
        </w:rPr>
        <w:instrText xml:space="preserve"> PAGE  </w:instrText>
      </w:r>
      <w:r>
        <w:fldChar w:fldCharType="separate"/>
      </w:r>
    </w:ins>
    <w:r w:rsidR="008240B3">
      <w:rPr>
        <w:rStyle w:val="a3"/>
        <w:noProof/>
      </w:rPr>
      <w:t>- 2 -</w:t>
    </w:r>
    <w:ins w:id="45" w:author="彭佳娜" w:date="2020-08-04T11:14:00Z">
      <w:r>
        <w:fldChar w:fldCharType="end"/>
      </w:r>
    </w:ins>
  </w:p>
  <w:p w:rsidR="002177A0" w:rsidRDefault="002177A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B17" w:rsidRDefault="00203B17">
      <w:r>
        <w:separator/>
      </w:r>
    </w:p>
  </w:footnote>
  <w:footnote w:type="continuationSeparator" w:id="0">
    <w:p w:rsidR="00203B17" w:rsidRDefault="00203B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stylePaneFormatFilter w:val="3F01"/>
  <w:revisionView w:markup="0"/>
  <w:doNotTrackMove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2F59"/>
    <w:rsid w:val="000F4B2E"/>
    <w:rsid w:val="00116C6D"/>
    <w:rsid w:val="00152AF7"/>
    <w:rsid w:val="00172A27"/>
    <w:rsid w:val="001D1942"/>
    <w:rsid w:val="00203B17"/>
    <w:rsid w:val="002177A0"/>
    <w:rsid w:val="002522B2"/>
    <w:rsid w:val="002E312A"/>
    <w:rsid w:val="00325ADA"/>
    <w:rsid w:val="003408C1"/>
    <w:rsid w:val="004F6888"/>
    <w:rsid w:val="005201D6"/>
    <w:rsid w:val="00553DD5"/>
    <w:rsid w:val="00764FC7"/>
    <w:rsid w:val="007A4965"/>
    <w:rsid w:val="007F3C4F"/>
    <w:rsid w:val="008240B3"/>
    <w:rsid w:val="008D6F6E"/>
    <w:rsid w:val="0093695B"/>
    <w:rsid w:val="009805E2"/>
    <w:rsid w:val="00A83ACE"/>
    <w:rsid w:val="00C02768"/>
    <w:rsid w:val="00C04C7B"/>
    <w:rsid w:val="00CA7889"/>
    <w:rsid w:val="00DC2B45"/>
    <w:rsid w:val="00EE073C"/>
    <w:rsid w:val="00EE582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88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F6888"/>
  </w:style>
  <w:style w:type="paragraph" w:styleId="a4">
    <w:name w:val="footer"/>
    <w:basedOn w:val="a"/>
    <w:rsid w:val="004F6888"/>
    <w:pPr>
      <w:tabs>
        <w:tab w:val="center" w:pos="4153"/>
        <w:tab w:val="right" w:pos="8306"/>
      </w:tabs>
      <w:snapToGrid w:val="0"/>
      <w:jc w:val="left"/>
    </w:pPr>
    <w:rPr>
      <w:sz w:val="18"/>
    </w:rPr>
  </w:style>
  <w:style w:type="paragraph" w:styleId="a5">
    <w:name w:val="header"/>
    <w:basedOn w:val="a"/>
    <w:rsid w:val="004F688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p0">
    <w:name w:val="p0"/>
    <w:basedOn w:val="a"/>
    <w:rsid w:val="004F6888"/>
    <w:pPr>
      <w:widowControl/>
    </w:pPr>
    <w:rPr>
      <w:kern w:val="0"/>
      <w:szCs w:val="21"/>
    </w:rPr>
  </w:style>
  <w:style w:type="paragraph" w:styleId="a6">
    <w:name w:val="Balloon Text"/>
    <w:basedOn w:val="a"/>
    <w:link w:val="Char"/>
    <w:uiPriority w:val="99"/>
    <w:semiHidden/>
    <w:unhideWhenUsed/>
    <w:rsid w:val="00764FC7"/>
    <w:rPr>
      <w:sz w:val="18"/>
      <w:szCs w:val="18"/>
    </w:rPr>
  </w:style>
  <w:style w:type="character" w:customStyle="1" w:styleId="Char">
    <w:name w:val="批注框文本 Char"/>
    <w:basedOn w:val="a0"/>
    <w:link w:val="a6"/>
    <w:uiPriority w:val="99"/>
    <w:semiHidden/>
    <w:rsid w:val="00764FC7"/>
    <w:rPr>
      <w:kern w:val="2"/>
      <w:sz w:val="18"/>
      <w:szCs w:val="18"/>
    </w:rPr>
  </w:style>
</w:styles>
</file>

<file path=word/webSettings.xml><?xml version="1.0" encoding="utf-8"?>
<w:webSettings xmlns:r="http://schemas.openxmlformats.org/officeDocument/2006/relationships" xmlns:w="http://schemas.openxmlformats.org/wordprocessingml/2006/main">
  <w:divs>
    <w:div w:id="70975549">
      <w:bodyDiv w:val="1"/>
      <w:marLeft w:val="0"/>
      <w:marRight w:val="0"/>
      <w:marTop w:val="0"/>
      <w:marBottom w:val="0"/>
      <w:divBdr>
        <w:top w:val="none" w:sz="0" w:space="0" w:color="auto"/>
        <w:left w:val="none" w:sz="0" w:space="0" w:color="auto"/>
        <w:bottom w:val="none" w:sz="0" w:space="0" w:color="auto"/>
        <w:right w:val="none" w:sz="0" w:space="0" w:color="auto"/>
      </w:divBdr>
    </w:div>
    <w:div w:id="129786491">
      <w:bodyDiv w:val="1"/>
      <w:marLeft w:val="0"/>
      <w:marRight w:val="0"/>
      <w:marTop w:val="0"/>
      <w:marBottom w:val="0"/>
      <w:divBdr>
        <w:top w:val="none" w:sz="0" w:space="0" w:color="auto"/>
        <w:left w:val="none" w:sz="0" w:space="0" w:color="auto"/>
        <w:bottom w:val="none" w:sz="0" w:space="0" w:color="auto"/>
        <w:right w:val="none" w:sz="0" w:space="0" w:color="auto"/>
      </w:divBdr>
    </w:div>
    <w:div w:id="205797204">
      <w:bodyDiv w:val="1"/>
      <w:marLeft w:val="0"/>
      <w:marRight w:val="0"/>
      <w:marTop w:val="0"/>
      <w:marBottom w:val="0"/>
      <w:divBdr>
        <w:top w:val="none" w:sz="0" w:space="0" w:color="auto"/>
        <w:left w:val="none" w:sz="0" w:space="0" w:color="auto"/>
        <w:bottom w:val="none" w:sz="0" w:space="0" w:color="auto"/>
        <w:right w:val="none" w:sz="0" w:space="0" w:color="auto"/>
      </w:divBdr>
    </w:div>
    <w:div w:id="625085104">
      <w:bodyDiv w:val="1"/>
      <w:marLeft w:val="0"/>
      <w:marRight w:val="0"/>
      <w:marTop w:val="0"/>
      <w:marBottom w:val="0"/>
      <w:divBdr>
        <w:top w:val="none" w:sz="0" w:space="0" w:color="auto"/>
        <w:left w:val="none" w:sz="0" w:space="0" w:color="auto"/>
        <w:bottom w:val="none" w:sz="0" w:space="0" w:color="auto"/>
        <w:right w:val="none" w:sz="0" w:space="0" w:color="auto"/>
      </w:divBdr>
    </w:div>
    <w:div w:id="679433664">
      <w:bodyDiv w:val="1"/>
      <w:marLeft w:val="0"/>
      <w:marRight w:val="0"/>
      <w:marTop w:val="0"/>
      <w:marBottom w:val="0"/>
      <w:divBdr>
        <w:top w:val="none" w:sz="0" w:space="0" w:color="auto"/>
        <w:left w:val="none" w:sz="0" w:space="0" w:color="auto"/>
        <w:bottom w:val="none" w:sz="0" w:space="0" w:color="auto"/>
        <w:right w:val="none" w:sz="0" w:space="0" w:color="auto"/>
      </w:divBdr>
    </w:div>
    <w:div w:id="951479771">
      <w:bodyDiv w:val="1"/>
      <w:marLeft w:val="0"/>
      <w:marRight w:val="0"/>
      <w:marTop w:val="0"/>
      <w:marBottom w:val="0"/>
      <w:divBdr>
        <w:top w:val="none" w:sz="0" w:space="0" w:color="auto"/>
        <w:left w:val="none" w:sz="0" w:space="0" w:color="auto"/>
        <w:bottom w:val="none" w:sz="0" w:space="0" w:color="auto"/>
        <w:right w:val="none" w:sz="0" w:space="0" w:color="auto"/>
      </w:divBdr>
    </w:div>
    <w:div w:id="1057360656">
      <w:bodyDiv w:val="1"/>
      <w:marLeft w:val="0"/>
      <w:marRight w:val="0"/>
      <w:marTop w:val="0"/>
      <w:marBottom w:val="0"/>
      <w:divBdr>
        <w:top w:val="none" w:sz="0" w:space="0" w:color="auto"/>
        <w:left w:val="none" w:sz="0" w:space="0" w:color="auto"/>
        <w:bottom w:val="none" w:sz="0" w:space="0" w:color="auto"/>
        <w:right w:val="none" w:sz="0" w:space="0" w:color="auto"/>
      </w:divBdr>
    </w:div>
    <w:div w:id="1081023623">
      <w:bodyDiv w:val="1"/>
      <w:marLeft w:val="0"/>
      <w:marRight w:val="0"/>
      <w:marTop w:val="0"/>
      <w:marBottom w:val="0"/>
      <w:divBdr>
        <w:top w:val="none" w:sz="0" w:space="0" w:color="auto"/>
        <w:left w:val="none" w:sz="0" w:space="0" w:color="auto"/>
        <w:bottom w:val="none" w:sz="0" w:space="0" w:color="auto"/>
        <w:right w:val="none" w:sz="0" w:space="0" w:color="auto"/>
      </w:divBdr>
    </w:div>
    <w:div w:id="1279340924">
      <w:bodyDiv w:val="1"/>
      <w:marLeft w:val="0"/>
      <w:marRight w:val="0"/>
      <w:marTop w:val="0"/>
      <w:marBottom w:val="0"/>
      <w:divBdr>
        <w:top w:val="none" w:sz="0" w:space="0" w:color="auto"/>
        <w:left w:val="none" w:sz="0" w:space="0" w:color="auto"/>
        <w:bottom w:val="none" w:sz="0" w:space="0" w:color="auto"/>
        <w:right w:val="none" w:sz="0" w:space="0" w:color="auto"/>
      </w:divBdr>
    </w:div>
    <w:div w:id="1282809716">
      <w:bodyDiv w:val="1"/>
      <w:marLeft w:val="0"/>
      <w:marRight w:val="0"/>
      <w:marTop w:val="0"/>
      <w:marBottom w:val="0"/>
      <w:divBdr>
        <w:top w:val="none" w:sz="0" w:space="0" w:color="auto"/>
        <w:left w:val="none" w:sz="0" w:space="0" w:color="auto"/>
        <w:bottom w:val="none" w:sz="0" w:space="0" w:color="auto"/>
        <w:right w:val="none" w:sz="0" w:space="0" w:color="auto"/>
      </w:divBdr>
    </w:div>
    <w:div w:id="1335911092">
      <w:bodyDiv w:val="1"/>
      <w:marLeft w:val="0"/>
      <w:marRight w:val="0"/>
      <w:marTop w:val="0"/>
      <w:marBottom w:val="0"/>
      <w:divBdr>
        <w:top w:val="none" w:sz="0" w:space="0" w:color="auto"/>
        <w:left w:val="none" w:sz="0" w:space="0" w:color="auto"/>
        <w:bottom w:val="none" w:sz="0" w:space="0" w:color="auto"/>
        <w:right w:val="none" w:sz="0" w:space="0" w:color="auto"/>
      </w:divBdr>
    </w:div>
    <w:div w:id="1352418689">
      <w:bodyDiv w:val="1"/>
      <w:marLeft w:val="0"/>
      <w:marRight w:val="0"/>
      <w:marTop w:val="0"/>
      <w:marBottom w:val="0"/>
      <w:divBdr>
        <w:top w:val="none" w:sz="0" w:space="0" w:color="auto"/>
        <w:left w:val="none" w:sz="0" w:space="0" w:color="auto"/>
        <w:bottom w:val="none" w:sz="0" w:space="0" w:color="auto"/>
        <w:right w:val="none" w:sz="0" w:space="0" w:color="auto"/>
      </w:divBdr>
    </w:div>
    <w:div w:id="1680809371">
      <w:bodyDiv w:val="1"/>
      <w:marLeft w:val="0"/>
      <w:marRight w:val="0"/>
      <w:marTop w:val="0"/>
      <w:marBottom w:val="0"/>
      <w:divBdr>
        <w:top w:val="none" w:sz="0" w:space="0" w:color="auto"/>
        <w:left w:val="none" w:sz="0" w:space="0" w:color="auto"/>
        <w:bottom w:val="none" w:sz="0" w:space="0" w:color="auto"/>
        <w:right w:val="none" w:sz="0" w:space="0" w:color="auto"/>
      </w:divBdr>
    </w:div>
    <w:div w:id="1713768846">
      <w:bodyDiv w:val="1"/>
      <w:marLeft w:val="0"/>
      <w:marRight w:val="0"/>
      <w:marTop w:val="0"/>
      <w:marBottom w:val="0"/>
      <w:divBdr>
        <w:top w:val="none" w:sz="0" w:space="0" w:color="auto"/>
        <w:left w:val="none" w:sz="0" w:space="0" w:color="auto"/>
        <w:bottom w:val="none" w:sz="0" w:space="0" w:color="auto"/>
        <w:right w:val="none" w:sz="0" w:space="0" w:color="auto"/>
      </w:divBdr>
    </w:div>
    <w:div w:id="195259110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CDC2CF7-554C-4DA7-9986-6508060A2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5984</Words>
  <Characters>6922</Characters>
  <Application>Microsoft Office Word</Application>
  <DocSecurity>0</DocSecurity>
  <PresentationFormat/>
  <Lines>57</Lines>
  <Paragraphs>25</Paragraphs>
  <Slides>0</Slides>
  <Notes>0</Notes>
  <HiddenSlides>0</HiddenSlides>
  <MMClips>0</MMClips>
  <ScaleCrop>false</ScaleCrop>
  <Company/>
  <LinksUpToDate>false</LinksUpToDate>
  <CharactersWithSpaces>12881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hushuping</dc:creator>
  <cp:lastModifiedBy>Administrator</cp:lastModifiedBy>
  <cp:revision>6</cp:revision>
  <cp:lastPrinted>1899-12-30T00:00:00Z</cp:lastPrinted>
  <dcterms:created xsi:type="dcterms:W3CDTF">2020-10-26T01:14:00Z</dcterms:created>
  <dcterms:modified xsi:type="dcterms:W3CDTF">2020-10-26T01:25:00Z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